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8A64" w14:textId="2DB5846D" w:rsidR="00975BDA" w:rsidRPr="00704594" w:rsidRDefault="00975BDA" w:rsidP="00975BDA">
      <w:pPr>
        <w:pStyle w:val="3GPPHeader"/>
        <w:spacing w:after="60"/>
        <w:rPr>
          <w:sz w:val="32"/>
          <w:szCs w:val="32"/>
          <w:highlight w:val="yellow"/>
          <w:lang w:val="en-US"/>
        </w:rPr>
      </w:pPr>
      <w:r w:rsidRPr="00CE0424">
        <w:t>3GPP TSG-RAN WG</w:t>
      </w:r>
      <w:r>
        <w:t>2</w:t>
      </w:r>
      <w:r w:rsidRPr="00CE0424">
        <w:t xml:space="preserve"> #</w:t>
      </w:r>
      <w:r w:rsidRPr="00F879B6">
        <w:t>11</w:t>
      </w:r>
      <w:r w:rsidR="00CF03A8">
        <w:t>6</w:t>
      </w:r>
      <w:r w:rsidR="00195DD5">
        <w:t>bis</w:t>
      </w:r>
      <w:r w:rsidRPr="00F879B6">
        <w:t>-e</w:t>
      </w:r>
      <w:r w:rsidRPr="00CE0424">
        <w:tab/>
      </w:r>
      <w:bookmarkStart w:id="0" w:name="_GoBack"/>
      <w:r w:rsidR="00CC1B7A" w:rsidRPr="00CC1B7A">
        <w:rPr>
          <w:rFonts w:cs="Arial"/>
          <w:szCs w:val="16"/>
        </w:rPr>
        <w:t>R2-2201062</w:t>
      </w:r>
      <w:bookmarkEnd w:id="0"/>
    </w:p>
    <w:p w14:paraId="3280DCBF" w14:textId="3360D737" w:rsidR="00975BDA" w:rsidRPr="00CE0424" w:rsidRDefault="00975BDA" w:rsidP="00975BDA">
      <w:pPr>
        <w:pStyle w:val="3GPPHeader"/>
      </w:pPr>
      <w:r>
        <w:t>Electronic meeting</w:t>
      </w:r>
      <w:r w:rsidR="008173D4">
        <w:t xml:space="preserve">, </w:t>
      </w:r>
      <w:r w:rsidR="008173D4" w:rsidRPr="00121EC3">
        <w:t>202</w:t>
      </w:r>
      <w:r w:rsidR="00195DD5">
        <w:t>2</w:t>
      </w:r>
      <w:r w:rsidR="008173D4" w:rsidRPr="00121EC3">
        <w:t>-</w:t>
      </w:r>
      <w:r w:rsidR="00195DD5">
        <w:t>01</w:t>
      </w:r>
      <w:r w:rsidR="008173D4" w:rsidRPr="00121EC3">
        <w:t>-</w:t>
      </w:r>
      <w:r w:rsidR="008173D4">
        <w:rPr>
          <w:rFonts w:hint="eastAsia"/>
        </w:rPr>
        <w:t>1</w:t>
      </w:r>
      <w:r w:rsidR="00195DD5">
        <w:t>7</w:t>
      </w:r>
      <w:r w:rsidR="008173D4" w:rsidRPr="00121EC3">
        <w:t xml:space="preserve"> – 202</w:t>
      </w:r>
      <w:r w:rsidR="00195DD5">
        <w:t>2</w:t>
      </w:r>
      <w:r w:rsidR="008173D4" w:rsidRPr="00121EC3">
        <w:t>-</w:t>
      </w:r>
      <w:r w:rsidR="00195DD5">
        <w:t>01</w:t>
      </w:r>
      <w:r w:rsidR="008173D4" w:rsidRPr="00121EC3">
        <w:t>-</w:t>
      </w:r>
      <w:r w:rsidR="00195DD5">
        <w:t>25</w:t>
      </w:r>
    </w:p>
    <w:p w14:paraId="14A14AA1" w14:textId="77777777" w:rsidR="00975BDA" w:rsidRPr="00CE0424" w:rsidRDefault="00975BDA" w:rsidP="00975BDA">
      <w:pPr>
        <w:pStyle w:val="3GPPHeader"/>
      </w:pPr>
    </w:p>
    <w:p w14:paraId="0AB8C1A8" w14:textId="5C4171D7" w:rsidR="00975BDA" w:rsidRDefault="00975BDA" w:rsidP="00975BDA">
      <w:pPr>
        <w:pStyle w:val="3GPPHeader"/>
      </w:pPr>
      <w:r w:rsidRPr="00CE0424">
        <w:rPr>
          <w:sz w:val="22"/>
          <w:szCs w:val="22"/>
        </w:rPr>
        <w:t>Agenda Item:</w:t>
      </w:r>
      <w:r w:rsidRPr="00CE0424">
        <w:rPr>
          <w:sz w:val="22"/>
          <w:szCs w:val="22"/>
        </w:rPr>
        <w:tab/>
      </w:r>
      <w:r w:rsidRPr="00F92152">
        <w:t>8.11.</w:t>
      </w:r>
      <w:r w:rsidR="004E4A55" w:rsidRPr="00F92152">
        <w:t>7</w:t>
      </w:r>
    </w:p>
    <w:p w14:paraId="6CEA023A" w14:textId="77777777" w:rsidR="00975BDA" w:rsidRPr="00CE0424" w:rsidRDefault="00975BDA" w:rsidP="00975BDA">
      <w:pPr>
        <w:pStyle w:val="3GPPHeader"/>
        <w:rPr>
          <w:sz w:val="22"/>
          <w:szCs w:val="22"/>
        </w:rPr>
      </w:pPr>
      <w:r>
        <w:rPr>
          <w:sz w:val="22"/>
          <w:szCs w:val="22"/>
        </w:rPr>
        <w:t>Source:</w:t>
      </w:r>
      <w:r w:rsidRPr="00CE0424">
        <w:rPr>
          <w:sz w:val="22"/>
          <w:szCs w:val="22"/>
        </w:rPr>
        <w:tab/>
        <w:t>Ericsson</w:t>
      </w:r>
    </w:p>
    <w:p w14:paraId="68644DC0" w14:textId="58C0D1C3" w:rsidR="00975BDA" w:rsidRPr="00CE0424" w:rsidRDefault="00975BDA" w:rsidP="004A047A">
      <w:pPr>
        <w:pStyle w:val="3GPPHeader"/>
        <w:jc w:val="left"/>
        <w:rPr>
          <w:sz w:val="22"/>
          <w:szCs w:val="22"/>
        </w:rPr>
      </w:pPr>
      <w:r>
        <w:rPr>
          <w:sz w:val="22"/>
          <w:szCs w:val="22"/>
        </w:rPr>
        <w:t>Title:</w:t>
      </w:r>
      <w:r w:rsidRPr="00CE0424">
        <w:rPr>
          <w:sz w:val="22"/>
          <w:szCs w:val="22"/>
        </w:rPr>
        <w:tab/>
      </w:r>
      <w:r w:rsidR="004A047A">
        <w:rPr>
          <w:sz w:val="22"/>
          <w:szCs w:val="22"/>
        </w:rPr>
        <w:t xml:space="preserve">LPP </w:t>
      </w:r>
      <w:r w:rsidR="00EC6537">
        <w:rPr>
          <w:sz w:val="22"/>
          <w:szCs w:val="22"/>
        </w:rPr>
        <w:t>Positioning enhancements</w:t>
      </w:r>
      <w:r w:rsidR="004A047A">
        <w:rPr>
          <w:sz w:val="22"/>
          <w:szCs w:val="22"/>
        </w:rPr>
        <w:t xml:space="preserve"> on </w:t>
      </w:r>
      <w:r w:rsidR="009C07E1">
        <w:rPr>
          <w:sz w:val="22"/>
          <w:szCs w:val="22"/>
        </w:rPr>
        <w:t>timing errors</w:t>
      </w:r>
      <w:r w:rsidR="003A6D59">
        <w:rPr>
          <w:sz w:val="22"/>
          <w:szCs w:val="22"/>
        </w:rPr>
        <w:t>, DL-AoD</w:t>
      </w:r>
      <w:r w:rsidR="009C07E1">
        <w:rPr>
          <w:sz w:val="22"/>
          <w:szCs w:val="22"/>
        </w:rPr>
        <w:t xml:space="preserve"> and </w:t>
      </w:r>
      <w:r w:rsidR="004A047A">
        <w:rPr>
          <w:sz w:val="22"/>
          <w:szCs w:val="22"/>
        </w:rPr>
        <w:tab/>
      </w:r>
      <w:proofErr w:type="spellStart"/>
      <w:r w:rsidR="009C07E1">
        <w:rPr>
          <w:sz w:val="22"/>
          <w:szCs w:val="22"/>
        </w:rPr>
        <w:t>LoS</w:t>
      </w:r>
      <w:proofErr w:type="spellEnd"/>
      <w:r w:rsidR="009C07E1">
        <w:rPr>
          <w:sz w:val="22"/>
          <w:szCs w:val="22"/>
        </w:rPr>
        <w:t>/</w:t>
      </w:r>
      <w:proofErr w:type="spellStart"/>
      <w:r w:rsidR="009C07E1">
        <w:rPr>
          <w:sz w:val="22"/>
          <w:szCs w:val="22"/>
        </w:rPr>
        <w:t>NLoS</w:t>
      </w:r>
      <w:proofErr w:type="spellEnd"/>
      <w:r w:rsidR="00D64057">
        <w:rPr>
          <w:sz w:val="22"/>
          <w:szCs w:val="22"/>
        </w:rPr>
        <w:t>/multipath</w:t>
      </w:r>
    </w:p>
    <w:p w14:paraId="6B07A121" w14:textId="77777777" w:rsidR="00975BDA" w:rsidRPr="00CE0424" w:rsidRDefault="00975BDA" w:rsidP="00975BD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EBD5BC9" w14:textId="77777777" w:rsidR="00975BDA" w:rsidRPr="00CE0424" w:rsidRDefault="00975BDA" w:rsidP="00975BDA"/>
    <w:p w14:paraId="6176FDF7" w14:textId="77777777" w:rsidR="00975BDA" w:rsidRPr="00CE0424" w:rsidRDefault="00975BDA" w:rsidP="00975BDA">
      <w:pPr>
        <w:pStyle w:val="Heading1"/>
      </w:pPr>
      <w:r>
        <w:t>1</w:t>
      </w:r>
      <w:r>
        <w:tab/>
      </w:r>
      <w:r w:rsidRPr="00CE0424">
        <w:t>Introduction</w:t>
      </w:r>
    </w:p>
    <w:p w14:paraId="2CF9E5AB" w14:textId="482512CB" w:rsidR="00975BDA" w:rsidRPr="00E41027" w:rsidRDefault="00AD2095" w:rsidP="00975BDA">
      <w:pPr>
        <w:pStyle w:val="BodyText"/>
        <w:rPr>
          <w:rFonts w:ascii="Times New Roman" w:hAnsi="Times New Roman"/>
          <w:lang w:val="en-IN"/>
        </w:rPr>
      </w:pPr>
      <w:r>
        <w:rPr>
          <w:rFonts w:ascii="Times New Roman" w:hAnsi="Times New Roman"/>
        </w:rPr>
        <w:t xml:space="preserve">Part of the </w:t>
      </w:r>
      <w:proofErr w:type="spellStart"/>
      <w:r>
        <w:rPr>
          <w:rFonts w:ascii="Times New Roman" w:hAnsi="Times New Roman"/>
        </w:rPr>
        <w:t>Rel</w:t>
      </w:r>
      <w:proofErr w:type="spellEnd"/>
      <w:r>
        <w:rPr>
          <w:rFonts w:ascii="Times New Roman" w:hAnsi="Times New Roman"/>
        </w:rPr>
        <w:t xml:space="preserve"> 17 positioning enhancements objectives concerns accuracy improvements</w:t>
      </w:r>
      <w:r w:rsidR="00975BDA" w:rsidRPr="00E41027">
        <w:rPr>
          <w:rFonts w:ascii="Times New Roman" w:hAnsi="Times New Roman"/>
          <w:lang w:val="en-IN"/>
        </w:rPr>
        <w:t xml:space="preserve"> </w:t>
      </w:r>
    </w:p>
    <w:p w14:paraId="6281B464" w14:textId="77777777" w:rsidR="00114AFF" w:rsidRDefault="00114AFF" w:rsidP="00114AFF">
      <w:pPr>
        <w:numPr>
          <w:ilvl w:val="0"/>
          <w:numId w:val="30"/>
        </w:numPr>
        <w:overflowPunct/>
        <w:autoSpaceDE/>
        <w:autoSpaceDN/>
        <w:adjustRightInd/>
        <w:spacing w:after="0" w:line="276" w:lineRule="auto"/>
        <w:ind w:left="714" w:hanging="357"/>
        <w:textAlignment w:val="auto"/>
        <w:rPr>
          <w:lang w:eastAsia="en-US"/>
        </w:rPr>
      </w:pPr>
      <w:r>
        <w:t>Specify methods, measurements, signalling, and procedures for improving positioning accuracy of the Rel-16 NR positioning methods</w:t>
      </w:r>
      <w:r>
        <w:rPr>
          <w:u w:val="single"/>
        </w:rPr>
        <w:t xml:space="preserve"> </w:t>
      </w:r>
      <w:r>
        <w:t>by mitigating UE Rx/Tx and/or gNB Rx/Tx timing delays, including</w:t>
      </w:r>
      <w:r>
        <w:rPr>
          <w:rFonts w:eastAsia="MS Mincho"/>
        </w:rPr>
        <w:t xml:space="preserve"> [RAN1, RAN2, RAN3, RAN4]</w:t>
      </w:r>
    </w:p>
    <w:p w14:paraId="24F241D0"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DL, UL and DL+UL positioning methods</w:t>
      </w:r>
    </w:p>
    <w:p w14:paraId="7CD38819"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UE-based and UE-assisted positioning solutions</w:t>
      </w:r>
    </w:p>
    <w:p w14:paraId="5A19287B" w14:textId="77777777" w:rsidR="00114AFF" w:rsidRDefault="00114AFF" w:rsidP="00114AFF">
      <w:pPr>
        <w:spacing w:after="0" w:line="276" w:lineRule="auto"/>
        <w:ind w:left="1440"/>
        <w:rPr>
          <w:rFonts w:eastAsia="MS Mincho"/>
        </w:rPr>
      </w:pPr>
    </w:p>
    <w:p w14:paraId="1232EB33" w14:textId="77777777" w:rsidR="00114AFF" w:rsidRDefault="00114AFF" w:rsidP="00114AFF">
      <w:pPr>
        <w:numPr>
          <w:ilvl w:val="0"/>
          <w:numId w:val="31"/>
        </w:numPr>
        <w:overflowPunct/>
        <w:autoSpaceDE/>
        <w:autoSpaceDN/>
        <w:adjustRightInd/>
        <w:spacing w:after="160" w:line="256" w:lineRule="auto"/>
        <w:textAlignment w:val="auto"/>
        <w:rPr>
          <w:rFonts w:eastAsia="MS Mincho"/>
        </w:rPr>
      </w:pPr>
      <w:r>
        <w:rPr>
          <w:rFonts w:eastAsia="MS Mincho"/>
        </w:rPr>
        <w:t>Specify the procedure, measurements, reporting, and signalling for improving the accuracy of [RAN1, RAN2, RAN3]</w:t>
      </w:r>
    </w:p>
    <w:p w14:paraId="4675C850"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 xml:space="preserve">UL </w:t>
      </w:r>
      <w:proofErr w:type="spellStart"/>
      <w:r>
        <w:rPr>
          <w:rFonts w:eastAsia="MS Mincho"/>
        </w:rPr>
        <w:t>AoA</w:t>
      </w:r>
      <w:proofErr w:type="spellEnd"/>
      <w:r>
        <w:rPr>
          <w:rFonts w:eastAsia="MS Mincho"/>
        </w:rPr>
        <w:t xml:space="preserve"> for network-based positioning solutions.</w:t>
      </w:r>
    </w:p>
    <w:p w14:paraId="2F92752A"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DL-AoD for UE-based and network-based (including UE-assisted) positioning solutions.</w:t>
      </w:r>
    </w:p>
    <w:p w14:paraId="4156FF12" w14:textId="77777777" w:rsidR="00FE3951" w:rsidRDefault="00FE3951" w:rsidP="00FE3951">
      <w:pPr>
        <w:numPr>
          <w:ilvl w:val="0"/>
          <w:numId w:val="31"/>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529EE822" w14:textId="77777777" w:rsidR="00975BDA" w:rsidRPr="00E41027" w:rsidRDefault="00975BDA" w:rsidP="00975BDA">
      <w:pPr>
        <w:pStyle w:val="BodyText"/>
        <w:rPr>
          <w:rFonts w:ascii="Times New Roman" w:hAnsi="Times New Roman"/>
        </w:rPr>
      </w:pPr>
    </w:p>
    <w:p w14:paraId="353C309A" w14:textId="495A3134" w:rsidR="00975BDA" w:rsidRPr="00760492" w:rsidRDefault="00975BDA" w:rsidP="00875E6E">
      <w:pPr>
        <w:rPr>
          <w:lang w:val="en-IN"/>
        </w:rPr>
      </w:pPr>
      <w:bookmarkStart w:id="1" w:name="_Ref178064866"/>
      <w:r w:rsidRPr="009E2E72">
        <w:rPr>
          <w:sz w:val="22"/>
          <w:szCs w:val="22"/>
          <w:lang w:val="en-IN"/>
        </w:rPr>
        <w:t xml:space="preserve">In this paper, we discuss </w:t>
      </w:r>
      <w:r w:rsidR="008C6D2B">
        <w:rPr>
          <w:lang w:val="en-IN"/>
        </w:rPr>
        <w:t>high accuracy aspects</w:t>
      </w:r>
      <w:r w:rsidR="00195DD5">
        <w:rPr>
          <w:lang w:val="en-IN"/>
        </w:rPr>
        <w:t xml:space="preserve"> in terms of positioning enhancements related to timing errors</w:t>
      </w:r>
      <w:r w:rsidR="003A6D59">
        <w:rPr>
          <w:lang w:val="en-IN"/>
        </w:rPr>
        <w:t>, DL-AoD</w:t>
      </w:r>
      <w:r w:rsidR="00195DD5">
        <w:rPr>
          <w:lang w:val="en-IN"/>
        </w:rPr>
        <w:t xml:space="preserve"> and </w:t>
      </w:r>
      <w:proofErr w:type="spellStart"/>
      <w:r w:rsidR="00195DD5">
        <w:rPr>
          <w:lang w:val="en-IN"/>
        </w:rPr>
        <w:t>LoS</w:t>
      </w:r>
      <w:proofErr w:type="spellEnd"/>
      <w:r w:rsidR="00195DD5">
        <w:rPr>
          <w:lang w:val="en-IN"/>
        </w:rPr>
        <w:t>/</w:t>
      </w:r>
      <w:proofErr w:type="spellStart"/>
      <w:r w:rsidR="00195DD5">
        <w:rPr>
          <w:lang w:val="en-IN"/>
        </w:rPr>
        <w:t>NLoS</w:t>
      </w:r>
      <w:proofErr w:type="spellEnd"/>
      <w:r w:rsidR="00195DD5">
        <w:rPr>
          <w:lang w:val="en-IN"/>
        </w:rPr>
        <w:t>/multipath</w:t>
      </w:r>
      <w:r w:rsidRPr="00E41027">
        <w:rPr>
          <w:lang w:val="en-IN"/>
        </w:rPr>
        <w:t>.</w:t>
      </w:r>
      <w:r w:rsidRPr="00760492">
        <w:rPr>
          <w:lang w:val="en-IN"/>
        </w:rPr>
        <w:t xml:space="preserve"> </w:t>
      </w:r>
    </w:p>
    <w:p w14:paraId="6DD2B697" w14:textId="469BAFD3" w:rsidR="00975BDA" w:rsidRPr="003D285F" w:rsidRDefault="00975BDA" w:rsidP="004F5ADC">
      <w:pPr>
        <w:pStyle w:val="Heading1"/>
        <w:rPr>
          <w:rFonts w:ascii="Times New Roman" w:hAnsi="Times New Roman"/>
          <w:b/>
          <w:bCs/>
        </w:rPr>
      </w:pPr>
      <w:r>
        <w:t>2</w:t>
      </w:r>
      <w:r>
        <w:tab/>
      </w:r>
      <w:r w:rsidR="004F5ADC">
        <w:t>Discussion</w:t>
      </w:r>
      <w:bookmarkEnd w:id="1"/>
    </w:p>
    <w:p w14:paraId="33369BC6" w14:textId="77777777" w:rsidR="00875E6E" w:rsidRPr="009E2E72" w:rsidRDefault="00875E6E" w:rsidP="00875E6E">
      <w:pPr>
        <w:rPr>
          <w:sz w:val="22"/>
          <w:szCs w:val="22"/>
        </w:rPr>
      </w:pPr>
      <w:r w:rsidRPr="009E2E72">
        <w:rPr>
          <w:sz w:val="22"/>
          <w:szCs w:val="22"/>
        </w:rPr>
        <w:t>Different positioning enhancements contribute in different ways to the benefit of high accuracy positioning, including different aspects of richer reporting for enhanced UE-assisted positioning. The enhancements can be separated in some different categories, matching the WID objectives:</w:t>
      </w:r>
    </w:p>
    <w:p w14:paraId="32F9C675" w14:textId="75586739" w:rsidR="009E2E72" w:rsidRPr="009E2E72" w:rsidRDefault="00875E6E" w:rsidP="009E2E72">
      <w:pPr>
        <w:pStyle w:val="ListParagraph"/>
        <w:numPr>
          <w:ilvl w:val="0"/>
          <w:numId w:val="33"/>
        </w:numPr>
        <w:rPr>
          <w:rFonts w:ascii="Times New Roman" w:hAnsi="Times New Roman"/>
        </w:rPr>
      </w:pPr>
      <w:r w:rsidRPr="009E2E72">
        <w:rPr>
          <w:rFonts w:ascii="Times New Roman" w:hAnsi="Times New Roman"/>
          <w:lang w:val="en-US"/>
        </w:rPr>
        <w:t xml:space="preserve">Support </w:t>
      </w:r>
      <w:r w:rsidR="009E2E72">
        <w:rPr>
          <w:rFonts w:ascii="Times New Roman" w:hAnsi="Times New Roman"/>
          <w:lang w:val="en-US"/>
        </w:rPr>
        <w:t>for timing delay management</w:t>
      </w:r>
    </w:p>
    <w:p w14:paraId="5ED5C236" w14:textId="58F731B0" w:rsidR="009E2E72" w:rsidRPr="009E2E72" w:rsidRDefault="009E2E72" w:rsidP="009E2E72">
      <w:pPr>
        <w:pStyle w:val="ListParagraph"/>
        <w:numPr>
          <w:ilvl w:val="0"/>
          <w:numId w:val="33"/>
        </w:numPr>
        <w:rPr>
          <w:rFonts w:ascii="Times New Roman" w:hAnsi="Times New Roman"/>
        </w:rPr>
      </w:pPr>
      <w:r>
        <w:rPr>
          <w:rFonts w:ascii="Times New Roman" w:hAnsi="Times New Roman"/>
          <w:lang w:val="en-US"/>
        </w:rPr>
        <w:t>Enhancements to DL-AoD and UL-</w:t>
      </w:r>
      <w:proofErr w:type="spellStart"/>
      <w:r>
        <w:rPr>
          <w:rFonts w:ascii="Times New Roman" w:hAnsi="Times New Roman"/>
          <w:lang w:val="en-US"/>
        </w:rPr>
        <w:t>AoA</w:t>
      </w:r>
      <w:proofErr w:type="spellEnd"/>
    </w:p>
    <w:p w14:paraId="20A65900" w14:textId="553DEEDE" w:rsidR="009E2E72" w:rsidRPr="009E2E72" w:rsidRDefault="009E2E72" w:rsidP="00875E6E">
      <w:pPr>
        <w:pStyle w:val="ListParagraph"/>
        <w:numPr>
          <w:ilvl w:val="0"/>
          <w:numId w:val="33"/>
        </w:numPr>
        <w:rPr>
          <w:rFonts w:ascii="Times New Roman" w:hAnsi="Times New Roman"/>
        </w:rPr>
      </w:pPr>
      <w:r w:rsidRPr="009E2E72">
        <w:rPr>
          <w:rFonts w:ascii="Times New Roman" w:hAnsi="Times New Roman"/>
          <w:lang w:val="en-US"/>
        </w:rPr>
        <w:t xml:space="preserve">Support for </w:t>
      </w:r>
      <w:bookmarkStart w:id="2" w:name="_Hlk79040125"/>
      <w:r>
        <w:rPr>
          <w:rFonts w:ascii="Times New Roman" w:hAnsi="Times New Roman"/>
          <w:lang w:val="en-US"/>
        </w:rPr>
        <w:t>further</w:t>
      </w:r>
      <w:r w:rsidRPr="009E2E72">
        <w:rPr>
          <w:rFonts w:ascii="Times New Roman" w:hAnsi="Times New Roman"/>
          <w:lang w:val="en-US"/>
        </w:rPr>
        <w:t xml:space="preserve"> </w:t>
      </w:r>
      <w:r>
        <w:rPr>
          <w:rFonts w:ascii="Times New Roman" w:hAnsi="Times New Roman"/>
          <w:lang w:val="en-US"/>
        </w:rPr>
        <w:t>multipath/NLOS management</w:t>
      </w:r>
      <w:bookmarkEnd w:id="2"/>
    </w:p>
    <w:p w14:paraId="75CE5374" w14:textId="77777777" w:rsidR="009E2E72" w:rsidRDefault="009E2E72" w:rsidP="009E2E72">
      <w:pPr>
        <w:rPr>
          <w:lang w:val="en-US"/>
        </w:rPr>
      </w:pPr>
    </w:p>
    <w:p w14:paraId="32B6EAC7" w14:textId="4F3A2DAC" w:rsidR="009E2E72" w:rsidRPr="009E2E72" w:rsidRDefault="009E2E72" w:rsidP="009E2E72">
      <w:pPr>
        <w:rPr>
          <w:sz w:val="24"/>
          <w:szCs w:val="24"/>
        </w:rPr>
      </w:pPr>
      <w:r w:rsidRPr="009E2E72">
        <w:rPr>
          <w:sz w:val="22"/>
          <w:szCs w:val="22"/>
          <w:lang w:val="en-US"/>
        </w:rPr>
        <w:t>In this paper, we discuss these aspects from a RAN2 perspective</w:t>
      </w:r>
      <w:r w:rsidR="00C033C9">
        <w:rPr>
          <w:sz w:val="22"/>
          <w:szCs w:val="22"/>
          <w:lang w:val="en-US"/>
        </w:rPr>
        <w:t xml:space="preserve"> based on recent agreements </w:t>
      </w:r>
      <w:r w:rsidR="00025DE6">
        <w:rPr>
          <w:sz w:val="22"/>
          <w:szCs w:val="22"/>
          <w:lang w:val="en-US"/>
        </w:rPr>
        <w:t>from</w:t>
      </w:r>
      <w:r w:rsidR="00C033C9">
        <w:rPr>
          <w:sz w:val="22"/>
          <w:szCs w:val="22"/>
          <w:lang w:val="en-US"/>
        </w:rPr>
        <w:t xml:space="preserve"> RAN1</w:t>
      </w:r>
      <w:r w:rsidR="00025DE6">
        <w:rPr>
          <w:sz w:val="22"/>
          <w:szCs w:val="22"/>
          <w:lang w:val="en-US"/>
        </w:rPr>
        <w:t xml:space="preserve"> #106bis</w:t>
      </w:r>
      <w:r w:rsidR="00712AA0">
        <w:rPr>
          <w:sz w:val="22"/>
          <w:szCs w:val="22"/>
          <w:lang w:val="en-US"/>
        </w:rPr>
        <w:t xml:space="preserve"> and #107 [1]</w:t>
      </w:r>
      <w:r w:rsidR="008D6586">
        <w:rPr>
          <w:sz w:val="22"/>
          <w:szCs w:val="22"/>
          <w:lang w:val="en-US"/>
        </w:rPr>
        <w:t>.</w:t>
      </w:r>
      <w:r w:rsidR="00C033C9">
        <w:rPr>
          <w:sz w:val="22"/>
          <w:szCs w:val="22"/>
          <w:lang w:val="en-US"/>
        </w:rPr>
        <w:t xml:space="preserve"> </w:t>
      </w:r>
    </w:p>
    <w:p w14:paraId="0C0FB767" w14:textId="45510CC1" w:rsidR="004F5ADC" w:rsidRDefault="009E2E72" w:rsidP="009E2E72">
      <w:pPr>
        <w:pStyle w:val="Heading2"/>
      </w:pPr>
      <w:r>
        <w:lastRenderedPageBreak/>
        <w:t>2.1</w:t>
      </w:r>
      <w:r>
        <w:tab/>
      </w:r>
      <w:r w:rsidR="000861FC">
        <w:t>Timing delay management</w:t>
      </w:r>
    </w:p>
    <w:p w14:paraId="2C1472AA" w14:textId="77777777" w:rsidR="004C4688" w:rsidRDefault="0033614D" w:rsidP="00DA1175">
      <w:pPr>
        <w:rPr>
          <w:sz w:val="22"/>
          <w:szCs w:val="22"/>
        </w:rPr>
      </w:pPr>
      <w:r>
        <w:rPr>
          <w:sz w:val="22"/>
          <w:szCs w:val="22"/>
        </w:rPr>
        <w:t xml:space="preserve">RAN1 has recently agreed </w:t>
      </w:r>
      <w:r w:rsidR="00831682">
        <w:rPr>
          <w:sz w:val="22"/>
          <w:szCs w:val="22"/>
        </w:rPr>
        <w:t xml:space="preserve">handling of timing errors between different </w:t>
      </w:r>
      <w:r w:rsidR="006256D0">
        <w:rPr>
          <w:sz w:val="22"/>
          <w:szCs w:val="22"/>
        </w:rPr>
        <w:t xml:space="preserve">internal </w:t>
      </w:r>
      <w:r w:rsidR="00831682">
        <w:rPr>
          <w:sz w:val="22"/>
          <w:szCs w:val="22"/>
        </w:rPr>
        <w:t>entities in</w:t>
      </w:r>
      <w:r w:rsidR="006256D0">
        <w:rPr>
          <w:sz w:val="22"/>
          <w:szCs w:val="22"/>
        </w:rPr>
        <w:t xml:space="preserve"> the device</w:t>
      </w:r>
      <w:r w:rsidR="00505121">
        <w:rPr>
          <w:sz w:val="22"/>
          <w:szCs w:val="22"/>
        </w:rPr>
        <w:t xml:space="preserve"> </w:t>
      </w:r>
      <w:r w:rsidR="00DA1175">
        <w:rPr>
          <w:sz w:val="22"/>
          <w:szCs w:val="22"/>
        </w:rPr>
        <w:t>and has introduced the notion of timing error groups (TEG), where there are no timing delays between entities of the same TEG, but timing delays cannot be precluded between entities of different TEGs.</w:t>
      </w:r>
      <w:r w:rsidR="00BB019C">
        <w:rPr>
          <w:sz w:val="22"/>
          <w:szCs w:val="22"/>
        </w:rPr>
        <w:t xml:space="preserve"> From a RAN2 perspective, this means that UE positioning measurements will be </w:t>
      </w:r>
      <w:r w:rsidR="00F32910">
        <w:rPr>
          <w:sz w:val="22"/>
          <w:szCs w:val="22"/>
        </w:rPr>
        <w:t>enhanced with TE</w:t>
      </w:r>
      <w:r w:rsidR="00E94363">
        <w:rPr>
          <w:sz w:val="22"/>
          <w:szCs w:val="22"/>
        </w:rPr>
        <w:t>G</w:t>
      </w:r>
      <w:r w:rsidR="00F32910">
        <w:rPr>
          <w:sz w:val="22"/>
          <w:szCs w:val="22"/>
        </w:rPr>
        <w:t xml:space="preserve"> ID information</w:t>
      </w:r>
      <w:r w:rsidR="00047479">
        <w:rPr>
          <w:sz w:val="22"/>
          <w:szCs w:val="22"/>
        </w:rPr>
        <w:t xml:space="preserve">. </w:t>
      </w:r>
    </w:p>
    <w:p w14:paraId="30A2CB71" w14:textId="5C906765" w:rsidR="006A1294" w:rsidRDefault="00047479" w:rsidP="00DA1175">
      <w:pPr>
        <w:rPr>
          <w:sz w:val="22"/>
          <w:szCs w:val="22"/>
        </w:rPr>
      </w:pPr>
      <w:r>
        <w:rPr>
          <w:sz w:val="22"/>
          <w:szCs w:val="22"/>
        </w:rPr>
        <w:t xml:space="preserve">Hence, </w:t>
      </w:r>
      <w:r w:rsidR="006A1294">
        <w:rPr>
          <w:sz w:val="22"/>
          <w:szCs w:val="22"/>
        </w:rPr>
        <w:t xml:space="preserve">for DL-TDOA, </w:t>
      </w:r>
      <w:r w:rsidR="00E94363">
        <w:rPr>
          <w:sz w:val="22"/>
          <w:szCs w:val="22"/>
        </w:rPr>
        <w:t xml:space="preserve">the UE can </w:t>
      </w:r>
      <w:r w:rsidR="002B490A" w:rsidRPr="002B490A">
        <w:rPr>
          <w:sz w:val="22"/>
          <w:szCs w:val="22"/>
        </w:rPr>
        <w:t xml:space="preserve">include one UE Rx TEG ID for the RSTD reference time and one UE Rx TEG ID for each DL RSTD measurement (including each additional DL RSTD measurement), in </w:t>
      </w:r>
      <w:r w:rsidR="006A1294">
        <w:rPr>
          <w:sz w:val="22"/>
          <w:szCs w:val="22"/>
        </w:rPr>
        <w:t>the</w:t>
      </w:r>
      <w:r w:rsidR="002B490A" w:rsidRPr="002B490A">
        <w:rPr>
          <w:sz w:val="22"/>
          <w:szCs w:val="22"/>
        </w:rPr>
        <w:t xml:space="preserve"> DL TDOA measurement report.</w:t>
      </w:r>
      <w:r w:rsidR="00C56DEA">
        <w:rPr>
          <w:sz w:val="22"/>
          <w:szCs w:val="22"/>
        </w:rPr>
        <w:t xml:space="preserve"> The support for providing UE Rx TEG IDs needs to be associated to a UE capability.</w:t>
      </w:r>
    </w:p>
    <w:p w14:paraId="3A01BA8C" w14:textId="1E4EC34A" w:rsidR="00A46564" w:rsidRDefault="00A46564" w:rsidP="00DA1175">
      <w:pPr>
        <w:pStyle w:val="Observation"/>
      </w:pPr>
      <w:bookmarkStart w:id="3" w:name="_Toc92731498"/>
      <w:r>
        <w:t xml:space="preserve">Given the RAN1 agreements, </w:t>
      </w:r>
      <w:r w:rsidR="00287CB1">
        <w:t>Rx TEG IDs shall be introduced for RSTD reference time and for each DL RSTD measurement</w:t>
      </w:r>
      <w:r w:rsidR="00BC3AAD">
        <w:t xml:space="preserve"> in the UE DL-TDOA measurement report.</w:t>
      </w:r>
      <w:bookmarkEnd w:id="3"/>
      <w:r w:rsidR="00287CB1">
        <w:t xml:space="preserve"> </w:t>
      </w:r>
    </w:p>
    <w:p w14:paraId="601F2E9E" w14:textId="4FAA4A16" w:rsidR="00181B27" w:rsidRPr="00BC3AAD" w:rsidRDefault="00181B27" w:rsidP="00DA1175">
      <w:pPr>
        <w:pStyle w:val="Observation"/>
      </w:pPr>
      <w:bookmarkStart w:id="4" w:name="_Toc92731499"/>
      <w:r>
        <w:t>Introduction of a</w:t>
      </w:r>
      <w:r w:rsidR="00C4128D">
        <w:t xml:space="preserve"> UE capability indicating support for UE Rx TEG IDs for DL-TDOA is needed</w:t>
      </w:r>
      <w:bookmarkEnd w:id="4"/>
    </w:p>
    <w:p w14:paraId="250048DD" w14:textId="3C39528E" w:rsidR="00415D38" w:rsidRDefault="00802877" w:rsidP="00DA1175">
      <w:pPr>
        <w:rPr>
          <w:sz w:val="22"/>
          <w:szCs w:val="22"/>
        </w:rPr>
      </w:pPr>
      <w:r>
        <w:rPr>
          <w:sz w:val="22"/>
          <w:szCs w:val="22"/>
        </w:rPr>
        <w:t xml:space="preserve">Moreover, LMF can request a UE to measure DL timing over different UE Rx </w:t>
      </w:r>
      <w:r w:rsidR="00C82F45">
        <w:rPr>
          <w:sz w:val="22"/>
          <w:szCs w:val="22"/>
        </w:rPr>
        <w:t>TEG IDs for the same DL-PRS in a sweeping fashion.</w:t>
      </w:r>
      <w:r w:rsidR="00415D38">
        <w:rPr>
          <w:sz w:val="22"/>
          <w:szCs w:val="22"/>
        </w:rPr>
        <w:t xml:space="preserve"> In that process, LMF can specify t</w:t>
      </w:r>
      <w:r w:rsidR="00C82F45" w:rsidRPr="00C82F45">
        <w:rPr>
          <w:sz w:val="22"/>
          <w:szCs w:val="22"/>
        </w:rPr>
        <w:t>he number of different UE Rx TEGs that a UE to measure</w:t>
      </w:r>
      <w:r w:rsidR="00415D38">
        <w:rPr>
          <w:sz w:val="22"/>
          <w:szCs w:val="22"/>
        </w:rPr>
        <w:t>s for</w:t>
      </w:r>
      <w:r w:rsidR="00C82F45" w:rsidRPr="00C82F45">
        <w:rPr>
          <w:sz w:val="22"/>
          <w:szCs w:val="22"/>
        </w:rPr>
        <w:t xml:space="preserve"> the same DL PRS resource of a TRP for RSTD.</w:t>
      </w:r>
      <w:r w:rsidR="00763267">
        <w:rPr>
          <w:sz w:val="22"/>
          <w:szCs w:val="22"/>
        </w:rPr>
        <w:t xml:space="preserve"> This enables an RX TEG sweeping function. </w:t>
      </w:r>
    </w:p>
    <w:p w14:paraId="7C450969" w14:textId="689ABA16" w:rsidR="006A3299" w:rsidRPr="001B235C" w:rsidRDefault="001B235C" w:rsidP="00DA1175">
      <w:pPr>
        <w:pStyle w:val="Observation"/>
      </w:pPr>
      <w:bookmarkStart w:id="5" w:name="_Toc92731500"/>
      <w:r>
        <w:t xml:space="preserve">Given the RAN1 agreements, introduce support for an LMF request and </w:t>
      </w:r>
      <w:r w:rsidR="00763267">
        <w:t xml:space="preserve">UE attributes </w:t>
      </w:r>
      <w:r w:rsidR="008E54DB">
        <w:t>to enable Rx TEG sweeping</w:t>
      </w:r>
      <w:bookmarkEnd w:id="5"/>
      <w:r w:rsidR="00802877" w:rsidRPr="001B235C">
        <w:rPr>
          <w:sz w:val="22"/>
          <w:szCs w:val="22"/>
        </w:rPr>
        <w:t xml:space="preserve"> </w:t>
      </w:r>
    </w:p>
    <w:p w14:paraId="43851A17" w14:textId="5EFBC86E" w:rsidR="00EB77FC" w:rsidRDefault="00EB77FC" w:rsidP="00DA1175">
      <w:pPr>
        <w:rPr>
          <w:sz w:val="22"/>
          <w:szCs w:val="22"/>
        </w:rPr>
      </w:pPr>
      <w:r>
        <w:rPr>
          <w:sz w:val="22"/>
          <w:szCs w:val="22"/>
        </w:rPr>
        <w:t>For UL</w:t>
      </w:r>
      <w:r w:rsidR="003F4883">
        <w:rPr>
          <w:sz w:val="22"/>
          <w:szCs w:val="22"/>
        </w:rPr>
        <w:t xml:space="preserve"> positioning, </w:t>
      </w:r>
      <w:r w:rsidR="0097225D">
        <w:rPr>
          <w:sz w:val="22"/>
          <w:szCs w:val="22"/>
        </w:rPr>
        <w:t>one or several UL SRSs can be associated to a UE Tx TEG ÍD</w:t>
      </w:r>
      <w:r w:rsidR="00BC3AAD">
        <w:rPr>
          <w:sz w:val="22"/>
          <w:szCs w:val="22"/>
        </w:rPr>
        <w:t>. The UE can either provide this information to the gNB, which forwards the information to LMF, or the UE can forward the information directly to LMF.</w:t>
      </w:r>
      <w:r w:rsidR="00C56DEA">
        <w:rPr>
          <w:sz w:val="22"/>
          <w:szCs w:val="22"/>
        </w:rPr>
        <w:t xml:space="preserve"> The support for providing UE Tx TEG IDs needs to be associated to a UE capability</w:t>
      </w:r>
      <w:r w:rsidR="00181B27">
        <w:rPr>
          <w:sz w:val="22"/>
          <w:szCs w:val="22"/>
        </w:rPr>
        <w:t>.</w:t>
      </w:r>
    </w:p>
    <w:p w14:paraId="0D72962F" w14:textId="19E57BCD" w:rsidR="00BC3AAD" w:rsidRPr="00BC3AAD" w:rsidRDefault="00BC3AAD" w:rsidP="00BC3AAD">
      <w:pPr>
        <w:pStyle w:val="Observation"/>
      </w:pPr>
      <w:bookmarkStart w:id="6" w:name="_Toc92731501"/>
      <w:r>
        <w:t xml:space="preserve">Given the RAN1 agreements, Tx TEG IDs shall be introduced for </w:t>
      </w:r>
      <w:r w:rsidR="007B7CB8">
        <w:t>UL-SRSs</w:t>
      </w:r>
      <w:bookmarkEnd w:id="6"/>
    </w:p>
    <w:p w14:paraId="36310564" w14:textId="04F07D73" w:rsidR="00BC3AAD" w:rsidRPr="003504B2" w:rsidRDefault="00C4128D" w:rsidP="00DA1175">
      <w:pPr>
        <w:pStyle w:val="Observation"/>
      </w:pPr>
      <w:bookmarkStart w:id="7" w:name="_Toc92731502"/>
      <w:r>
        <w:t xml:space="preserve">Introduction of a UE capability indicating support for UE </w:t>
      </w:r>
      <w:r w:rsidR="003504B2">
        <w:t>T</w:t>
      </w:r>
      <w:r>
        <w:t>x TEG IDs for UL positioning is needed</w:t>
      </w:r>
      <w:bookmarkEnd w:id="7"/>
    </w:p>
    <w:p w14:paraId="7A3182C1" w14:textId="5E54C657" w:rsidR="00DA1175" w:rsidRDefault="006A1294" w:rsidP="00DA1175">
      <w:pPr>
        <w:rPr>
          <w:sz w:val="22"/>
          <w:szCs w:val="22"/>
        </w:rPr>
      </w:pPr>
      <w:r>
        <w:rPr>
          <w:sz w:val="22"/>
          <w:szCs w:val="22"/>
        </w:rPr>
        <w:t>Furthermore, for Multi-RTT, th</w:t>
      </w:r>
      <w:r w:rsidR="00F0057E">
        <w:rPr>
          <w:sz w:val="22"/>
          <w:szCs w:val="22"/>
        </w:rPr>
        <w:t xml:space="preserve">e </w:t>
      </w:r>
      <w:r w:rsidR="00A32AF5">
        <w:rPr>
          <w:sz w:val="22"/>
          <w:szCs w:val="22"/>
        </w:rPr>
        <w:t>UE can indicate the UE Rx TEG ID for the DL-PRS measurement</w:t>
      </w:r>
      <w:r w:rsidR="001B7361">
        <w:rPr>
          <w:sz w:val="22"/>
          <w:szCs w:val="22"/>
        </w:rPr>
        <w:t xml:space="preserve"> and the associated UE Tx TEG ID for the transmission of the UL-SRS for positioning, or indicate a combined UE </w:t>
      </w:r>
      <w:proofErr w:type="spellStart"/>
      <w:r w:rsidR="001B7361">
        <w:rPr>
          <w:sz w:val="22"/>
          <w:szCs w:val="22"/>
        </w:rPr>
        <w:t>RxTx</w:t>
      </w:r>
      <w:proofErr w:type="spellEnd"/>
      <w:r w:rsidR="004C4688">
        <w:rPr>
          <w:sz w:val="22"/>
          <w:szCs w:val="22"/>
        </w:rPr>
        <w:t xml:space="preserve"> TEG ID.</w:t>
      </w:r>
    </w:p>
    <w:p w14:paraId="3ACC5F5E" w14:textId="1050865F" w:rsidR="003504B2" w:rsidRPr="00BC3AAD" w:rsidRDefault="003504B2" w:rsidP="003504B2">
      <w:pPr>
        <w:pStyle w:val="Observation"/>
      </w:pPr>
      <w:bookmarkStart w:id="8" w:name="_Toc92731503"/>
      <w:r>
        <w:t xml:space="preserve">Given the RAN1 agreements, </w:t>
      </w:r>
      <w:r w:rsidR="00F123E3">
        <w:t xml:space="preserve">Rx TEG IDs shall be introduced for each DL measurement and </w:t>
      </w:r>
      <w:r>
        <w:t xml:space="preserve">Tx TEG IDs shall be introduced for UL-SRSs </w:t>
      </w:r>
      <w:r w:rsidR="00F123E3">
        <w:t>(</w:t>
      </w:r>
      <w:r>
        <w:t>two possible signalling options, UE-&gt;gNB-&gt;LMF or UE-&gt;LMF</w:t>
      </w:r>
      <w:r w:rsidR="00F123E3">
        <w:t>)</w:t>
      </w:r>
      <w:r w:rsidR="00B34EBC">
        <w:t xml:space="preserve">, </w:t>
      </w:r>
      <w:r w:rsidR="00345E0D">
        <w:t xml:space="preserve">and UE </w:t>
      </w:r>
      <w:proofErr w:type="spellStart"/>
      <w:r w:rsidR="00345E0D">
        <w:t>RxTx</w:t>
      </w:r>
      <w:proofErr w:type="spellEnd"/>
      <w:r w:rsidR="00345E0D">
        <w:t xml:space="preserve"> TEG IDs shall be introduced for the combined UL+DL TEGs</w:t>
      </w:r>
      <w:bookmarkEnd w:id="8"/>
    </w:p>
    <w:p w14:paraId="4D735ADC" w14:textId="72AADB65" w:rsidR="003504B2" w:rsidRPr="003504B2" w:rsidRDefault="003504B2" w:rsidP="003504B2">
      <w:pPr>
        <w:pStyle w:val="Observation"/>
      </w:pPr>
      <w:bookmarkStart w:id="9" w:name="_Toc92731504"/>
      <w:r>
        <w:t xml:space="preserve">Introduction of a UE capability indicating support for </w:t>
      </w:r>
      <w:r w:rsidR="005E0821">
        <w:t xml:space="preserve">i) </w:t>
      </w:r>
      <w:r>
        <w:t>UE Tx TEG IDs</w:t>
      </w:r>
      <w:r w:rsidR="005E0821">
        <w:t xml:space="preserve"> and UE Rx TEG IDs, ii) UE </w:t>
      </w:r>
      <w:proofErr w:type="spellStart"/>
      <w:r w:rsidR="005E0821">
        <w:t>RxTx</w:t>
      </w:r>
      <w:proofErr w:type="spellEnd"/>
      <w:r w:rsidR="005E0821">
        <w:t xml:space="preserve"> TEG IDs</w:t>
      </w:r>
      <w:r>
        <w:t xml:space="preserve"> for </w:t>
      </w:r>
      <w:r w:rsidR="005E0821">
        <w:t>Multi-RTT</w:t>
      </w:r>
      <w:r>
        <w:t xml:space="preserve"> positioning is needed</w:t>
      </w:r>
      <w:bookmarkEnd w:id="9"/>
    </w:p>
    <w:p w14:paraId="6EB07FB0" w14:textId="783DC59A" w:rsidR="005B026D" w:rsidRDefault="00B556A3" w:rsidP="00DA1175">
      <w:pPr>
        <w:rPr>
          <w:sz w:val="22"/>
          <w:szCs w:val="22"/>
        </w:rPr>
      </w:pPr>
      <w:bookmarkStart w:id="10" w:name="_Hlk85731434"/>
      <w:r>
        <w:rPr>
          <w:sz w:val="22"/>
          <w:szCs w:val="22"/>
        </w:rPr>
        <w:t xml:space="preserve">Based on the </w:t>
      </w:r>
      <w:r w:rsidR="008D4EA9">
        <w:rPr>
          <w:sz w:val="22"/>
          <w:szCs w:val="22"/>
        </w:rPr>
        <w:t xml:space="preserve">above </w:t>
      </w:r>
      <w:r>
        <w:rPr>
          <w:sz w:val="22"/>
          <w:szCs w:val="22"/>
        </w:rPr>
        <w:t>observations, we have the following proposal</w:t>
      </w:r>
    </w:p>
    <w:p w14:paraId="11A14718" w14:textId="49FF5325" w:rsidR="00CB4A4C" w:rsidRDefault="00CB4A4C" w:rsidP="00CB4A4C">
      <w:pPr>
        <w:pStyle w:val="Proposal"/>
      </w:pPr>
      <w:bookmarkStart w:id="11" w:name="_Toc92731492"/>
      <w:bookmarkEnd w:id="10"/>
      <w:r>
        <w:t>RAN2 to discuss representing the information observed from</w:t>
      </w:r>
      <w:r w:rsidR="00CF03A8">
        <w:t xml:space="preserve"> RAN1 TEG-</w:t>
      </w:r>
      <w:proofErr w:type="spellStart"/>
      <w:r w:rsidR="00CF03A8">
        <w:t>relaated</w:t>
      </w:r>
      <w:proofErr w:type="spellEnd"/>
      <w:r w:rsidR="00CF03A8">
        <w:t xml:space="preserve"> agreements</w:t>
      </w:r>
      <w:bookmarkEnd w:id="11"/>
      <w:r>
        <w:t xml:space="preserve"> </w:t>
      </w:r>
    </w:p>
    <w:p w14:paraId="36A882F7" w14:textId="76435E69" w:rsidR="007239FC" w:rsidRDefault="007239FC" w:rsidP="00111547">
      <w:pPr>
        <w:rPr>
          <w:sz w:val="22"/>
          <w:szCs w:val="22"/>
        </w:rPr>
      </w:pPr>
    </w:p>
    <w:p w14:paraId="701BC2CE" w14:textId="77777777" w:rsidR="003A6D59" w:rsidRDefault="003A6D59" w:rsidP="003A6D59">
      <w:pPr>
        <w:pStyle w:val="Heading2"/>
      </w:pPr>
      <w:r>
        <w:t>2.2</w:t>
      </w:r>
      <w:r>
        <w:tab/>
      </w:r>
      <w:r w:rsidRPr="00111547">
        <w:t>Enhancements to DL-AoD</w:t>
      </w:r>
    </w:p>
    <w:p w14:paraId="740D5151" w14:textId="77777777" w:rsidR="003A6D59" w:rsidRDefault="003A6D59" w:rsidP="003A6D59">
      <w:pPr>
        <w:rPr>
          <w:sz w:val="22"/>
          <w:szCs w:val="22"/>
        </w:rPr>
      </w:pPr>
      <w:r>
        <w:rPr>
          <w:sz w:val="22"/>
          <w:szCs w:val="22"/>
        </w:rPr>
        <w:t xml:space="preserve">RAN1 has agreed enhancements to DL-AoD, which enables the LMF to request a UE to include additional information about a first received path such as the PRS RSRP associated to specifically this path. </w:t>
      </w:r>
    </w:p>
    <w:p w14:paraId="3DF593A0" w14:textId="77777777" w:rsidR="003A6D59" w:rsidRPr="00BC3AAD" w:rsidRDefault="003A6D59" w:rsidP="003A6D59">
      <w:pPr>
        <w:pStyle w:val="Observation"/>
      </w:pPr>
      <w:bookmarkStart w:id="12" w:name="_Toc85759347"/>
      <w:bookmarkStart w:id="13" w:name="_Toc92731505"/>
      <w:r>
        <w:t>Given the RAN1 agreements, introduce support for an LMF request and UE attributes to enable first path PRS RSRP reporting for DL-AoD</w:t>
      </w:r>
      <w:bookmarkEnd w:id="12"/>
      <w:bookmarkEnd w:id="13"/>
      <w:r>
        <w:t xml:space="preserve"> </w:t>
      </w:r>
    </w:p>
    <w:p w14:paraId="112D3D11" w14:textId="77777777" w:rsidR="003A6D59" w:rsidRDefault="003A6D59" w:rsidP="003A6D59">
      <w:r w:rsidRPr="00DC0E60">
        <w:t>Based on the above observations, we have the following proposal</w:t>
      </w:r>
    </w:p>
    <w:p w14:paraId="0F8C63C9" w14:textId="77777777" w:rsidR="003A6D59" w:rsidRDefault="003A6D59" w:rsidP="003A6D59">
      <w:pPr>
        <w:pStyle w:val="Proposal"/>
      </w:pPr>
      <w:bookmarkStart w:id="14" w:name="_Toc85759352"/>
      <w:bookmarkStart w:id="15" w:name="_Toc92731493"/>
      <w:r>
        <w:lastRenderedPageBreak/>
        <w:t>RAN2 to discuss representing the information observed from RAN1 DL-AoD-related agreements</w:t>
      </w:r>
      <w:bookmarkEnd w:id="14"/>
      <w:bookmarkEnd w:id="15"/>
      <w:r>
        <w:t xml:space="preserve"> </w:t>
      </w:r>
    </w:p>
    <w:p w14:paraId="17DCC8C0" w14:textId="77777777" w:rsidR="003A6D59" w:rsidRDefault="003A6D59" w:rsidP="003A6D59">
      <w:pPr>
        <w:rPr>
          <w:sz w:val="22"/>
          <w:szCs w:val="22"/>
        </w:rPr>
      </w:pPr>
    </w:p>
    <w:p w14:paraId="0C0E201B" w14:textId="77777777" w:rsidR="003A6D59" w:rsidRDefault="003A6D59" w:rsidP="003A6D59">
      <w:pPr>
        <w:rPr>
          <w:sz w:val="22"/>
          <w:szCs w:val="22"/>
        </w:rPr>
      </w:pPr>
    </w:p>
    <w:p w14:paraId="1189D862" w14:textId="77777777" w:rsidR="003A6D59" w:rsidRDefault="003A6D59" w:rsidP="00111547">
      <w:pPr>
        <w:rPr>
          <w:sz w:val="22"/>
          <w:szCs w:val="22"/>
        </w:rPr>
      </w:pPr>
    </w:p>
    <w:p w14:paraId="1299E762" w14:textId="3DE43148" w:rsidR="001B1FC4" w:rsidRPr="00111547" w:rsidRDefault="001B1FC4" w:rsidP="001B1FC4">
      <w:pPr>
        <w:pStyle w:val="Heading2"/>
      </w:pPr>
      <w:r>
        <w:t>2.</w:t>
      </w:r>
      <w:r w:rsidR="003A6D59">
        <w:t>3</w:t>
      </w:r>
      <w:r>
        <w:tab/>
        <w:t>F</w:t>
      </w:r>
      <w:r w:rsidRPr="001B1FC4">
        <w:t>urther multipath/NLOS management</w:t>
      </w:r>
    </w:p>
    <w:p w14:paraId="0BFD06FA" w14:textId="77777777" w:rsidR="001644B1" w:rsidRPr="001B1FC4" w:rsidRDefault="001644B1" w:rsidP="001644B1">
      <w:pPr>
        <w:rPr>
          <w:sz w:val="22"/>
          <w:szCs w:val="22"/>
        </w:rPr>
      </w:pPr>
      <w:r w:rsidRPr="001B1FC4">
        <w:rPr>
          <w:sz w:val="22"/>
          <w:szCs w:val="22"/>
        </w:rPr>
        <w:t>With a wider bandwidth of positioning reference signals compared to LTE</w:t>
      </w:r>
      <w:r>
        <w:rPr>
          <w:sz w:val="22"/>
          <w:szCs w:val="22"/>
        </w:rPr>
        <w:t xml:space="preserve"> (20 MHz BW)</w:t>
      </w:r>
      <w:r w:rsidRPr="001B1FC4">
        <w:rPr>
          <w:sz w:val="22"/>
          <w:szCs w:val="22"/>
        </w:rPr>
        <w:t xml:space="preserve">, the impulse response resolution becomes </w:t>
      </w:r>
      <w:r>
        <w:rPr>
          <w:sz w:val="22"/>
          <w:szCs w:val="22"/>
        </w:rPr>
        <w:t>significantly finer in FR1 (up to 100MHz BW) and even more so in FR2 (up to 400 MHz BW). The time resolution is proportional to the inverse of the signal bandwidth implying that paths with similar path delays can be separated to a greater extent. Rel-16 introduced support for up to 2 additional paths, and RAN1 has now agreed to extend the number of supported additional paths</w:t>
      </w:r>
    </w:p>
    <w:p w14:paraId="0501638A" w14:textId="6E9013BE" w:rsidR="001644B1" w:rsidRDefault="000E20A9" w:rsidP="001644B1">
      <w:pPr>
        <w:pStyle w:val="Observation"/>
      </w:pPr>
      <w:bookmarkStart w:id="16" w:name="_Toc92731506"/>
      <w:r>
        <w:t xml:space="preserve">Given the RAN1 agreements, introduce support for extended additional </w:t>
      </w:r>
      <w:proofErr w:type="spellStart"/>
      <w:r>
        <w:t>pths</w:t>
      </w:r>
      <w:bookmarkEnd w:id="16"/>
      <w:proofErr w:type="spellEnd"/>
    </w:p>
    <w:p w14:paraId="3C090825" w14:textId="77777777" w:rsidR="001644B1" w:rsidRDefault="001644B1" w:rsidP="001B1FC4">
      <w:pPr>
        <w:rPr>
          <w:sz w:val="22"/>
          <w:szCs w:val="22"/>
        </w:rPr>
      </w:pPr>
    </w:p>
    <w:p w14:paraId="60A5F422" w14:textId="215459E2" w:rsidR="00154CA3" w:rsidRDefault="00CF5418" w:rsidP="001B1FC4">
      <w:pPr>
        <w:rPr>
          <w:sz w:val="22"/>
          <w:szCs w:val="22"/>
        </w:rPr>
      </w:pPr>
      <w:r>
        <w:rPr>
          <w:sz w:val="22"/>
          <w:szCs w:val="22"/>
        </w:rPr>
        <w:t>Non line of sig</w:t>
      </w:r>
      <w:r w:rsidR="00F737A4">
        <w:rPr>
          <w:sz w:val="22"/>
          <w:szCs w:val="22"/>
        </w:rPr>
        <w:t>h</w:t>
      </w:r>
      <w:r>
        <w:rPr>
          <w:sz w:val="22"/>
          <w:szCs w:val="22"/>
        </w:rPr>
        <w:t>t</w:t>
      </w:r>
      <w:r w:rsidR="00F737A4">
        <w:rPr>
          <w:sz w:val="22"/>
          <w:szCs w:val="22"/>
        </w:rPr>
        <w:t xml:space="preserve"> signal paths between transmitter and receiver h</w:t>
      </w:r>
      <w:r w:rsidR="00936BC6">
        <w:rPr>
          <w:sz w:val="22"/>
          <w:szCs w:val="22"/>
        </w:rPr>
        <w:t>as</w:t>
      </w:r>
      <w:r w:rsidR="00F737A4">
        <w:rPr>
          <w:sz w:val="22"/>
          <w:szCs w:val="22"/>
        </w:rPr>
        <w:t xml:space="preserve"> a </w:t>
      </w:r>
      <w:r w:rsidR="00667C4F">
        <w:rPr>
          <w:sz w:val="22"/>
          <w:szCs w:val="22"/>
        </w:rPr>
        <w:t xml:space="preserve">significant impact on the positioning performance. Therefore, identifying </w:t>
      </w:r>
      <w:r w:rsidR="00936BC6">
        <w:rPr>
          <w:sz w:val="22"/>
          <w:szCs w:val="22"/>
        </w:rPr>
        <w:t>and marginalizing NLOS effects are</w:t>
      </w:r>
      <w:r w:rsidR="003C53D5">
        <w:rPr>
          <w:sz w:val="22"/>
          <w:szCs w:val="22"/>
        </w:rPr>
        <w:t xml:space="preserve"> crucial for high accuracy positioning. RAN1 has introduced </w:t>
      </w:r>
      <w:r w:rsidR="002A337B">
        <w:rPr>
          <w:sz w:val="22"/>
          <w:szCs w:val="22"/>
        </w:rPr>
        <w:t xml:space="preserve">a </w:t>
      </w:r>
      <w:proofErr w:type="spellStart"/>
      <w:r w:rsidR="002A337B">
        <w:rPr>
          <w:sz w:val="22"/>
          <w:szCs w:val="22"/>
        </w:rPr>
        <w:t>LoS</w:t>
      </w:r>
      <w:proofErr w:type="spellEnd"/>
      <w:r w:rsidR="002A337B">
        <w:rPr>
          <w:sz w:val="22"/>
          <w:szCs w:val="22"/>
        </w:rPr>
        <w:t>/</w:t>
      </w:r>
      <w:proofErr w:type="spellStart"/>
      <w:r w:rsidR="002A337B">
        <w:rPr>
          <w:sz w:val="22"/>
          <w:szCs w:val="22"/>
        </w:rPr>
        <w:t>NLoS</w:t>
      </w:r>
      <w:proofErr w:type="spellEnd"/>
      <w:r w:rsidR="002A337B">
        <w:rPr>
          <w:sz w:val="22"/>
          <w:szCs w:val="22"/>
        </w:rPr>
        <w:t xml:space="preserve"> indicator </w:t>
      </w:r>
      <w:r w:rsidR="009C5242">
        <w:rPr>
          <w:sz w:val="22"/>
          <w:szCs w:val="22"/>
        </w:rPr>
        <w:t xml:space="preserve">for RSTD, RSRP and </w:t>
      </w:r>
      <w:proofErr w:type="spellStart"/>
      <w:r w:rsidR="009C5242">
        <w:rPr>
          <w:sz w:val="22"/>
          <w:szCs w:val="22"/>
        </w:rPr>
        <w:t>RxTx</w:t>
      </w:r>
      <w:proofErr w:type="spellEnd"/>
      <w:r w:rsidR="009C5242">
        <w:rPr>
          <w:sz w:val="22"/>
          <w:szCs w:val="22"/>
        </w:rPr>
        <w:t xml:space="preserve"> measurements, where the UE can be requested to provide </w:t>
      </w:r>
      <w:r w:rsidR="00213486">
        <w:rPr>
          <w:sz w:val="22"/>
          <w:szCs w:val="22"/>
        </w:rPr>
        <w:t xml:space="preserve">the likelihood of </w:t>
      </w:r>
      <w:proofErr w:type="spellStart"/>
      <w:r w:rsidR="00213486">
        <w:rPr>
          <w:sz w:val="22"/>
          <w:szCs w:val="22"/>
        </w:rPr>
        <w:t>LoS</w:t>
      </w:r>
      <w:proofErr w:type="spellEnd"/>
      <w:r w:rsidR="00213486">
        <w:rPr>
          <w:sz w:val="22"/>
          <w:szCs w:val="22"/>
        </w:rPr>
        <w:t xml:space="preserve"> associated to positioning signal measurements.</w:t>
      </w:r>
    </w:p>
    <w:p w14:paraId="4DE998D5" w14:textId="32270670" w:rsidR="00505F5F" w:rsidRPr="00BC3AAD" w:rsidRDefault="00505F5F" w:rsidP="00505F5F">
      <w:pPr>
        <w:pStyle w:val="Observation"/>
      </w:pPr>
      <w:bookmarkStart w:id="17" w:name="_Toc92731507"/>
      <w:r>
        <w:t xml:space="preserve">Given the RAN1 agreements, introduce support for a </w:t>
      </w:r>
      <w:proofErr w:type="spellStart"/>
      <w:r>
        <w:t>LoS</w:t>
      </w:r>
      <w:proofErr w:type="spellEnd"/>
      <w:r>
        <w:t>/</w:t>
      </w:r>
      <w:proofErr w:type="spellStart"/>
      <w:r>
        <w:t>NLoS</w:t>
      </w:r>
      <w:proofErr w:type="spellEnd"/>
      <w:r>
        <w:t xml:space="preserve"> indication </w:t>
      </w:r>
      <w:r w:rsidR="006A44F6">
        <w:t xml:space="preserve">per RSTD, RSRP and UE </w:t>
      </w:r>
      <w:proofErr w:type="spellStart"/>
      <w:r w:rsidR="006A44F6">
        <w:t>RxTx</w:t>
      </w:r>
      <w:proofErr w:type="spellEnd"/>
      <w:r w:rsidR="006A44F6">
        <w:t xml:space="preserve"> measurements</w:t>
      </w:r>
      <w:bookmarkEnd w:id="17"/>
      <w:r>
        <w:t xml:space="preserve"> </w:t>
      </w:r>
    </w:p>
    <w:p w14:paraId="21CA9A80" w14:textId="58EDBDDE" w:rsidR="00213486" w:rsidRPr="001A1B78" w:rsidRDefault="00DD1826" w:rsidP="001B1FC4">
      <w:pPr>
        <w:pStyle w:val="Observation"/>
      </w:pPr>
      <w:bookmarkStart w:id="18" w:name="_Toc92731508"/>
      <w:r>
        <w:t>Introduction of UE capabilit</w:t>
      </w:r>
      <w:r w:rsidR="002277A3">
        <w:t>ies</w:t>
      </w:r>
      <w:r>
        <w:t xml:space="preserve"> indicating support for </w:t>
      </w:r>
      <w:proofErr w:type="spellStart"/>
      <w:r w:rsidR="002277A3">
        <w:t>LoS</w:t>
      </w:r>
      <w:proofErr w:type="spellEnd"/>
      <w:r w:rsidR="002277A3">
        <w:t>/</w:t>
      </w:r>
      <w:proofErr w:type="spellStart"/>
      <w:r w:rsidR="002277A3">
        <w:t>NLoS</w:t>
      </w:r>
      <w:proofErr w:type="spellEnd"/>
      <w:r w:rsidR="002277A3">
        <w:t xml:space="preserve"> indication</w:t>
      </w:r>
      <w:bookmarkEnd w:id="18"/>
    </w:p>
    <w:p w14:paraId="7AC1E3DF" w14:textId="77777777" w:rsidR="0066734F" w:rsidRDefault="0066734F" w:rsidP="0066734F">
      <w:r w:rsidRPr="00DC0E60">
        <w:t>Based on the above observations, we have the following proposal</w:t>
      </w:r>
    </w:p>
    <w:p w14:paraId="7B4FCBCF" w14:textId="7882977C" w:rsidR="0066734F" w:rsidRDefault="0066734F" w:rsidP="0066734F">
      <w:pPr>
        <w:pStyle w:val="Proposal"/>
      </w:pPr>
      <w:bookmarkStart w:id="19" w:name="_Toc92731494"/>
      <w:r>
        <w:t xml:space="preserve">RAN2 to discuss representing the information observed from RAN1 </w:t>
      </w:r>
      <w:r w:rsidR="0008512C">
        <w:t xml:space="preserve">multipath and </w:t>
      </w:r>
      <w:proofErr w:type="spellStart"/>
      <w:r w:rsidR="0008512C">
        <w:t>LoS</w:t>
      </w:r>
      <w:proofErr w:type="spellEnd"/>
      <w:r w:rsidR="0008512C">
        <w:t>/</w:t>
      </w:r>
      <w:proofErr w:type="spellStart"/>
      <w:r w:rsidR="0008512C">
        <w:t>NLoS</w:t>
      </w:r>
      <w:proofErr w:type="spellEnd"/>
      <w:r>
        <w:t>-related agreements</w:t>
      </w:r>
      <w:bookmarkEnd w:id="19"/>
      <w:r>
        <w:t xml:space="preserve"> </w:t>
      </w:r>
    </w:p>
    <w:p w14:paraId="4CEAD6AC" w14:textId="3821EEBB" w:rsidR="003A6D59" w:rsidRDefault="003A6D59" w:rsidP="003A6D59">
      <w:pPr>
        <w:pStyle w:val="Heading2"/>
      </w:pPr>
      <w:r>
        <w:t>2.4 Related text proposals</w:t>
      </w:r>
    </w:p>
    <w:p w14:paraId="119B6055" w14:textId="6A54A92B" w:rsidR="001463C4" w:rsidRDefault="00FD0E77" w:rsidP="001463C4">
      <w:r>
        <w:t xml:space="preserve">Related to Proposals 1-3, </w:t>
      </w:r>
      <w:r w:rsidR="00B76C8A">
        <w:t xml:space="preserve">consider the text proposal in Appendix for introducing </w:t>
      </w:r>
      <w:r w:rsidR="00AD767D">
        <w:t xml:space="preserve">the RAN1 agreed positioning enhancements. </w:t>
      </w:r>
    </w:p>
    <w:p w14:paraId="10CB5CCC" w14:textId="29508BC6" w:rsidR="001463C4" w:rsidRDefault="001463C4" w:rsidP="001463C4">
      <w:pPr>
        <w:pStyle w:val="Proposal"/>
      </w:pPr>
      <w:bookmarkStart w:id="20" w:name="_Toc92731495"/>
      <w:r>
        <w:t xml:space="preserve">RAN2 to </w:t>
      </w:r>
      <w:r w:rsidR="008208E2">
        <w:t>consider the text proposal</w:t>
      </w:r>
      <w:r w:rsidR="00DE2211">
        <w:t xml:space="preserve"> in Appendix when introducing the RAN1 agreements for timing </w:t>
      </w:r>
      <w:r w:rsidR="00161B59">
        <w:t xml:space="preserve">errors, AoD and </w:t>
      </w:r>
      <w:proofErr w:type="spellStart"/>
      <w:r w:rsidR="00161B59">
        <w:t>LoS</w:t>
      </w:r>
      <w:proofErr w:type="spellEnd"/>
      <w:r w:rsidR="00161B59">
        <w:t>/</w:t>
      </w:r>
      <w:proofErr w:type="spellStart"/>
      <w:r w:rsidR="00161B59">
        <w:t>NLoS</w:t>
      </w:r>
      <w:proofErr w:type="spellEnd"/>
      <w:r w:rsidR="00161B59">
        <w:t>/multipath</w:t>
      </w:r>
      <w:bookmarkEnd w:id="20"/>
    </w:p>
    <w:p w14:paraId="6CB42DD1" w14:textId="37F97A26" w:rsidR="009374B4" w:rsidRDefault="00621BCA" w:rsidP="001B1FC4">
      <w:pPr>
        <w:rPr>
          <w:sz w:val="22"/>
          <w:szCs w:val="22"/>
        </w:rPr>
      </w:pPr>
      <w:r>
        <w:rPr>
          <w:sz w:val="22"/>
          <w:szCs w:val="22"/>
        </w:rPr>
        <w:t>The associated</w:t>
      </w:r>
      <w:r w:rsidR="00EF52D4">
        <w:rPr>
          <w:sz w:val="22"/>
          <w:szCs w:val="22"/>
        </w:rPr>
        <w:t xml:space="preserve"> UE capabilities also need to be represented. However, </w:t>
      </w:r>
      <w:r w:rsidR="006F27E1">
        <w:rPr>
          <w:sz w:val="22"/>
          <w:szCs w:val="22"/>
        </w:rPr>
        <w:t xml:space="preserve">several of the capabilities can be defined either per positioning method or </w:t>
      </w:r>
      <w:r w:rsidR="00593ED7">
        <w:rPr>
          <w:sz w:val="22"/>
          <w:szCs w:val="22"/>
        </w:rPr>
        <w:t xml:space="preserve">as a common capability for all positioning methods. Therefore, RAN2 should discuss </w:t>
      </w:r>
      <w:r w:rsidR="00D668C7">
        <w:rPr>
          <w:sz w:val="22"/>
          <w:szCs w:val="22"/>
        </w:rPr>
        <w:t>how to represent the capabilities corresponding to the RAN1 agreements</w:t>
      </w:r>
    </w:p>
    <w:p w14:paraId="2098DA60" w14:textId="7BC721F2" w:rsidR="00D668C7" w:rsidRDefault="00D668C7" w:rsidP="00D668C7">
      <w:pPr>
        <w:pStyle w:val="Proposal"/>
      </w:pPr>
      <w:bookmarkStart w:id="21" w:name="_Toc92731496"/>
      <w:r>
        <w:t>RAN2 to discuss</w:t>
      </w:r>
      <w:r w:rsidR="007E174F">
        <w:t xml:space="preserve"> capabilities for </w:t>
      </w:r>
      <w:r>
        <w:t xml:space="preserve">the RAN1 agreements for timing errors, AoD and </w:t>
      </w:r>
      <w:proofErr w:type="spellStart"/>
      <w:r>
        <w:t>LoS</w:t>
      </w:r>
      <w:proofErr w:type="spellEnd"/>
      <w:r>
        <w:t>/</w:t>
      </w:r>
      <w:proofErr w:type="spellStart"/>
      <w:r>
        <w:t>NLoS</w:t>
      </w:r>
      <w:proofErr w:type="spellEnd"/>
      <w:r>
        <w:t>/multipath</w:t>
      </w:r>
      <w:r w:rsidR="007E174F">
        <w:t xml:space="preserve">, and whether capabilities shall be per positioning method or </w:t>
      </w:r>
      <w:r w:rsidR="001E2151">
        <w:t>be in common for the positioning methods</w:t>
      </w:r>
      <w:bookmarkEnd w:id="21"/>
    </w:p>
    <w:p w14:paraId="73816825" w14:textId="77777777" w:rsidR="001463C4" w:rsidRDefault="001463C4" w:rsidP="001B1FC4">
      <w:pPr>
        <w:rPr>
          <w:sz w:val="22"/>
          <w:szCs w:val="22"/>
        </w:rPr>
      </w:pPr>
    </w:p>
    <w:p w14:paraId="57942EDB" w14:textId="0B20CC0D" w:rsidR="0008512C" w:rsidRDefault="0008512C" w:rsidP="001B1FC4">
      <w:pPr>
        <w:rPr>
          <w:sz w:val="22"/>
          <w:szCs w:val="22"/>
        </w:rPr>
      </w:pPr>
      <w:r>
        <w:rPr>
          <w:sz w:val="22"/>
          <w:szCs w:val="22"/>
        </w:rPr>
        <w:t xml:space="preserve">RAN1 also </w:t>
      </w:r>
      <w:r w:rsidR="00697A1E">
        <w:rPr>
          <w:sz w:val="22"/>
          <w:szCs w:val="22"/>
        </w:rPr>
        <w:t xml:space="preserve">agreed to </w:t>
      </w:r>
      <w:r w:rsidR="008B2C6E">
        <w:rPr>
          <w:sz w:val="22"/>
          <w:szCs w:val="22"/>
        </w:rPr>
        <w:t xml:space="preserve">include </w:t>
      </w:r>
      <w:proofErr w:type="spellStart"/>
      <w:r w:rsidR="008B2C6E" w:rsidRPr="00697A1E">
        <w:rPr>
          <w:sz w:val="22"/>
          <w:szCs w:val="22"/>
        </w:rPr>
        <w:t>LoS</w:t>
      </w:r>
      <w:proofErr w:type="spellEnd"/>
      <w:r w:rsidR="008B2C6E" w:rsidRPr="00697A1E">
        <w:rPr>
          <w:sz w:val="22"/>
          <w:szCs w:val="22"/>
        </w:rPr>
        <w:t>/</w:t>
      </w:r>
      <w:proofErr w:type="spellStart"/>
      <w:r w:rsidR="008B2C6E" w:rsidRPr="00697A1E">
        <w:rPr>
          <w:sz w:val="22"/>
          <w:szCs w:val="22"/>
        </w:rPr>
        <w:t>NLoS</w:t>
      </w:r>
      <w:proofErr w:type="spellEnd"/>
      <w:r w:rsidR="008B2C6E" w:rsidRPr="00697A1E">
        <w:rPr>
          <w:sz w:val="22"/>
          <w:szCs w:val="22"/>
        </w:rPr>
        <w:t xml:space="preserve"> indicators </w:t>
      </w:r>
      <w:r w:rsidR="008B2C6E">
        <w:rPr>
          <w:sz w:val="22"/>
          <w:szCs w:val="22"/>
        </w:rPr>
        <w:t>in the p</w:t>
      </w:r>
      <w:r w:rsidR="00697A1E" w:rsidRPr="00697A1E">
        <w:rPr>
          <w:sz w:val="22"/>
          <w:szCs w:val="22"/>
        </w:rPr>
        <w:t xml:space="preserve">ositioning assistance data from LMF </w:t>
      </w:r>
      <w:r w:rsidR="0021493B">
        <w:rPr>
          <w:sz w:val="22"/>
          <w:szCs w:val="22"/>
        </w:rPr>
        <w:t>for</w:t>
      </w:r>
      <w:r w:rsidR="00697A1E" w:rsidRPr="00697A1E">
        <w:rPr>
          <w:sz w:val="22"/>
          <w:szCs w:val="22"/>
        </w:rPr>
        <w:t xml:space="preserve"> enhanced UE-based positioning</w:t>
      </w:r>
      <w:r w:rsidR="0021493B">
        <w:rPr>
          <w:sz w:val="22"/>
          <w:szCs w:val="22"/>
        </w:rPr>
        <w:t xml:space="preserve">. </w:t>
      </w:r>
      <w:r w:rsidR="00E16B3F">
        <w:rPr>
          <w:sz w:val="22"/>
          <w:szCs w:val="22"/>
        </w:rPr>
        <w:t xml:space="preserve">Such assistance data is </w:t>
      </w:r>
      <w:r w:rsidR="009F52A0">
        <w:rPr>
          <w:sz w:val="22"/>
          <w:szCs w:val="22"/>
        </w:rPr>
        <w:t xml:space="preserve">dependent on the location of the target device and LMF needs means to gather </w:t>
      </w:r>
      <w:r w:rsidR="00E806EC">
        <w:rPr>
          <w:sz w:val="22"/>
          <w:szCs w:val="22"/>
        </w:rPr>
        <w:t xml:space="preserve">information to populate the assistance data. RAN2 needs to discuss how to represent the </w:t>
      </w:r>
      <w:proofErr w:type="spellStart"/>
      <w:r w:rsidR="00991F26">
        <w:rPr>
          <w:sz w:val="22"/>
          <w:szCs w:val="22"/>
        </w:rPr>
        <w:t>LoS</w:t>
      </w:r>
      <w:proofErr w:type="spellEnd"/>
      <w:r w:rsidR="00991F26">
        <w:rPr>
          <w:sz w:val="22"/>
          <w:szCs w:val="22"/>
        </w:rPr>
        <w:t>/</w:t>
      </w:r>
      <w:proofErr w:type="spellStart"/>
      <w:r w:rsidR="00991F26">
        <w:rPr>
          <w:sz w:val="22"/>
          <w:szCs w:val="22"/>
        </w:rPr>
        <w:t>NLoS</w:t>
      </w:r>
      <w:proofErr w:type="spellEnd"/>
      <w:r w:rsidR="00991F26">
        <w:rPr>
          <w:sz w:val="22"/>
          <w:szCs w:val="22"/>
        </w:rPr>
        <w:t xml:space="preserve"> information spatially in the assistance data, and also would benefit from the ability to configure devices to gather </w:t>
      </w:r>
      <w:r w:rsidR="0008664E">
        <w:rPr>
          <w:sz w:val="22"/>
          <w:szCs w:val="22"/>
        </w:rPr>
        <w:t>the information.</w:t>
      </w:r>
    </w:p>
    <w:p w14:paraId="438C4E85" w14:textId="2FD8085E" w:rsidR="0008664E" w:rsidRDefault="0008664E" w:rsidP="001B1FC4">
      <w:pPr>
        <w:rPr>
          <w:sz w:val="22"/>
          <w:szCs w:val="22"/>
        </w:rPr>
      </w:pPr>
      <w:r>
        <w:rPr>
          <w:sz w:val="22"/>
          <w:szCs w:val="22"/>
        </w:rPr>
        <w:t xml:space="preserve">One key enabler would be, dependent on a UE capability, </w:t>
      </w:r>
      <w:r w:rsidR="00DE57DC">
        <w:rPr>
          <w:sz w:val="22"/>
          <w:szCs w:val="22"/>
        </w:rPr>
        <w:t xml:space="preserve">to be able to configure devices to report both position estimates and </w:t>
      </w:r>
      <w:proofErr w:type="spellStart"/>
      <w:r w:rsidR="00AE7524">
        <w:rPr>
          <w:sz w:val="22"/>
          <w:szCs w:val="22"/>
        </w:rPr>
        <w:t>LoS</w:t>
      </w:r>
      <w:proofErr w:type="spellEnd"/>
      <w:r w:rsidR="00AE7524">
        <w:rPr>
          <w:sz w:val="22"/>
          <w:szCs w:val="22"/>
        </w:rPr>
        <w:t>/</w:t>
      </w:r>
      <w:proofErr w:type="spellStart"/>
      <w:r w:rsidR="00AE7524">
        <w:rPr>
          <w:sz w:val="22"/>
          <w:szCs w:val="22"/>
        </w:rPr>
        <w:t>NLoS</w:t>
      </w:r>
      <w:proofErr w:type="spellEnd"/>
      <w:r w:rsidR="00AE7524">
        <w:rPr>
          <w:sz w:val="22"/>
          <w:szCs w:val="22"/>
        </w:rPr>
        <w:t xml:space="preserve"> indicators simultaneously to crowd source the </w:t>
      </w:r>
      <w:proofErr w:type="spellStart"/>
      <w:r w:rsidR="00AE7524">
        <w:rPr>
          <w:sz w:val="22"/>
          <w:szCs w:val="22"/>
        </w:rPr>
        <w:t>LoS</w:t>
      </w:r>
      <w:proofErr w:type="spellEnd"/>
      <w:r w:rsidR="00AE7524">
        <w:rPr>
          <w:sz w:val="22"/>
          <w:szCs w:val="22"/>
        </w:rPr>
        <w:t>/</w:t>
      </w:r>
      <w:proofErr w:type="spellStart"/>
      <w:r w:rsidR="00AE7524">
        <w:rPr>
          <w:sz w:val="22"/>
          <w:szCs w:val="22"/>
        </w:rPr>
        <w:t>NLoS</w:t>
      </w:r>
      <w:proofErr w:type="spellEnd"/>
      <w:r w:rsidR="00AE7524">
        <w:rPr>
          <w:sz w:val="22"/>
          <w:szCs w:val="22"/>
        </w:rPr>
        <w:t xml:space="preserve"> information. </w:t>
      </w:r>
      <w:r w:rsidR="00D7380E">
        <w:rPr>
          <w:sz w:val="22"/>
          <w:szCs w:val="22"/>
        </w:rPr>
        <w:t xml:space="preserve">This would </w:t>
      </w:r>
      <w:r w:rsidR="00C0156A">
        <w:rPr>
          <w:sz w:val="22"/>
          <w:szCs w:val="22"/>
        </w:rPr>
        <w:t xml:space="preserve">need the introduction of a new location type in LPP, where LMF can </w:t>
      </w:r>
      <w:r w:rsidR="005E79C3">
        <w:rPr>
          <w:sz w:val="22"/>
          <w:szCs w:val="22"/>
        </w:rPr>
        <w:t xml:space="preserve">require the target device to </w:t>
      </w:r>
      <w:r w:rsidR="005E79C3">
        <w:rPr>
          <w:sz w:val="22"/>
          <w:szCs w:val="22"/>
        </w:rPr>
        <w:lastRenderedPageBreak/>
        <w:t xml:space="preserve">report both location information in terms of a position estimate and in terms of positioning measurements </w:t>
      </w:r>
      <w:r w:rsidR="00434D7A">
        <w:rPr>
          <w:sz w:val="22"/>
          <w:szCs w:val="22"/>
        </w:rPr>
        <w:t xml:space="preserve">such as </w:t>
      </w:r>
      <w:proofErr w:type="spellStart"/>
      <w:r w:rsidR="00434D7A">
        <w:rPr>
          <w:sz w:val="22"/>
          <w:szCs w:val="22"/>
        </w:rPr>
        <w:t>LoS</w:t>
      </w:r>
      <w:proofErr w:type="spellEnd"/>
      <w:r w:rsidR="00434D7A">
        <w:rPr>
          <w:sz w:val="22"/>
          <w:szCs w:val="22"/>
        </w:rPr>
        <w:t>/</w:t>
      </w:r>
      <w:proofErr w:type="spellStart"/>
      <w:r w:rsidR="00434D7A">
        <w:rPr>
          <w:sz w:val="22"/>
          <w:szCs w:val="22"/>
        </w:rPr>
        <w:t>NLoS</w:t>
      </w:r>
      <w:proofErr w:type="spellEnd"/>
      <w:r w:rsidR="00434D7A">
        <w:rPr>
          <w:sz w:val="22"/>
          <w:szCs w:val="22"/>
        </w:rPr>
        <w:t xml:space="preserve"> indicators.</w:t>
      </w:r>
    </w:p>
    <w:p w14:paraId="30F655F1" w14:textId="1510449E" w:rsidR="00434D7A" w:rsidRDefault="00434D7A" w:rsidP="00434D7A">
      <w:pPr>
        <w:pStyle w:val="Proposal"/>
      </w:pPr>
      <w:bookmarkStart w:id="22" w:name="_Toc92731497"/>
      <w:r>
        <w:t xml:space="preserve">RAN2 to discuss </w:t>
      </w:r>
      <w:r w:rsidR="00A37CF2">
        <w:t xml:space="preserve">introducing a location type that enables LMF to require UEs to report both a position estimate and </w:t>
      </w:r>
      <w:r w:rsidR="00404B21">
        <w:t xml:space="preserve">positioning measurements in the form of </w:t>
      </w:r>
      <w:proofErr w:type="spellStart"/>
      <w:r w:rsidR="00404B21">
        <w:t>LoS</w:t>
      </w:r>
      <w:proofErr w:type="spellEnd"/>
      <w:r w:rsidR="00404B21">
        <w:t>/</w:t>
      </w:r>
      <w:proofErr w:type="spellStart"/>
      <w:r w:rsidR="00404B21">
        <w:t>NLoS</w:t>
      </w:r>
      <w:proofErr w:type="spellEnd"/>
      <w:r w:rsidR="00404B21">
        <w:t xml:space="preserve"> indications.</w:t>
      </w:r>
      <w:bookmarkEnd w:id="22"/>
    </w:p>
    <w:p w14:paraId="79AB5A33" w14:textId="77777777" w:rsidR="00434D7A" w:rsidRDefault="00434D7A" w:rsidP="001B1FC4">
      <w:pPr>
        <w:rPr>
          <w:sz w:val="22"/>
          <w:szCs w:val="22"/>
        </w:rPr>
      </w:pPr>
    </w:p>
    <w:p w14:paraId="7C420E2F" w14:textId="77777777" w:rsidR="009374B4" w:rsidRDefault="009374B4" w:rsidP="001B1FC4">
      <w:pPr>
        <w:rPr>
          <w:sz w:val="22"/>
          <w:szCs w:val="22"/>
        </w:rPr>
      </w:pPr>
    </w:p>
    <w:p w14:paraId="1C7D7FFE" w14:textId="77777777" w:rsidR="00975BDA" w:rsidRPr="00CE0424" w:rsidRDefault="00975BDA" w:rsidP="00975BDA">
      <w:pPr>
        <w:pStyle w:val="Heading1"/>
      </w:pPr>
      <w:r w:rsidRPr="00CE0424">
        <w:t>Conclusion</w:t>
      </w:r>
    </w:p>
    <w:p w14:paraId="15A406D2" w14:textId="77777777" w:rsidR="00975BDA" w:rsidRDefault="00975BDA" w:rsidP="00975BDA">
      <w:pPr>
        <w:pStyle w:val="BodyText"/>
        <w:rPr>
          <w:b/>
          <w:bCs/>
        </w:rPr>
      </w:pPr>
      <w:r>
        <w:t>In the previous sections</w:t>
      </w:r>
      <w:r w:rsidRPr="00CE0424">
        <w:t xml:space="preserve"> we </w:t>
      </w:r>
      <w:r>
        <w:t>made the following observations</w:t>
      </w:r>
      <w:r w:rsidRPr="00CE0424">
        <w:t>:</w:t>
      </w:r>
      <w:r>
        <w:rPr>
          <w:b/>
          <w:bCs/>
        </w:rPr>
        <w:t xml:space="preserve"> </w:t>
      </w:r>
    </w:p>
    <w:p w14:paraId="583ABDF2" w14:textId="77777777" w:rsidR="005B1109" w:rsidRDefault="00975BD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731498" w:history="1">
        <w:r w:rsidR="005B1109" w:rsidRPr="004F7A96">
          <w:rPr>
            <w:rStyle w:val="Hyperlink"/>
            <w:noProof/>
          </w:rPr>
          <w:t>Observation 1</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Rx TEG IDs shall be introduced for RSTD reference time and for each DL RSTD measurement in the UE DL-TDOA measurement report.</w:t>
        </w:r>
      </w:hyperlink>
    </w:p>
    <w:p w14:paraId="6095C314"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9" w:history="1">
        <w:r w:rsidR="005B1109" w:rsidRPr="004F7A96">
          <w:rPr>
            <w:rStyle w:val="Hyperlink"/>
            <w:noProof/>
          </w:rPr>
          <w:t>Observation 2</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Introduction of a UE capability indicating support for UE Rx TEG IDs for DL-TDOA is needed</w:t>
        </w:r>
      </w:hyperlink>
    </w:p>
    <w:p w14:paraId="6C69D21F"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0" w:history="1">
        <w:r w:rsidR="005B1109" w:rsidRPr="004F7A96">
          <w:rPr>
            <w:rStyle w:val="Hyperlink"/>
            <w:noProof/>
          </w:rPr>
          <w:t>Observation 3</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introduce support for an LMF request and UE attributes to enable Rx TEG sweeping</w:t>
        </w:r>
      </w:hyperlink>
    </w:p>
    <w:p w14:paraId="32AED2C5"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1" w:history="1">
        <w:r w:rsidR="005B1109" w:rsidRPr="004F7A96">
          <w:rPr>
            <w:rStyle w:val="Hyperlink"/>
            <w:noProof/>
          </w:rPr>
          <w:t>Observation 4</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Tx TEG IDs shall be introduced for UL-SRSs</w:t>
        </w:r>
      </w:hyperlink>
    </w:p>
    <w:p w14:paraId="77D88B6E"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2" w:history="1">
        <w:r w:rsidR="005B1109" w:rsidRPr="004F7A96">
          <w:rPr>
            <w:rStyle w:val="Hyperlink"/>
            <w:noProof/>
          </w:rPr>
          <w:t>Observation 5</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Introduction of a UE capability indicating support for UE Tx TEG IDs for UL positioning is needed</w:t>
        </w:r>
      </w:hyperlink>
    </w:p>
    <w:p w14:paraId="496A002F"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3" w:history="1">
        <w:r w:rsidR="005B1109" w:rsidRPr="004F7A96">
          <w:rPr>
            <w:rStyle w:val="Hyperlink"/>
            <w:noProof/>
          </w:rPr>
          <w:t>Observation 6</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Rx TEG IDs shall be introduced for each DL measurement and Tx TEG IDs shall be introduced for UL-SRSs (two possible signalling options, UE-&gt;gNB-&gt;LMF or UE-&gt;LMF), and UE RxTx TEG IDs shall be introduced for the combined UL+DL TEGs</w:t>
        </w:r>
      </w:hyperlink>
    </w:p>
    <w:p w14:paraId="0295E36B"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4" w:history="1">
        <w:r w:rsidR="005B1109" w:rsidRPr="004F7A96">
          <w:rPr>
            <w:rStyle w:val="Hyperlink"/>
            <w:noProof/>
          </w:rPr>
          <w:t>Observation 7</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Introduction of a UE capability indicating support for i) UE Tx TEG IDs and UE Rx TEG IDs, ii) UE RxTx TEG IDs for Multi-RTT positioning is needed</w:t>
        </w:r>
      </w:hyperlink>
    </w:p>
    <w:p w14:paraId="4B423944"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5" w:history="1">
        <w:r w:rsidR="005B1109" w:rsidRPr="004F7A96">
          <w:rPr>
            <w:rStyle w:val="Hyperlink"/>
            <w:noProof/>
          </w:rPr>
          <w:t>Observation 8</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introduce support for an LMF request and UE attributes to enable first path PRS RSRP reporting for DL-AoD</w:t>
        </w:r>
      </w:hyperlink>
    </w:p>
    <w:p w14:paraId="469BC4CA"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6" w:history="1">
        <w:r w:rsidR="005B1109" w:rsidRPr="004F7A96">
          <w:rPr>
            <w:rStyle w:val="Hyperlink"/>
            <w:noProof/>
          </w:rPr>
          <w:t>Observation 9</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introduce support for extended additional pths</w:t>
        </w:r>
      </w:hyperlink>
    </w:p>
    <w:p w14:paraId="60D9571E"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7" w:history="1">
        <w:r w:rsidR="005B1109" w:rsidRPr="004F7A96">
          <w:rPr>
            <w:rStyle w:val="Hyperlink"/>
            <w:noProof/>
          </w:rPr>
          <w:t>Observation 10</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Given the RAN1 agreements, introduce support for a LoS/NLoS indication per RSTD, RSRP and UE RxTx measurements</w:t>
        </w:r>
      </w:hyperlink>
    </w:p>
    <w:p w14:paraId="0CEFFCA8"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508" w:history="1">
        <w:r w:rsidR="005B1109" w:rsidRPr="004F7A96">
          <w:rPr>
            <w:rStyle w:val="Hyperlink"/>
            <w:noProof/>
          </w:rPr>
          <w:t>Observation 11</w:t>
        </w:r>
        <w:r w:rsidR="005B1109">
          <w:rPr>
            <w:rFonts w:asciiTheme="minorHAnsi" w:eastAsiaTheme="minorEastAsia" w:hAnsiTheme="minorHAnsi" w:cstheme="minorBidi"/>
            <w:b w:val="0"/>
            <w:noProof/>
            <w:sz w:val="22"/>
            <w:szCs w:val="22"/>
            <w:lang w:val="en-US" w:eastAsia="en-US"/>
          </w:rPr>
          <w:tab/>
        </w:r>
        <w:r w:rsidR="005B1109" w:rsidRPr="004F7A96">
          <w:rPr>
            <w:rStyle w:val="Hyperlink"/>
            <w:noProof/>
          </w:rPr>
          <w:t>Introduction of UE capabilities indicating support for LoS/NLoS indication</w:t>
        </w:r>
      </w:hyperlink>
    </w:p>
    <w:p w14:paraId="09E30362" w14:textId="256614DA" w:rsidR="00975BDA" w:rsidRDefault="00975BDA" w:rsidP="00975BDA">
      <w:pPr>
        <w:pStyle w:val="BodyText"/>
        <w:rPr>
          <w:b/>
          <w:bCs/>
        </w:rPr>
      </w:pPr>
      <w:r>
        <w:rPr>
          <w:b/>
          <w:bCs/>
        </w:rPr>
        <w:fldChar w:fldCharType="end"/>
      </w:r>
    </w:p>
    <w:p w14:paraId="650570B6" w14:textId="77777777" w:rsidR="00975BDA" w:rsidRDefault="00975BDA" w:rsidP="00975BDA">
      <w:pPr>
        <w:pStyle w:val="BodyText"/>
        <w:rPr>
          <w:b/>
          <w:bCs/>
        </w:rPr>
      </w:pPr>
    </w:p>
    <w:p w14:paraId="1CC1EA19" w14:textId="77777777" w:rsidR="00975BDA" w:rsidRDefault="00975BDA" w:rsidP="00975BDA">
      <w:pPr>
        <w:pStyle w:val="BodyText"/>
      </w:pPr>
      <w:r w:rsidRPr="00CE0424">
        <w:t xml:space="preserve">Based on the discussion in </w:t>
      </w:r>
      <w:r>
        <w:t xml:space="preserve">the previous </w:t>
      </w:r>
      <w:r w:rsidRPr="00CE0424">
        <w:t>section</w:t>
      </w:r>
      <w:r>
        <w:t>s</w:t>
      </w:r>
      <w:r w:rsidRPr="00CE0424">
        <w:t xml:space="preserve"> we propose the following:</w:t>
      </w:r>
    </w:p>
    <w:p w14:paraId="56B37955" w14:textId="77777777" w:rsidR="005B1109" w:rsidRDefault="00975BD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31492" w:history="1">
        <w:r w:rsidR="005B1109" w:rsidRPr="00E73D96">
          <w:rPr>
            <w:rStyle w:val="Hyperlink"/>
            <w:noProof/>
          </w:rPr>
          <w:t>Proposal 1</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discuss representing the information observed from RAN1 TEG-relaated agreements</w:t>
        </w:r>
      </w:hyperlink>
    </w:p>
    <w:p w14:paraId="3E429B61"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3" w:history="1">
        <w:r w:rsidR="005B1109" w:rsidRPr="00E73D96">
          <w:rPr>
            <w:rStyle w:val="Hyperlink"/>
            <w:noProof/>
          </w:rPr>
          <w:t>Proposal 2</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discuss representing the information observed from RAN1 DL-AoD-related agreements</w:t>
        </w:r>
      </w:hyperlink>
    </w:p>
    <w:p w14:paraId="1C4FA87D"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4" w:history="1">
        <w:r w:rsidR="005B1109" w:rsidRPr="00E73D96">
          <w:rPr>
            <w:rStyle w:val="Hyperlink"/>
            <w:noProof/>
          </w:rPr>
          <w:t>Proposal 3</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discuss representing the information observed from RAN1 multipath and LoS/NLoS-related agreements</w:t>
        </w:r>
      </w:hyperlink>
    </w:p>
    <w:p w14:paraId="36FF8B7E"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5" w:history="1">
        <w:r w:rsidR="005B1109" w:rsidRPr="00E73D96">
          <w:rPr>
            <w:rStyle w:val="Hyperlink"/>
            <w:noProof/>
          </w:rPr>
          <w:t>Proposal 4</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consider the text proposal in Appendix when introducing the RAN1 agreements for timing errors, AoD and LoS/NLoS/multipath</w:t>
        </w:r>
      </w:hyperlink>
    </w:p>
    <w:p w14:paraId="04973093"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6" w:history="1">
        <w:r w:rsidR="005B1109" w:rsidRPr="00E73D96">
          <w:rPr>
            <w:rStyle w:val="Hyperlink"/>
            <w:noProof/>
          </w:rPr>
          <w:t>Proposal 5</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discuss capabilities for the RAN1 agreements for timing errors, AoD and LoS/NLoS/multipath, and whether capabilities shall be per positioning method or be in common for the positioning methods</w:t>
        </w:r>
      </w:hyperlink>
    </w:p>
    <w:p w14:paraId="372F3C0A" w14:textId="77777777" w:rsidR="005B1109" w:rsidRDefault="00545F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1497" w:history="1">
        <w:r w:rsidR="005B1109" w:rsidRPr="00E73D96">
          <w:rPr>
            <w:rStyle w:val="Hyperlink"/>
            <w:noProof/>
          </w:rPr>
          <w:t>Proposal 6</w:t>
        </w:r>
        <w:r w:rsidR="005B1109">
          <w:rPr>
            <w:rFonts w:asciiTheme="minorHAnsi" w:eastAsiaTheme="minorEastAsia" w:hAnsiTheme="minorHAnsi" w:cstheme="minorBidi"/>
            <w:b w:val="0"/>
            <w:noProof/>
            <w:sz w:val="22"/>
            <w:szCs w:val="22"/>
            <w:lang w:val="en-US" w:eastAsia="en-US"/>
          </w:rPr>
          <w:tab/>
        </w:r>
        <w:r w:rsidR="005B1109" w:rsidRPr="00E73D96">
          <w:rPr>
            <w:rStyle w:val="Hyperlink"/>
            <w:noProof/>
          </w:rPr>
          <w:t>RAN2 to discuss introducing a location type that enables LMF to require UEs to report both a position estimate and positioning measurements in the form of LoS/NLoS indications.</w:t>
        </w:r>
      </w:hyperlink>
    </w:p>
    <w:p w14:paraId="4CBCED3D" w14:textId="23FDB272" w:rsidR="00975BDA" w:rsidRPr="00977445" w:rsidRDefault="00975BDA" w:rsidP="00977445">
      <w:pPr>
        <w:pStyle w:val="BodyText"/>
        <w:rPr>
          <w:b/>
        </w:rPr>
      </w:pPr>
      <w:r>
        <w:rPr>
          <w:b/>
          <w:bCs/>
          <w:lang w:val="en-US"/>
        </w:rPr>
        <w:fldChar w:fldCharType="end"/>
      </w:r>
      <w:r w:rsidRPr="00CE0424">
        <w:rPr>
          <w:b/>
          <w:bCs/>
        </w:rPr>
        <w:t xml:space="preserve"> </w:t>
      </w:r>
    </w:p>
    <w:p w14:paraId="06E61641" w14:textId="77777777" w:rsidR="00975BDA" w:rsidRPr="00CE0424" w:rsidRDefault="00975BDA" w:rsidP="00975BDA">
      <w:pPr>
        <w:pStyle w:val="Heading1"/>
      </w:pPr>
      <w:bookmarkStart w:id="23" w:name="_In-sequence_SDU_delivery"/>
      <w:bookmarkEnd w:id="23"/>
      <w:r w:rsidRPr="00CE0424">
        <w:t>References</w:t>
      </w:r>
    </w:p>
    <w:p w14:paraId="704C2BCB" w14:textId="4AD24E16" w:rsidR="003A7EF3" w:rsidRDefault="00712AA0" w:rsidP="00D5242D">
      <w:pPr>
        <w:pStyle w:val="Reference"/>
        <w:numPr>
          <w:ilvl w:val="0"/>
          <w:numId w:val="0"/>
        </w:numPr>
        <w:ind w:left="567" w:hanging="567"/>
      </w:pPr>
      <w:r>
        <w:t>[1]</w:t>
      </w:r>
      <w:r>
        <w:tab/>
      </w:r>
      <w:r w:rsidRPr="00712AA0">
        <w:t>R1-2112976 Consolidated higher layers parameter list for Rel-17 NR</w:t>
      </w:r>
    </w:p>
    <w:p w14:paraId="28FAE149" w14:textId="26C1E82A" w:rsidR="003E1CC3" w:rsidRDefault="003E1CC3" w:rsidP="003E1CC3">
      <w:pPr>
        <w:pStyle w:val="Heading1"/>
      </w:pPr>
      <w:r>
        <w:t>Appendix</w:t>
      </w:r>
      <w:r w:rsidR="002B7A3B">
        <w:t>, Text proposals for 37.355</w:t>
      </w:r>
    </w:p>
    <w:p w14:paraId="3E4D8E8F" w14:textId="7697EE50" w:rsidR="00BC1AA5" w:rsidRPr="00BC1AA5" w:rsidRDefault="00BC1AA5" w:rsidP="00BC1AA5">
      <w:pPr>
        <w:pStyle w:val="Heading3"/>
      </w:pPr>
      <w:bookmarkStart w:id="24" w:name="_Toc27765178"/>
      <w:bookmarkStart w:id="25" w:name="_Toc37680845"/>
      <w:bookmarkStart w:id="26" w:name="_Toc46486416"/>
      <w:bookmarkStart w:id="27" w:name="_Toc52546761"/>
      <w:bookmarkStart w:id="28" w:name="_Toc52547291"/>
      <w:bookmarkStart w:id="29" w:name="_Toc52547821"/>
      <w:bookmarkStart w:id="30" w:name="_Toc52548351"/>
      <w:bookmarkStart w:id="31" w:name="_Toc60870079"/>
      <w:r w:rsidRPr="007B2E20">
        <w:t>6.4.3</w:t>
      </w:r>
      <w:r w:rsidRPr="007B2E20">
        <w:tab/>
        <w:t>Common NR Positioning</w:t>
      </w:r>
      <w:bookmarkEnd w:id="24"/>
      <w:r w:rsidRPr="007B2E20">
        <w:t xml:space="preserve"> Information Elements</w:t>
      </w:r>
      <w:bookmarkEnd w:id="25"/>
      <w:bookmarkEnd w:id="26"/>
      <w:bookmarkEnd w:id="27"/>
      <w:bookmarkEnd w:id="28"/>
      <w:bookmarkEnd w:id="29"/>
      <w:bookmarkEnd w:id="30"/>
      <w:bookmarkEnd w:id="31"/>
    </w:p>
    <w:p w14:paraId="37C360A3" w14:textId="0CB60795" w:rsidR="003E1CC3" w:rsidRDefault="00AE43B1" w:rsidP="003E1CC3">
      <w:pPr>
        <w:rPr>
          <w:i/>
          <w:iCs/>
        </w:rPr>
      </w:pPr>
      <w:r w:rsidRPr="00AE43B1">
        <w:rPr>
          <w:i/>
          <w:iCs/>
          <w:highlight w:val="yellow"/>
        </w:rPr>
        <w:t>[…]</w:t>
      </w:r>
    </w:p>
    <w:p w14:paraId="5456C908" w14:textId="77777777" w:rsidR="009A3965" w:rsidRPr="009A3965" w:rsidRDefault="009A3965" w:rsidP="009A3965">
      <w:pPr>
        <w:keepNext/>
        <w:keepLines/>
        <w:spacing w:before="120"/>
        <w:ind w:left="1418" w:hanging="1418"/>
        <w:textAlignment w:val="auto"/>
        <w:outlineLvl w:val="3"/>
        <w:rPr>
          <w:rFonts w:ascii="Arial" w:eastAsia="MS Mincho" w:hAnsi="Arial"/>
          <w:sz w:val="24"/>
        </w:rPr>
      </w:pPr>
      <w:bookmarkStart w:id="32" w:name="_Toc46486418"/>
      <w:bookmarkStart w:id="33" w:name="_Toc52546763"/>
      <w:bookmarkStart w:id="34" w:name="_Toc52547293"/>
      <w:bookmarkStart w:id="35" w:name="_Toc52547823"/>
      <w:bookmarkStart w:id="36" w:name="_Toc52548353"/>
      <w:bookmarkStart w:id="37" w:name="_Toc83656217"/>
      <w:r w:rsidRPr="009A3965">
        <w:rPr>
          <w:rFonts w:ascii="Arial" w:eastAsia="Times New Roman" w:hAnsi="Arial"/>
          <w:i/>
          <w:iCs/>
          <w:sz w:val="24"/>
        </w:rPr>
        <w:t>–</w:t>
      </w:r>
      <w:r w:rsidRPr="009A3965">
        <w:rPr>
          <w:rFonts w:ascii="Arial" w:eastAsia="Times New Roman" w:hAnsi="Arial"/>
          <w:i/>
          <w:iCs/>
          <w:sz w:val="24"/>
        </w:rPr>
        <w:tab/>
      </w:r>
      <w:r w:rsidRPr="009A3965">
        <w:rPr>
          <w:rFonts w:ascii="Arial" w:eastAsia="Times New Roman" w:hAnsi="Arial"/>
          <w:i/>
          <w:iCs/>
          <w:noProof/>
          <w:sz w:val="24"/>
        </w:rPr>
        <w:t>NR-AdditionalPathList</w:t>
      </w:r>
      <w:bookmarkEnd w:id="32"/>
      <w:bookmarkEnd w:id="33"/>
      <w:bookmarkEnd w:id="34"/>
      <w:bookmarkEnd w:id="35"/>
      <w:bookmarkEnd w:id="36"/>
      <w:bookmarkEnd w:id="37"/>
    </w:p>
    <w:p w14:paraId="206B25D4" w14:textId="77777777" w:rsidR="009A3965" w:rsidRPr="009A3965" w:rsidRDefault="009A3965" w:rsidP="009A3965">
      <w:pPr>
        <w:keepLines/>
        <w:overflowPunct/>
        <w:autoSpaceDE/>
        <w:autoSpaceDN/>
        <w:adjustRightInd/>
        <w:textAlignment w:val="auto"/>
        <w:rPr>
          <w:rFonts w:eastAsia="Times New Roman"/>
          <w:strike/>
          <w:lang w:eastAsia="en-US"/>
        </w:rPr>
      </w:pPr>
      <w:r w:rsidRPr="009A3965">
        <w:rPr>
          <w:rFonts w:eastAsia="Times New Roman"/>
          <w:lang w:eastAsia="en-US"/>
        </w:rPr>
        <w:t xml:space="preserve">The IE </w:t>
      </w:r>
      <w:r w:rsidRPr="009A3965">
        <w:rPr>
          <w:rFonts w:eastAsia="Times New Roman"/>
          <w:i/>
          <w:lang w:eastAsia="en-US"/>
        </w:rPr>
        <w:t>NR-</w:t>
      </w:r>
      <w:proofErr w:type="spellStart"/>
      <w:r w:rsidRPr="009A3965">
        <w:rPr>
          <w:rFonts w:eastAsia="Times New Roman"/>
          <w:i/>
          <w:lang w:eastAsia="en-US"/>
        </w:rPr>
        <w:t>AdditionalPathList</w:t>
      </w:r>
      <w:proofErr w:type="spellEnd"/>
      <w:r w:rsidRPr="009A3965">
        <w:rPr>
          <w:rFonts w:eastAsia="Times New Roman"/>
          <w:i/>
          <w:lang w:eastAsia="en-US"/>
        </w:rPr>
        <w:t xml:space="preserve"> </w:t>
      </w:r>
      <w:r w:rsidRPr="009A3965">
        <w:rPr>
          <w:rFonts w:eastAsia="Times New Roman"/>
          <w:lang w:eastAsia="en-US"/>
        </w:rPr>
        <w:t xml:space="preserve">is used by the target device to provide information about additional paths in association to the TOA measurements associated to NR positioning in the form of a relative time difference and a quality value. The additional path </w:t>
      </w:r>
      <w:r w:rsidRPr="009A3965">
        <w:rPr>
          <w:rFonts w:eastAsia="Times New Roman"/>
          <w:i/>
          <w:lang w:eastAsia="en-US"/>
        </w:rPr>
        <w:t>nr-</w:t>
      </w:r>
      <w:proofErr w:type="spellStart"/>
      <w:r w:rsidRPr="009A3965">
        <w:rPr>
          <w:rFonts w:eastAsia="Times New Roman"/>
          <w:i/>
          <w:lang w:eastAsia="en-US"/>
        </w:rPr>
        <w:t>relativeTimeDifference</w:t>
      </w:r>
      <w:proofErr w:type="spellEnd"/>
      <w:r w:rsidRPr="009A3965">
        <w:rPr>
          <w:rFonts w:eastAsia="Times New Roman"/>
          <w:lang w:eastAsia="en-US"/>
        </w:rPr>
        <w:t xml:space="preserve"> is the detected path timing relative to the detected path timing used for the TOA value, and each additional path can be associated with a quality value </w:t>
      </w:r>
      <w:r w:rsidRPr="009A3965">
        <w:rPr>
          <w:rFonts w:eastAsia="Times New Roman"/>
          <w:i/>
          <w:lang w:eastAsia="en-US"/>
        </w:rPr>
        <w:t>nr-path-Quality.</w:t>
      </w:r>
    </w:p>
    <w:p w14:paraId="4996FB66"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 ASN1START</w:t>
      </w:r>
    </w:p>
    <w:p w14:paraId="40375989"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672C2AD"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A3965">
        <w:rPr>
          <w:rFonts w:ascii="Courier New" w:eastAsia="Times New Roman" w:hAnsi="Courier New"/>
          <w:noProof/>
          <w:snapToGrid w:val="0"/>
          <w:sz w:val="16"/>
          <w:lang w:eastAsia="en-US"/>
        </w:rPr>
        <w:t>NR-AdditionalPathList-r16 ::= SEQUENCE (SIZE(1..2)) OF NR-AdditionalPath-r16</w:t>
      </w:r>
    </w:p>
    <w:p w14:paraId="1BA31B86"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B63B1C1"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NR-AdditionalPath-r16 ::= SEQUENCE {</w:t>
      </w:r>
    </w:p>
    <w:p w14:paraId="1AA71D4C"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nr-RelativeTimeDifference-r16</w:t>
      </w:r>
      <w:r w:rsidRPr="009A3965">
        <w:rPr>
          <w:rFonts w:ascii="Courier New" w:eastAsia="Times New Roman" w:hAnsi="Courier New"/>
          <w:noProof/>
          <w:sz w:val="16"/>
          <w:lang w:eastAsia="en-US"/>
        </w:rPr>
        <w:tab/>
        <w:t>CHOICE {</w:t>
      </w:r>
    </w:p>
    <w:p w14:paraId="181B9A7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val="sv-SE" w:eastAsia="en-US"/>
        </w:rPr>
        <w:t>k0-r16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INTEGER(0..16351),</w:t>
      </w:r>
    </w:p>
    <w:p w14:paraId="7601A75C"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k1-r16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INTEGER(0..8176),</w:t>
      </w:r>
    </w:p>
    <w:p w14:paraId="387E7659"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k2-r16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INTEGER(0..4088),</w:t>
      </w:r>
    </w:p>
    <w:p w14:paraId="668F0CF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k3-r16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INTEGER(0..2044),</w:t>
      </w:r>
    </w:p>
    <w:p w14:paraId="18F181BA"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k4-r16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INTEGER(0..1022),</w:t>
      </w:r>
    </w:p>
    <w:p w14:paraId="040A8B2D"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k5-r16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INTEGER(0..511),</w:t>
      </w:r>
    </w:p>
    <w:p w14:paraId="2389DF3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eastAsia="en-US"/>
        </w:rPr>
        <w:t>...</w:t>
      </w:r>
    </w:p>
    <w:p w14:paraId="7B451EB6"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w:t>
      </w:r>
    </w:p>
    <w:p w14:paraId="25B8353D"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nr-PathQuality-r16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napToGrid w:val="0"/>
          <w:sz w:val="16"/>
          <w:lang w:eastAsia="en-US"/>
        </w:rPr>
        <w:t>NR-TimingQuality-r16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t>OPTIONAL,</w:t>
      </w:r>
    </w:p>
    <w:p w14:paraId="26DF2839"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w:t>
      </w:r>
    </w:p>
    <w:p w14:paraId="5A16DBFC" w14:textId="77777777" w:rsid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 w:author="Ericsson" w:date="2021-10-21T14:11:00Z"/>
          <w:rFonts w:ascii="Courier New" w:eastAsia="Times New Roman" w:hAnsi="Courier New"/>
          <w:noProof/>
          <w:sz w:val="16"/>
          <w:lang w:eastAsia="en-US"/>
        </w:rPr>
      </w:pPr>
      <w:r w:rsidRPr="009A3965">
        <w:rPr>
          <w:rFonts w:ascii="Courier New" w:eastAsia="Times New Roman" w:hAnsi="Courier New"/>
          <w:noProof/>
          <w:sz w:val="16"/>
          <w:lang w:eastAsia="en-US"/>
        </w:rPr>
        <w:t>}</w:t>
      </w:r>
    </w:p>
    <w:p w14:paraId="3DAE3B74" w14:textId="77777777" w:rsidR="00234D9E" w:rsidRDefault="00234D9E"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 w:author="Ericsson" w:date="2021-10-21T14:11:00Z"/>
          <w:rFonts w:ascii="Courier New" w:eastAsia="Times New Roman" w:hAnsi="Courier New"/>
          <w:noProof/>
          <w:sz w:val="16"/>
          <w:lang w:eastAsia="en-US"/>
        </w:rPr>
      </w:pPr>
    </w:p>
    <w:p w14:paraId="568A748E" w14:textId="0421415E"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 w:author="Ericsson" w:date="2021-10-21T14:11:00Z"/>
          <w:rFonts w:ascii="Courier New" w:eastAsia="Times New Roman" w:hAnsi="Courier New"/>
          <w:noProof/>
          <w:snapToGrid w:val="0"/>
          <w:sz w:val="16"/>
          <w:lang w:eastAsia="en-US"/>
        </w:rPr>
      </w:pPr>
      <w:ins w:id="41" w:author="Ericsson" w:date="2021-10-21T14:11:00Z">
        <w:r w:rsidRPr="009A3965">
          <w:rPr>
            <w:rFonts w:ascii="Courier New" w:eastAsia="Times New Roman" w:hAnsi="Courier New"/>
            <w:noProof/>
            <w:snapToGrid w:val="0"/>
            <w:sz w:val="16"/>
            <w:lang w:eastAsia="en-US"/>
          </w:rPr>
          <w:t>NR-AdditionalPathList-r1</w:t>
        </w:r>
        <w:r>
          <w:rPr>
            <w:rFonts w:ascii="Courier New" w:eastAsia="Times New Roman" w:hAnsi="Courier New"/>
            <w:noProof/>
            <w:snapToGrid w:val="0"/>
            <w:sz w:val="16"/>
            <w:lang w:eastAsia="en-US"/>
          </w:rPr>
          <w:t>7</w:t>
        </w:r>
        <w:r w:rsidRPr="009A3965">
          <w:rPr>
            <w:rFonts w:ascii="Courier New" w:eastAsia="Times New Roman" w:hAnsi="Courier New"/>
            <w:noProof/>
            <w:snapToGrid w:val="0"/>
            <w:sz w:val="16"/>
            <w:lang w:eastAsia="en-US"/>
          </w:rPr>
          <w:t xml:space="preserve"> ::= SEQUENCE (SIZE(1..</w:t>
        </w:r>
      </w:ins>
      <w:ins w:id="42" w:author="Ericsson" w:date="2021-10-21T14:19:00Z">
        <w:r w:rsidR="00834A40" w:rsidRPr="00834A40">
          <w:t xml:space="preserve"> </w:t>
        </w:r>
        <w:r w:rsidR="00834A40" w:rsidRPr="00834A40">
          <w:rPr>
            <w:rFonts w:ascii="Courier New" w:eastAsia="Times New Roman" w:hAnsi="Courier New"/>
            <w:noProof/>
            <w:snapToGrid w:val="0"/>
            <w:sz w:val="16"/>
            <w:lang w:eastAsia="en-US"/>
          </w:rPr>
          <w:t>maxNumOfAdditionalPath</w:t>
        </w:r>
      </w:ins>
      <w:ins w:id="43" w:author="Ericsson" w:date="2022-01-08T08:59:00Z">
        <w:r w:rsidR="00D44A41">
          <w:rPr>
            <w:rFonts w:ascii="Courier New" w:eastAsia="Times New Roman" w:hAnsi="Courier New"/>
            <w:noProof/>
            <w:snapToGrid w:val="0"/>
            <w:sz w:val="16"/>
            <w:lang w:eastAsia="en-US"/>
          </w:rPr>
          <w:t>-r17</w:t>
        </w:r>
      </w:ins>
      <w:ins w:id="44" w:author="Ericsson" w:date="2021-10-21T14:11:00Z">
        <w:r w:rsidRPr="009A3965">
          <w:rPr>
            <w:rFonts w:ascii="Courier New" w:eastAsia="Times New Roman" w:hAnsi="Courier New"/>
            <w:noProof/>
            <w:snapToGrid w:val="0"/>
            <w:sz w:val="16"/>
            <w:lang w:eastAsia="en-US"/>
          </w:rPr>
          <w:t>)) OF NR-AdditionalPath-r1</w:t>
        </w:r>
      </w:ins>
      <w:ins w:id="45" w:author="Ericsson" w:date="2021-10-21T14:12:00Z">
        <w:r w:rsidR="00E40121">
          <w:rPr>
            <w:rFonts w:ascii="Courier New" w:eastAsia="Times New Roman" w:hAnsi="Courier New"/>
            <w:noProof/>
            <w:snapToGrid w:val="0"/>
            <w:sz w:val="16"/>
            <w:lang w:eastAsia="en-US"/>
          </w:rPr>
          <w:t>7</w:t>
        </w:r>
      </w:ins>
    </w:p>
    <w:p w14:paraId="18A653D0"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 w:author="Ericsson" w:date="2021-10-21T14:11:00Z"/>
          <w:rFonts w:ascii="Courier New" w:eastAsia="Times New Roman" w:hAnsi="Courier New"/>
          <w:noProof/>
          <w:sz w:val="16"/>
          <w:lang w:eastAsia="en-US"/>
        </w:rPr>
      </w:pPr>
    </w:p>
    <w:p w14:paraId="3FEA1F70" w14:textId="305F54CF"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 w:author="Ericsson" w:date="2021-10-21T14:11:00Z"/>
          <w:rFonts w:ascii="Courier New" w:eastAsia="Times New Roman" w:hAnsi="Courier New"/>
          <w:noProof/>
          <w:sz w:val="16"/>
          <w:lang w:eastAsia="en-US"/>
        </w:rPr>
      </w:pPr>
      <w:ins w:id="48" w:author="Ericsson" w:date="2021-10-21T14:11:00Z">
        <w:r w:rsidRPr="009A3965">
          <w:rPr>
            <w:rFonts w:ascii="Courier New" w:eastAsia="Times New Roman" w:hAnsi="Courier New"/>
            <w:noProof/>
            <w:sz w:val="16"/>
            <w:lang w:eastAsia="en-US"/>
          </w:rPr>
          <w:t>NR-AdditionalPath-r1</w:t>
        </w:r>
      </w:ins>
      <w:ins w:id="49" w:author="Ericsson" w:date="2021-10-21T14:16:00Z">
        <w:r w:rsidR="00C90E68">
          <w:rPr>
            <w:rFonts w:ascii="Courier New" w:eastAsia="Times New Roman" w:hAnsi="Courier New"/>
            <w:noProof/>
            <w:sz w:val="16"/>
            <w:lang w:eastAsia="en-US"/>
          </w:rPr>
          <w:t>7</w:t>
        </w:r>
      </w:ins>
      <w:ins w:id="50" w:author="Ericsson" w:date="2021-10-21T14:11:00Z">
        <w:r w:rsidRPr="009A3965">
          <w:rPr>
            <w:rFonts w:ascii="Courier New" w:eastAsia="Times New Roman" w:hAnsi="Courier New"/>
            <w:noProof/>
            <w:sz w:val="16"/>
            <w:lang w:eastAsia="en-US"/>
          </w:rPr>
          <w:t xml:space="preserve"> ::= SEQUENCE {</w:t>
        </w:r>
      </w:ins>
    </w:p>
    <w:p w14:paraId="13C4F377" w14:textId="00C5188C"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Ericsson" w:date="2021-10-21T14:11:00Z"/>
          <w:rFonts w:ascii="Courier New" w:eastAsia="Times New Roman" w:hAnsi="Courier New"/>
          <w:noProof/>
          <w:sz w:val="16"/>
          <w:lang w:eastAsia="en-US"/>
        </w:rPr>
      </w:pPr>
      <w:ins w:id="52" w:author="Ericsson" w:date="2021-10-21T14:11:00Z">
        <w:r w:rsidRPr="009A3965">
          <w:rPr>
            <w:rFonts w:ascii="Courier New" w:eastAsia="Times New Roman" w:hAnsi="Courier New"/>
            <w:noProof/>
            <w:sz w:val="16"/>
            <w:lang w:eastAsia="en-US"/>
          </w:rPr>
          <w:tab/>
          <w:t>nr-RelativeTimeDifference-r1</w:t>
        </w:r>
      </w:ins>
      <w:ins w:id="53" w:author="Ericsson" w:date="2021-10-21T14:16:00Z">
        <w:r w:rsidR="00C90E68">
          <w:rPr>
            <w:rFonts w:ascii="Courier New" w:eastAsia="Times New Roman" w:hAnsi="Courier New"/>
            <w:noProof/>
            <w:sz w:val="16"/>
            <w:lang w:eastAsia="en-US"/>
          </w:rPr>
          <w:t>7</w:t>
        </w:r>
      </w:ins>
      <w:ins w:id="54" w:author="Ericsson" w:date="2021-10-21T14:11:00Z">
        <w:r w:rsidRPr="009A3965">
          <w:rPr>
            <w:rFonts w:ascii="Courier New" w:eastAsia="Times New Roman" w:hAnsi="Courier New"/>
            <w:noProof/>
            <w:sz w:val="16"/>
            <w:lang w:eastAsia="en-US"/>
          </w:rPr>
          <w:tab/>
          <w:t>CHOICE {</w:t>
        </w:r>
      </w:ins>
    </w:p>
    <w:p w14:paraId="05BCE5AA"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Ericsson" w:date="2021-10-21T14:11:00Z"/>
          <w:rFonts w:ascii="Courier New" w:eastAsia="Times New Roman" w:hAnsi="Courier New"/>
          <w:sz w:val="16"/>
          <w:lang w:val="en-US" w:eastAsia="en-US"/>
        </w:rPr>
      </w:pPr>
      <w:ins w:id="56" w:author="Ericsson" w:date="2021-10-21T14:11: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sz w:val="16"/>
            <w:lang w:val="en-US" w:eastAsia="en-US"/>
          </w:rPr>
          <w:t>k0-r16</w:t>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t>INTEGER(0..16351),</w:t>
        </w:r>
      </w:ins>
    </w:p>
    <w:p w14:paraId="3AC35E89"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 w:author="Ericsson" w:date="2021-10-21T14:11:00Z"/>
          <w:rFonts w:ascii="Courier New" w:eastAsia="Times New Roman" w:hAnsi="Courier New"/>
          <w:noProof/>
          <w:sz w:val="16"/>
          <w:lang w:val="sv-SE" w:eastAsia="en-US"/>
        </w:rPr>
      </w:pPr>
      <w:ins w:id="58" w:author="Ericsson" w:date="2021-10-21T14:11:00Z">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noProof/>
            <w:sz w:val="16"/>
            <w:lang w:val="sv-SE" w:eastAsia="en-US"/>
          </w:rPr>
          <w:t>k1-r16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INTEGER(0..8176),</w:t>
        </w:r>
      </w:ins>
    </w:p>
    <w:p w14:paraId="740E74F3"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 w:author="Ericsson" w:date="2021-10-21T14:11:00Z"/>
          <w:rFonts w:ascii="Courier New" w:eastAsia="Times New Roman" w:hAnsi="Courier New"/>
          <w:noProof/>
          <w:sz w:val="16"/>
          <w:lang w:val="sv-SE" w:eastAsia="en-US"/>
        </w:rPr>
      </w:pPr>
      <w:ins w:id="60"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k2-r16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INTEGER(0..4088),</w:t>
        </w:r>
      </w:ins>
    </w:p>
    <w:p w14:paraId="69A97D8B"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 w:author="Ericsson" w:date="2021-10-21T14:11:00Z"/>
          <w:rFonts w:ascii="Courier New" w:eastAsia="Times New Roman" w:hAnsi="Courier New"/>
          <w:noProof/>
          <w:sz w:val="16"/>
          <w:lang w:val="sv-SE" w:eastAsia="en-US"/>
        </w:rPr>
      </w:pPr>
      <w:ins w:id="62"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k3-r16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INTEGER(0..2044),</w:t>
        </w:r>
      </w:ins>
    </w:p>
    <w:p w14:paraId="264233A9"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 w:author="Ericsson" w:date="2021-10-21T14:11:00Z"/>
          <w:rFonts w:ascii="Courier New" w:eastAsia="Times New Roman" w:hAnsi="Courier New"/>
          <w:noProof/>
          <w:sz w:val="16"/>
          <w:lang w:val="sv-SE" w:eastAsia="en-US"/>
        </w:rPr>
      </w:pPr>
      <w:ins w:id="64"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k4-r16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INTEGER(0..1022),</w:t>
        </w:r>
      </w:ins>
    </w:p>
    <w:p w14:paraId="54C49F07"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 w:author="Ericsson" w:date="2021-10-21T14:11:00Z"/>
          <w:rFonts w:ascii="Courier New" w:eastAsia="Times New Roman" w:hAnsi="Courier New"/>
          <w:sz w:val="16"/>
          <w:lang w:val="en-US" w:eastAsia="en-US"/>
        </w:rPr>
      </w:pPr>
      <w:ins w:id="66"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sz w:val="16"/>
            <w:lang w:val="en-US" w:eastAsia="en-US"/>
          </w:rPr>
          <w:t>k5-r16</w:t>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t>INTEGER(0..511),</w:t>
        </w:r>
      </w:ins>
    </w:p>
    <w:p w14:paraId="1615B812"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 w:author="Ericsson" w:date="2021-10-21T14:11:00Z"/>
          <w:rFonts w:ascii="Courier New" w:eastAsia="Times New Roman" w:hAnsi="Courier New"/>
          <w:noProof/>
          <w:sz w:val="16"/>
          <w:lang w:eastAsia="en-US"/>
        </w:rPr>
      </w:pPr>
      <w:ins w:id="68" w:author="Ericsson" w:date="2021-10-21T14:11:00Z">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sz w:val="16"/>
            <w:lang w:val="en-US" w:eastAsia="en-US"/>
          </w:rPr>
          <w:tab/>
        </w:r>
        <w:r w:rsidRPr="009A3965">
          <w:rPr>
            <w:rFonts w:ascii="Courier New" w:eastAsia="Times New Roman" w:hAnsi="Courier New"/>
            <w:noProof/>
            <w:sz w:val="16"/>
            <w:lang w:eastAsia="en-US"/>
          </w:rPr>
          <w:t>...</w:t>
        </w:r>
      </w:ins>
    </w:p>
    <w:p w14:paraId="5A434CED"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 w:author="Ericsson" w:date="2021-10-21T14:11:00Z"/>
          <w:rFonts w:ascii="Courier New" w:eastAsia="Times New Roman" w:hAnsi="Courier New"/>
          <w:noProof/>
          <w:sz w:val="16"/>
          <w:lang w:eastAsia="en-US"/>
        </w:rPr>
      </w:pPr>
      <w:ins w:id="70" w:author="Ericsson" w:date="2021-10-21T14:11:00Z">
        <w:r w:rsidRPr="009A3965">
          <w:rPr>
            <w:rFonts w:ascii="Courier New" w:eastAsia="Times New Roman" w:hAnsi="Courier New"/>
            <w:noProof/>
            <w:sz w:val="16"/>
            <w:lang w:eastAsia="en-US"/>
          </w:rPr>
          <w:tab/>
          <w:t>},</w:t>
        </w:r>
      </w:ins>
    </w:p>
    <w:p w14:paraId="62EAF763" w14:textId="7BF51F29" w:rsidR="00234D9E"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 w:author="Ericsson" w:date="2021-10-21T14:12:00Z"/>
          <w:rFonts w:ascii="Courier New" w:eastAsia="Times New Roman" w:hAnsi="Courier New"/>
          <w:noProof/>
          <w:sz w:val="16"/>
          <w:lang w:eastAsia="en-US"/>
        </w:rPr>
      </w:pPr>
      <w:ins w:id="72" w:author="Ericsson" w:date="2021-10-21T14:11:00Z">
        <w:r w:rsidRPr="009A3965">
          <w:rPr>
            <w:rFonts w:ascii="Courier New" w:eastAsia="Times New Roman" w:hAnsi="Courier New"/>
            <w:noProof/>
            <w:sz w:val="16"/>
            <w:lang w:eastAsia="en-US"/>
          </w:rPr>
          <w:tab/>
          <w:t>nr-PathQuality-r1</w:t>
        </w:r>
      </w:ins>
      <w:ins w:id="73" w:author="Ericsson" w:date="2021-10-21T14:16:00Z">
        <w:r w:rsidR="00C90E68">
          <w:rPr>
            <w:rFonts w:ascii="Courier New" w:eastAsia="Times New Roman" w:hAnsi="Courier New"/>
            <w:noProof/>
            <w:sz w:val="16"/>
            <w:lang w:eastAsia="en-US"/>
          </w:rPr>
          <w:t>7</w:t>
        </w:r>
      </w:ins>
      <w:ins w:id="74" w:author="Ericsson" w:date="2021-10-21T14:11: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napToGrid w:val="0"/>
            <w:sz w:val="16"/>
            <w:lang w:eastAsia="en-US"/>
          </w:rPr>
          <w:t>NR-TimingQuality-r16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t>OPTIONAL,</w:t>
        </w:r>
      </w:ins>
    </w:p>
    <w:p w14:paraId="72936AD3" w14:textId="024743B7" w:rsidR="00D44A41" w:rsidRPr="009A3965" w:rsidRDefault="00A06ED2"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 w:author="Ericsson" w:date="2022-01-08T08:59:00Z"/>
          <w:rFonts w:ascii="Courier New" w:eastAsia="Times New Roman" w:hAnsi="Courier New"/>
          <w:noProof/>
          <w:sz w:val="16"/>
          <w:lang w:eastAsia="en-US"/>
        </w:rPr>
      </w:pPr>
      <w:ins w:id="76" w:author="Ericsson" w:date="2021-10-21T15:18:00Z">
        <w:r>
          <w:rPr>
            <w:rFonts w:ascii="Courier New" w:eastAsia="Times New Roman" w:hAnsi="Courier New"/>
            <w:noProof/>
            <w:sz w:val="16"/>
            <w:lang w:eastAsia="en-US"/>
          </w:rPr>
          <w:t xml:space="preserve"> </w:t>
        </w:r>
      </w:ins>
      <w:ins w:id="77" w:author="Ericsson" w:date="2021-10-21T14:12:00Z">
        <w:r w:rsidR="00E40121">
          <w:rPr>
            <w:rFonts w:ascii="Courier New" w:eastAsia="Times New Roman" w:hAnsi="Courier New"/>
            <w:noProof/>
            <w:sz w:val="16"/>
            <w:lang w:eastAsia="en-US"/>
          </w:rPr>
          <w:tab/>
        </w:r>
      </w:ins>
      <w:ins w:id="78" w:author="Ericsson" w:date="2021-10-21T14:16:00Z">
        <w:r w:rsidR="00204496">
          <w:rPr>
            <w:rFonts w:ascii="Courier New" w:eastAsia="Times New Roman" w:hAnsi="Courier New"/>
            <w:noProof/>
            <w:sz w:val="16"/>
            <w:lang w:eastAsia="en-US"/>
          </w:rPr>
          <w:t>nr-</w:t>
        </w:r>
        <w:r w:rsidR="00204496" w:rsidRPr="00204496">
          <w:rPr>
            <w:rFonts w:ascii="Courier New" w:eastAsia="Times New Roman" w:hAnsi="Courier New"/>
            <w:noProof/>
            <w:sz w:val="16"/>
            <w:lang w:eastAsia="en-US"/>
          </w:rPr>
          <w:t>losNlosIndicator</w:t>
        </w:r>
        <w:r w:rsidR="00204496">
          <w:rPr>
            <w:rFonts w:ascii="Courier New" w:eastAsia="Times New Roman" w:hAnsi="Courier New"/>
            <w:noProof/>
            <w:sz w:val="16"/>
            <w:lang w:eastAsia="en-US"/>
          </w:rPr>
          <w:t>-r17</w:t>
        </w:r>
        <w:r w:rsidR="00C90E68">
          <w:rPr>
            <w:rFonts w:ascii="Courier New" w:eastAsia="Times New Roman" w:hAnsi="Courier New"/>
            <w:noProof/>
            <w:sz w:val="16"/>
            <w:lang w:eastAsia="en-US"/>
          </w:rPr>
          <w:tab/>
        </w:r>
        <w:r w:rsidR="00C90E68">
          <w:rPr>
            <w:rFonts w:ascii="Courier New" w:eastAsia="Times New Roman" w:hAnsi="Courier New"/>
            <w:noProof/>
            <w:sz w:val="16"/>
            <w:lang w:eastAsia="en-US"/>
          </w:rPr>
          <w:tab/>
        </w:r>
        <w:r w:rsidR="00C90E68">
          <w:rPr>
            <w:rFonts w:ascii="Courier New" w:eastAsia="Times New Roman" w:hAnsi="Courier New"/>
            <w:noProof/>
            <w:sz w:val="16"/>
            <w:lang w:eastAsia="en-US"/>
          </w:rPr>
          <w:tab/>
        </w:r>
      </w:ins>
      <w:ins w:id="79" w:author="Ericsson" w:date="2022-01-08T08:59:00Z">
        <w:r w:rsidR="00D44A41" w:rsidRPr="009A3965">
          <w:rPr>
            <w:rFonts w:ascii="Courier New" w:eastAsia="Times New Roman" w:hAnsi="Courier New"/>
            <w:noProof/>
            <w:sz w:val="16"/>
            <w:lang w:eastAsia="en-US"/>
          </w:rPr>
          <w:t>CHOICE {</w:t>
        </w:r>
      </w:ins>
    </w:p>
    <w:p w14:paraId="1C7611CC" w14:textId="1A68AB9D" w:rsidR="00D44A41" w:rsidRPr="007C2591" w:rsidRDefault="00024757"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 w:author="Ericsson" w:date="2022-01-08T08:59:00Z"/>
          <w:rFonts w:ascii="Courier New" w:eastAsia="Times New Roman" w:hAnsi="Courier New"/>
          <w:noProof/>
          <w:sz w:val="16"/>
          <w:lang w:eastAsia="en-US"/>
        </w:rPr>
      </w:pPr>
      <w:ins w:id="81" w:author="Ericsson" w:date="2022-01-08T09:25:00Z">
        <w:r>
          <w:rPr>
            <w:rFonts w:ascii="Courier New" w:eastAsia="Times New Roman" w:hAnsi="Courier New"/>
            <w:noProof/>
            <w:sz w:val="16"/>
            <w:lang w:eastAsia="en-US"/>
          </w:rPr>
          <w:tab/>
        </w:r>
        <w:r>
          <w:rPr>
            <w:rFonts w:ascii="Courier New" w:eastAsia="Times New Roman" w:hAnsi="Courier New"/>
            <w:noProof/>
            <w:sz w:val="16"/>
            <w:lang w:eastAsia="en-US"/>
          </w:rPr>
          <w:tab/>
        </w:r>
      </w:ins>
      <w:ins w:id="82" w:author="Ericsson" w:date="2022-01-08T08:59:00Z">
        <w:r w:rsidR="00D44A41" w:rsidRPr="009A3965">
          <w:rPr>
            <w:rFonts w:ascii="Courier New" w:eastAsia="Times New Roman" w:hAnsi="Courier New"/>
            <w:noProof/>
            <w:sz w:val="16"/>
            <w:lang w:eastAsia="en-US"/>
          </w:rPr>
          <w:tab/>
        </w:r>
        <w:r w:rsidR="00D44A41" w:rsidRPr="009A3965">
          <w:rPr>
            <w:rFonts w:ascii="Courier New" w:eastAsia="Times New Roman" w:hAnsi="Courier New"/>
            <w:noProof/>
            <w:sz w:val="16"/>
            <w:lang w:eastAsia="en-US"/>
          </w:rPr>
          <w:tab/>
        </w:r>
        <w:r w:rsidR="00D44A41" w:rsidRPr="007C2591">
          <w:rPr>
            <w:rFonts w:ascii="Courier New" w:eastAsia="Times New Roman" w:hAnsi="Courier New"/>
            <w:noProof/>
            <w:sz w:val="16"/>
            <w:lang w:eastAsia="en-US"/>
          </w:rPr>
          <w:t>losnlos-hard-r17</w:t>
        </w:r>
        <w:r w:rsidR="00D44A41" w:rsidRPr="007C2591">
          <w:rPr>
            <w:rFonts w:ascii="Courier New" w:eastAsia="Times New Roman" w:hAnsi="Courier New"/>
            <w:noProof/>
            <w:sz w:val="16"/>
            <w:lang w:eastAsia="en-US"/>
          </w:rPr>
          <w:tab/>
        </w:r>
        <w:r w:rsidR="00D44A41">
          <w:rPr>
            <w:rFonts w:ascii="Courier New" w:eastAsia="Times New Roman" w:hAnsi="Courier New"/>
            <w:noProof/>
            <w:sz w:val="16"/>
            <w:lang w:eastAsia="en-US"/>
          </w:rPr>
          <w:tab/>
        </w:r>
        <w:r w:rsidR="00D44A41" w:rsidRPr="007C2591">
          <w:rPr>
            <w:rFonts w:ascii="Courier New" w:eastAsia="Times New Roman" w:hAnsi="Courier New"/>
            <w:noProof/>
            <w:sz w:val="16"/>
            <w:lang w:eastAsia="en-US"/>
          </w:rPr>
          <w:t>ENUMERATED {n0, n1</w:t>
        </w:r>
        <w:r w:rsidR="00D44A41">
          <w:rPr>
            <w:rFonts w:ascii="Courier New" w:eastAsia="Times New Roman" w:hAnsi="Courier New"/>
            <w:noProof/>
            <w:sz w:val="16"/>
            <w:lang w:eastAsia="en-US"/>
          </w:rPr>
          <w:t>0</w:t>
        </w:r>
        <w:r w:rsidR="00D44A41" w:rsidRPr="007C2591">
          <w:rPr>
            <w:rFonts w:ascii="Courier New" w:eastAsia="Times New Roman" w:hAnsi="Courier New"/>
            <w:noProof/>
            <w:sz w:val="16"/>
            <w:lang w:eastAsia="en-US"/>
          </w:rPr>
          <w:t>},</w:t>
        </w:r>
      </w:ins>
    </w:p>
    <w:p w14:paraId="78957D5F" w14:textId="3C8C588A"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 w:author="Ericsson" w:date="2022-01-08T08:59:00Z"/>
          <w:rFonts w:ascii="Courier New" w:eastAsia="Times New Roman" w:hAnsi="Courier New"/>
          <w:noProof/>
          <w:sz w:val="16"/>
          <w:lang w:val="sv-SE" w:eastAsia="en-US"/>
        </w:rPr>
      </w:pPr>
      <w:ins w:id="84" w:author="Ericsson" w:date="2022-01-08T08:59:00Z">
        <w:r w:rsidRPr="00D44A41">
          <w:rPr>
            <w:rFonts w:ascii="Courier New" w:eastAsia="Times New Roman" w:hAnsi="Courier New"/>
            <w:noProof/>
            <w:sz w:val="16"/>
            <w:lang w:val="sv-SE" w:eastAsia="en-US"/>
          </w:rPr>
          <w:tab/>
        </w:r>
        <w:r w:rsidRPr="00D44A41">
          <w:rPr>
            <w:rFonts w:ascii="Courier New" w:eastAsia="Times New Roman" w:hAnsi="Courier New"/>
            <w:noProof/>
            <w:sz w:val="16"/>
            <w:lang w:val="sv-SE" w:eastAsia="en-US"/>
          </w:rPr>
          <w:tab/>
        </w:r>
      </w:ins>
      <w:ins w:id="85" w:author="Ericsson" w:date="2022-01-08T09:25:00Z">
        <w:r w:rsidR="00024757">
          <w:rPr>
            <w:rFonts w:ascii="Courier New" w:eastAsia="Times New Roman" w:hAnsi="Courier New"/>
            <w:noProof/>
            <w:sz w:val="16"/>
            <w:lang w:val="sv-SE" w:eastAsia="en-US"/>
          </w:rPr>
          <w:tab/>
        </w:r>
      </w:ins>
      <w:ins w:id="86" w:author="Ericsson" w:date="2022-01-08T08:59:00Z">
        <w:r w:rsidRPr="00D44A41">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19F7A38B" w14:textId="0CA0460C"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 w:author="Ericsson" w:date="2022-01-08T08:59:00Z"/>
          <w:rFonts w:ascii="Courier New" w:eastAsia="Times New Roman" w:hAnsi="Courier New"/>
          <w:noProof/>
          <w:sz w:val="16"/>
          <w:lang w:val="sv-SE" w:eastAsia="en-US"/>
        </w:rPr>
      </w:pPr>
      <w:ins w:id="88" w:author="Ericsson" w:date="2022-01-08T08:59: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7A4E8764" w14:textId="0E4E76BA" w:rsidR="00E40121" w:rsidRPr="00D44A41" w:rsidRDefault="00D44A41"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 w:author="Ericsson" w:date="2021-10-21T14:11:00Z"/>
          <w:rFonts w:ascii="Courier New" w:eastAsia="Times New Roman" w:hAnsi="Courier New"/>
          <w:noProof/>
          <w:sz w:val="16"/>
          <w:lang w:val="sv-SE" w:eastAsia="en-US"/>
        </w:rPr>
      </w:pPr>
      <w:ins w:id="90" w:author="Ericsson" w:date="2022-01-08T08:59: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ins w:id="91" w:author="Ericsson" w:date="2021-10-21T14:17:00Z">
        <w:r w:rsidR="00B3779F" w:rsidRPr="00D44A41">
          <w:rPr>
            <w:rFonts w:ascii="Courier New" w:eastAsia="Times New Roman" w:hAnsi="Courier New"/>
            <w:noProof/>
            <w:sz w:val="16"/>
            <w:lang w:val="sv-SE" w:eastAsia="en-US"/>
          </w:rPr>
          <w:t>,</w:t>
        </w:r>
      </w:ins>
    </w:p>
    <w:p w14:paraId="6B218241"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 w:author="Ericsson" w:date="2021-10-21T14:11:00Z"/>
          <w:rFonts w:ascii="Courier New" w:eastAsia="Times New Roman" w:hAnsi="Courier New"/>
          <w:noProof/>
          <w:sz w:val="16"/>
          <w:lang w:eastAsia="en-US"/>
        </w:rPr>
      </w:pPr>
      <w:ins w:id="93" w:author="Ericsson" w:date="2021-10-21T14:11:00Z">
        <w:r w:rsidRPr="00D44A41">
          <w:rPr>
            <w:rFonts w:ascii="Courier New" w:eastAsia="Times New Roman" w:hAnsi="Courier New"/>
            <w:noProof/>
            <w:sz w:val="16"/>
            <w:lang w:val="sv-SE" w:eastAsia="en-US"/>
          </w:rPr>
          <w:tab/>
        </w:r>
        <w:r w:rsidRPr="009A3965">
          <w:rPr>
            <w:rFonts w:ascii="Courier New" w:eastAsia="Times New Roman" w:hAnsi="Courier New"/>
            <w:noProof/>
            <w:sz w:val="16"/>
            <w:lang w:eastAsia="en-US"/>
          </w:rPr>
          <w:t>...</w:t>
        </w:r>
      </w:ins>
    </w:p>
    <w:p w14:paraId="7F8EEA06"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 w:author="Ericsson" w:date="2021-10-21T14:11:00Z"/>
          <w:rFonts w:ascii="Courier New" w:eastAsia="Times New Roman" w:hAnsi="Courier New"/>
          <w:noProof/>
          <w:sz w:val="16"/>
          <w:lang w:eastAsia="en-US"/>
        </w:rPr>
      </w:pPr>
      <w:ins w:id="95" w:author="Ericsson" w:date="2021-10-21T14:11:00Z">
        <w:r w:rsidRPr="009A3965">
          <w:rPr>
            <w:rFonts w:ascii="Courier New" w:eastAsia="Times New Roman" w:hAnsi="Courier New"/>
            <w:noProof/>
            <w:sz w:val="16"/>
            <w:lang w:eastAsia="en-US"/>
          </w:rPr>
          <w:t>}</w:t>
        </w:r>
      </w:ins>
    </w:p>
    <w:p w14:paraId="05EC5521" w14:textId="77777777" w:rsidR="00234D9E" w:rsidRPr="009A3965" w:rsidRDefault="00234D9E"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A02451D" w14:textId="77777777" w:rsidR="009A3965" w:rsidRPr="009A3965" w:rsidRDefault="009A3965" w:rsidP="009A39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042238F7" w14:textId="77777777" w:rsidR="009A3965" w:rsidRPr="009A3965" w:rsidRDefault="009A3965" w:rsidP="009A39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9A3965">
        <w:rPr>
          <w:rFonts w:ascii="Courier New" w:eastAsia="Times New Roman" w:hAnsi="Courier New"/>
          <w:noProof/>
          <w:sz w:val="16"/>
          <w:lang w:eastAsia="ko-KR"/>
        </w:rPr>
        <w:t>-- ASN1STOP</w:t>
      </w:r>
    </w:p>
    <w:p w14:paraId="2FEFFD86" w14:textId="77777777" w:rsidR="009A3965" w:rsidRPr="009A3965" w:rsidRDefault="009A3965" w:rsidP="009A3965">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A3965" w:rsidRPr="009A3965" w14:paraId="6D2C004A" w14:textId="77777777" w:rsidTr="009A396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4DDD473" w14:textId="77777777" w:rsidR="009A3965" w:rsidRPr="009A3965" w:rsidRDefault="009A3965" w:rsidP="009A3965">
            <w:pPr>
              <w:widowControl w:val="0"/>
              <w:overflowPunct/>
              <w:autoSpaceDE/>
              <w:autoSpaceDN/>
              <w:adjustRightInd/>
              <w:spacing w:after="0"/>
              <w:jc w:val="center"/>
              <w:textAlignment w:val="auto"/>
              <w:rPr>
                <w:rFonts w:ascii="Arial" w:hAnsi="Arial" w:cs="Arial"/>
                <w:b/>
                <w:sz w:val="18"/>
                <w:lang w:eastAsia="en-US"/>
              </w:rPr>
            </w:pPr>
            <w:r w:rsidRPr="009A3965">
              <w:rPr>
                <w:rFonts w:ascii="Arial" w:hAnsi="Arial" w:cs="Arial"/>
                <w:b/>
                <w:i/>
                <w:noProof/>
                <w:sz w:val="18"/>
                <w:lang w:eastAsia="en-US"/>
              </w:rPr>
              <w:lastRenderedPageBreak/>
              <w:t>NR-AdditionalPathList</w:t>
            </w:r>
            <w:r w:rsidRPr="009A3965">
              <w:rPr>
                <w:rFonts w:ascii="Arial" w:hAnsi="Arial" w:cs="Arial"/>
                <w:b/>
                <w:iCs/>
                <w:noProof/>
                <w:sz w:val="18"/>
                <w:lang w:eastAsia="en-US"/>
              </w:rPr>
              <w:t>field descriptions</w:t>
            </w:r>
          </w:p>
        </w:tc>
      </w:tr>
      <w:tr w:rsidR="009A3965" w:rsidRPr="009A3965" w14:paraId="16854727" w14:textId="77777777" w:rsidTr="009A396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13FFC8"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b/>
                <w:i/>
                <w:noProof/>
                <w:sz w:val="18"/>
                <w:lang w:eastAsia="en-US"/>
              </w:rPr>
              <w:t>nr-RelativeTimeDifference</w:t>
            </w:r>
          </w:p>
          <w:p w14:paraId="364880E3" w14:textId="77777777" w:rsidR="009A3965" w:rsidRPr="009A3965" w:rsidRDefault="009A3965" w:rsidP="009A3965">
            <w:pPr>
              <w:widowControl w:val="0"/>
              <w:overflowPunct/>
              <w:autoSpaceDE/>
              <w:autoSpaceDN/>
              <w:adjustRightInd/>
              <w:spacing w:after="0"/>
              <w:textAlignment w:val="auto"/>
              <w:rPr>
                <w:rFonts w:ascii="Arial" w:eastAsia="Times New Roman" w:hAnsi="Arial"/>
                <w:sz w:val="18"/>
                <w:lang w:eastAsia="en-US"/>
              </w:rPr>
            </w:pPr>
            <w:r w:rsidRPr="009A3965">
              <w:rPr>
                <w:rFonts w:ascii="Arial" w:eastAsia="Times New Roman" w:hAnsi="Arial"/>
                <w:sz w:val="18"/>
                <w:lang w:eastAsia="en-US"/>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9A3965" w:rsidRPr="009A3965" w14:paraId="5FA23478" w14:textId="77777777" w:rsidTr="009A396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076FF9"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b/>
                <w:i/>
                <w:noProof/>
                <w:sz w:val="18"/>
                <w:lang w:eastAsia="en-US"/>
              </w:rPr>
              <w:t>nr-PathQuality</w:t>
            </w:r>
          </w:p>
          <w:p w14:paraId="425F5DE7"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sz w:val="18"/>
                <w:lang w:eastAsia="en-US"/>
              </w:rPr>
              <w:t>This field specifies the target device′s best estimate of the quality of the detected timing of the additional path.</w:t>
            </w:r>
          </w:p>
        </w:tc>
      </w:tr>
      <w:tr w:rsidR="006D745A" w:rsidRPr="009A3965" w14:paraId="29DC775C" w14:textId="77777777" w:rsidTr="009A3965">
        <w:trPr>
          <w:cantSplit/>
          <w:ins w:id="96" w:author="Ericsson" w:date="2021-10-21T14:29:00Z"/>
        </w:trPr>
        <w:tc>
          <w:tcPr>
            <w:tcW w:w="9645" w:type="dxa"/>
            <w:tcBorders>
              <w:top w:val="single" w:sz="4" w:space="0" w:color="808080"/>
              <w:left w:val="single" w:sz="4" w:space="0" w:color="808080"/>
              <w:bottom w:val="single" w:sz="4" w:space="0" w:color="808080"/>
              <w:right w:val="single" w:sz="4" w:space="0" w:color="808080"/>
            </w:tcBorders>
          </w:tcPr>
          <w:p w14:paraId="6AA227D9" w14:textId="77777777" w:rsidR="00024757" w:rsidRDefault="00024757" w:rsidP="00024757">
            <w:pPr>
              <w:widowControl w:val="0"/>
              <w:overflowPunct/>
              <w:autoSpaceDE/>
              <w:autoSpaceDN/>
              <w:adjustRightInd/>
              <w:spacing w:after="0"/>
              <w:textAlignment w:val="auto"/>
              <w:rPr>
                <w:ins w:id="97" w:author="Ericsson" w:date="2022-01-08T09:26:00Z"/>
                <w:rFonts w:ascii="Arial" w:eastAsia="Times New Roman" w:hAnsi="Arial"/>
                <w:b/>
                <w:i/>
                <w:noProof/>
                <w:sz w:val="18"/>
                <w:lang w:eastAsia="en-US"/>
              </w:rPr>
            </w:pPr>
            <w:ins w:id="98" w:author="Ericsson" w:date="2022-01-08T09:26:00Z">
              <w:r w:rsidRPr="006D745A">
                <w:rPr>
                  <w:rFonts w:ascii="Arial" w:eastAsia="Times New Roman" w:hAnsi="Arial"/>
                  <w:b/>
                  <w:i/>
                  <w:noProof/>
                  <w:sz w:val="18"/>
                  <w:lang w:eastAsia="en-US"/>
                </w:rPr>
                <w:t xml:space="preserve">nr-losNlosIndicator </w:t>
              </w:r>
            </w:ins>
          </w:p>
          <w:p w14:paraId="0AEC649C" w14:textId="69DFA1A5" w:rsidR="006D745A" w:rsidRPr="009A3965" w:rsidRDefault="00024757" w:rsidP="00024757">
            <w:pPr>
              <w:widowControl w:val="0"/>
              <w:overflowPunct/>
              <w:autoSpaceDE/>
              <w:autoSpaceDN/>
              <w:adjustRightInd/>
              <w:spacing w:after="0"/>
              <w:textAlignment w:val="auto"/>
              <w:rPr>
                <w:ins w:id="99" w:author="Ericsson" w:date="2021-10-21T14:29:00Z"/>
                <w:rFonts w:ascii="Arial" w:eastAsia="Times New Roman" w:hAnsi="Arial"/>
                <w:b/>
                <w:i/>
                <w:noProof/>
                <w:sz w:val="18"/>
                <w:lang w:eastAsia="en-US"/>
              </w:rPr>
            </w:pPr>
            <w:ins w:id="100" w:author="Ericsson" w:date="2022-01-08T09:26:00Z">
              <w:r w:rsidRPr="009A3965">
                <w:rPr>
                  <w:rFonts w:ascii="Arial" w:eastAsia="Times New Roman" w:hAnsi="Arial"/>
                  <w:sz w:val="18"/>
                  <w:lang w:eastAsia="en-US"/>
                </w:rPr>
                <w:t xml:space="preserve">This field specifies the target device′s best estimate of the </w:t>
              </w:r>
              <w:r>
                <w:rPr>
                  <w:rFonts w:ascii="Arial" w:eastAsia="Times New Roman" w:hAnsi="Arial"/>
                  <w:sz w:val="18"/>
                  <w:lang w:eastAsia="en-US"/>
                </w:rPr>
                <w:t>likelihood of line of sight</w:t>
              </w:r>
              <w:r w:rsidRPr="009A3965">
                <w:rPr>
                  <w:rFonts w:ascii="Arial" w:eastAsia="Times New Roman" w:hAnsi="Arial"/>
                  <w:sz w:val="18"/>
                  <w:lang w:eastAsia="en-US"/>
                </w:rPr>
                <w:t xml:space="preserve"> of the </w:t>
              </w:r>
              <w:r>
                <w:rPr>
                  <w:rFonts w:ascii="Arial" w:eastAsia="Times New Roman" w:hAnsi="Arial"/>
                  <w:sz w:val="18"/>
                  <w:lang w:eastAsia="en-US"/>
                </w:rPr>
                <w:t xml:space="preserve">measurement. Either hard 0/1 or soft [0,1] values can be reported, where </w:t>
              </w:r>
              <w:r w:rsidRPr="007C2591">
                <w:rPr>
                  <w:rFonts w:ascii="Arial" w:eastAsia="Times New Roman" w:hAnsi="Arial"/>
                  <w:i/>
                  <w:iCs/>
                  <w:sz w:val="18"/>
                  <w:lang w:eastAsia="en-US"/>
                </w:rPr>
                <w:t>n0</w:t>
              </w:r>
              <w:r>
                <w:rPr>
                  <w:rFonts w:ascii="Arial" w:eastAsia="Times New Roman" w:hAnsi="Arial"/>
                  <w:i/>
                  <w:iCs/>
                  <w:sz w:val="18"/>
                  <w:lang w:eastAsia="en-US"/>
                </w:rPr>
                <w:t xml:space="preserve"> </w:t>
              </w:r>
              <w:r w:rsidRPr="00B420B3">
                <w:rPr>
                  <w:rFonts w:ascii="Arial" w:eastAsia="Times New Roman" w:hAnsi="Arial"/>
                  <w:sz w:val="18"/>
                  <w:lang w:eastAsia="en-US"/>
                </w:rPr>
                <w:t>and</w:t>
              </w:r>
              <w:r w:rsidRPr="007C2591">
                <w:rPr>
                  <w:rFonts w:ascii="Arial" w:eastAsia="Times New Roman" w:hAnsi="Arial"/>
                  <w:i/>
                  <w:iCs/>
                  <w:sz w:val="18"/>
                  <w:lang w:eastAsia="en-US"/>
                </w:rPr>
                <w:t xml:space="preserve"> n1</w:t>
              </w:r>
              <w:r>
                <w:rPr>
                  <w:rFonts w:ascii="Arial" w:eastAsia="Times New Roman" w:hAnsi="Arial"/>
                  <w:i/>
                  <w:iCs/>
                  <w:sz w:val="18"/>
                  <w:lang w:eastAsia="en-US"/>
                </w:rPr>
                <w:t>0</w:t>
              </w:r>
              <w:r>
                <w:rPr>
                  <w:rFonts w:ascii="Arial" w:eastAsia="Times New Roman" w:hAnsi="Arial"/>
                  <w:sz w:val="18"/>
                  <w:lang w:eastAsia="en-US"/>
                </w:rPr>
                <w:t xml:space="preserve"> corresponds to 0 and 10 respectively. Scale factor 0.1.   </w:t>
              </w:r>
            </w:ins>
          </w:p>
        </w:tc>
      </w:tr>
    </w:tbl>
    <w:p w14:paraId="3BD3D2AC" w14:textId="77777777" w:rsidR="007C6E0E" w:rsidRDefault="007C6E0E" w:rsidP="009A3965">
      <w:pPr>
        <w:rPr>
          <w:i/>
          <w:iCs/>
          <w:highlight w:val="yellow"/>
        </w:rPr>
      </w:pPr>
    </w:p>
    <w:p w14:paraId="35D3A5BA" w14:textId="00AAC10C" w:rsidR="009A3965" w:rsidRDefault="009A3965" w:rsidP="003E1CC3">
      <w:pPr>
        <w:rPr>
          <w:i/>
          <w:iCs/>
        </w:rPr>
      </w:pPr>
      <w:r w:rsidRPr="00AE43B1">
        <w:rPr>
          <w:i/>
          <w:iCs/>
          <w:highlight w:val="yellow"/>
        </w:rPr>
        <w:t>[…]</w:t>
      </w:r>
    </w:p>
    <w:p w14:paraId="5C96DC30" w14:textId="77777777" w:rsidR="00BC1AA5" w:rsidRPr="00FD69DE" w:rsidRDefault="00BC1AA5" w:rsidP="003E1CC3">
      <w:pPr>
        <w:rPr>
          <w:i/>
          <w:iCs/>
        </w:rPr>
      </w:pPr>
    </w:p>
    <w:p w14:paraId="06B5858A" w14:textId="77777777" w:rsidR="00AE43B1" w:rsidRPr="00AE43B1" w:rsidRDefault="00AE43B1" w:rsidP="00AE43B1">
      <w:pPr>
        <w:keepNext/>
        <w:keepLines/>
        <w:spacing w:before="120"/>
        <w:ind w:left="1418" w:hanging="1418"/>
        <w:textAlignment w:val="auto"/>
        <w:outlineLvl w:val="3"/>
        <w:rPr>
          <w:rFonts w:ascii="Arial" w:eastAsia="Times New Roman" w:hAnsi="Arial"/>
          <w:sz w:val="24"/>
        </w:rPr>
      </w:pPr>
      <w:bookmarkStart w:id="101" w:name="_Toc12618281"/>
      <w:bookmarkStart w:id="102" w:name="_Toc37681195"/>
      <w:bookmarkStart w:id="103" w:name="_Toc46486767"/>
      <w:bookmarkStart w:id="104" w:name="_Toc52547112"/>
      <w:bookmarkStart w:id="105" w:name="_Toc52547642"/>
      <w:bookmarkStart w:id="106" w:name="_Toc52548172"/>
      <w:bookmarkStart w:id="107" w:name="_Toc52548702"/>
      <w:bookmarkStart w:id="108" w:name="_Toc83656566"/>
      <w:r w:rsidRPr="00AE43B1">
        <w:rPr>
          <w:rFonts w:ascii="Arial" w:eastAsia="Times New Roman" w:hAnsi="Arial"/>
          <w:sz w:val="24"/>
        </w:rPr>
        <w:t>6.5.10.4</w:t>
      </w:r>
      <w:r w:rsidRPr="00AE43B1">
        <w:rPr>
          <w:rFonts w:ascii="Arial" w:eastAsia="Times New Roman" w:hAnsi="Arial"/>
          <w:sz w:val="24"/>
        </w:rPr>
        <w:tab/>
        <w:t>NR DL-TDOA Location Information Elements</w:t>
      </w:r>
      <w:bookmarkEnd w:id="101"/>
      <w:bookmarkEnd w:id="102"/>
      <w:bookmarkEnd w:id="103"/>
      <w:bookmarkEnd w:id="104"/>
      <w:bookmarkEnd w:id="105"/>
      <w:bookmarkEnd w:id="106"/>
      <w:bookmarkEnd w:id="107"/>
      <w:bookmarkEnd w:id="108"/>
    </w:p>
    <w:p w14:paraId="7CD0BE25" w14:textId="77777777" w:rsidR="00AE43B1" w:rsidRPr="00AE43B1" w:rsidRDefault="00AE43B1" w:rsidP="00AE43B1">
      <w:pPr>
        <w:keepNext/>
        <w:keepLines/>
        <w:spacing w:before="120"/>
        <w:ind w:left="1418" w:hanging="1418"/>
        <w:textAlignment w:val="auto"/>
        <w:outlineLvl w:val="3"/>
        <w:rPr>
          <w:rFonts w:ascii="Arial" w:eastAsia="Times New Roman" w:hAnsi="Arial"/>
          <w:i/>
          <w:sz w:val="24"/>
        </w:rPr>
      </w:pPr>
      <w:bookmarkStart w:id="109" w:name="_Toc12618282"/>
      <w:bookmarkStart w:id="110" w:name="_Toc37681196"/>
      <w:bookmarkStart w:id="111" w:name="_Toc46486768"/>
      <w:bookmarkStart w:id="112" w:name="_Toc52547113"/>
      <w:bookmarkStart w:id="113" w:name="_Toc52547643"/>
      <w:bookmarkStart w:id="114" w:name="_Toc52548173"/>
      <w:bookmarkStart w:id="115" w:name="_Toc52548703"/>
      <w:bookmarkStart w:id="116" w:name="_Toc83656567"/>
      <w:r w:rsidRPr="00AE43B1">
        <w:rPr>
          <w:rFonts w:ascii="Arial" w:eastAsia="Times New Roman" w:hAnsi="Arial"/>
          <w:sz w:val="24"/>
        </w:rPr>
        <w:t>–</w:t>
      </w:r>
      <w:r w:rsidRPr="00AE43B1">
        <w:rPr>
          <w:rFonts w:ascii="Arial" w:eastAsia="Times New Roman" w:hAnsi="Arial"/>
          <w:sz w:val="24"/>
        </w:rPr>
        <w:tab/>
      </w:r>
      <w:r w:rsidRPr="00AE43B1">
        <w:rPr>
          <w:rFonts w:ascii="Arial" w:eastAsia="Times New Roman" w:hAnsi="Arial"/>
          <w:i/>
          <w:sz w:val="24"/>
        </w:rPr>
        <w:t>NR-DL-TDOA-</w:t>
      </w:r>
      <w:proofErr w:type="spellStart"/>
      <w:r w:rsidRPr="00AE43B1">
        <w:rPr>
          <w:rFonts w:ascii="Arial" w:eastAsia="Times New Roman" w:hAnsi="Arial"/>
          <w:i/>
          <w:sz w:val="24"/>
        </w:rPr>
        <w:t>SignalMeasurementInformation</w:t>
      </w:r>
      <w:bookmarkEnd w:id="109"/>
      <w:bookmarkEnd w:id="110"/>
      <w:bookmarkEnd w:id="111"/>
      <w:bookmarkEnd w:id="112"/>
      <w:bookmarkEnd w:id="113"/>
      <w:bookmarkEnd w:id="114"/>
      <w:bookmarkEnd w:id="115"/>
      <w:bookmarkEnd w:id="116"/>
      <w:proofErr w:type="spellEnd"/>
    </w:p>
    <w:p w14:paraId="6F1B886D" w14:textId="77777777" w:rsidR="00AE43B1" w:rsidRPr="00AE43B1" w:rsidRDefault="00AE43B1" w:rsidP="00AE43B1">
      <w:pPr>
        <w:keepLines/>
        <w:rPr>
          <w:rFonts w:eastAsia="Times New Roman"/>
        </w:rPr>
      </w:pPr>
      <w:r w:rsidRPr="00AE43B1">
        <w:rPr>
          <w:rFonts w:eastAsia="Times New Roman"/>
          <w:lang w:eastAsia="en-US"/>
        </w:rPr>
        <w:t xml:space="preserve">The IE </w:t>
      </w:r>
      <w:r w:rsidRPr="00AE43B1">
        <w:rPr>
          <w:rFonts w:eastAsia="Times New Roman"/>
          <w:i/>
          <w:lang w:eastAsia="en-US"/>
        </w:rPr>
        <w:t>NR-DL-TDOA-</w:t>
      </w:r>
      <w:proofErr w:type="spellStart"/>
      <w:r w:rsidRPr="00AE43B1">
        <w:rPr>
          <w:rFonts w:eastAsia="Times New Roman"/>
          <w:i/>
          <w:lang w:eastAsia="en-US"/>
        </w:rPr>
        <w:t>SignalMeasurementInformation</w:t>
      </w:r>
      <w:proofErr w:type="spellEnd"/>
      <w:r w:rsidRPr="00AE43B1">
        <w:rPr>
          <w:rFonts w:eastAsia="Times New Roman"/>
          <w:noProof/>
          <w:lang w:eastAsia="en-US"/>
        </w:rPr>
        <w:t xml:space="preserve"> is</w:t>
      </w:r>
      <w:r w:rsidRPr="00AE43B1">
        <w:rPr>
          <w:rFonts w:eastAsia="Times New Roman"/>
          <w:lang w:eastAsia="en-US"/>
        </w:rPr>
        <w:t xml:space="preserve"> used by the target device to provide NR DL-TDOA measurements to the location server.</w:t>
      </w:r>
    </w:p>
    <w:p w14:paraId="0E4DA886"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en-US"/>
        </w:rPr>
        <w:t>NOTE 1:</w:t>
      </w:r>
      <w:r w:rsidRPr="00AE43B1">
        <w:rPr>
          <w:rFonts w:eastAsia="Times New Roman"/>
          <w:lang w:eastAsia="en-US"/>
        </w:rPr>
        <w:tab/>
        <w:t xml:space="preserve">The </w:t>
      </w:r>
      <w:r w:rsidRPr="00AE43B1">
        <w:rPr>
          <w:rFonts w:eastAsia="Times New Roman"/>
          <w:i/>
          <w:iCs/>
          <w:snapToGrid w:val="0"/>
          <w:lang w:eastAsia="en-US"/>
        </w:rPr>
        <w:t>dl-PRS-</w:t>
      </w:r>
      <w:proofErr w:type="spellStart"/>
      <w:r w:rsidRPr="00AE43B1">
        <w:rPr>
          <w:rFonts w:eastAsia="Times New Roman"/>
          <w:i/>
          <w:iCs/>
          <w:snapToGrid w:val="0"/>
          <w:lang w:eastAsia="en-US"/>
        </w:rPr>
        <w:t>ReferenceInfo</w:t>
      </w:r>
      <w:proofErr w:type="spellEnd"/>
      <w:r w:rsidRPr="00AE43B1">
        <w:rPr>
          <w:rFonts w:eastAsia="Times New Roman"/>
          <w:i/>
          <w:iCs/>
          <w:snapToGrid w:val="0"/>
          <w:lang w:eastAsia="en-US"/>
        </w:rPr>
        <w:t xml:space="preserve"> </w:t>
      </w:r>
      <w:r w:rsidRPr="00AE43B1">
        <w:rPr>
          <w:rFonts w:eastAsia="Times New Roman"/>
          <w:snapToGrid w:val="0"/>
          <w:lang w:eastAsia="en-US"/>
        </w:rPr>
        <w:t xml:space="preserve">defines the </w:t>
      </w:r>
      <w:r w:rsidRPr="00AE43B1">
        <w:rPr>
          <w:rFonts w:eastAsia="Times New Roman"/>
          <w:lang w:eastAsia="ko-KR"/>
        </w:rPr>
        <w:t>"</w:t>
      </w:r>
      <w:r w:rsidRPr="00AE43B1">
        <w:rPr>
          <w:rFonts w:eastAsia="Times New Roman"/>
          <w:snapToGrid w:val="0"/>
          <w:lang w:eastAsia="en-US"/>
        </w:rPr>
        <w:t>RSTD reference</w:t>
      </w:r>
      <w:r w:rsidRPr="00AE43B1">
        <w:rPr>
          <w:rFonts w:eastAsia="Times New Roman"/>
          <w:lang w:eastAsia="ko-KR"/>
        </w:rPr>
        <w:t xml:space="preserve">" TRP. </w:t>
      </w:r>
      <w:r w:rsidRPr="00AE43B1">
        <w:rPr>
          <w:rFonts w:eastAsia="Times New Roman"/>
          <w:snapToGrid w:val="0"/>
          <w:lang w:eastAsia="en-US"/>
        </w:rPr>
        <w:t xml:space="preserve">The </w:t>
      </w:r>
      <w:r w:rsidRPr="00AE43B1">
        <w:rPr>
          <w:rFonts w:eastAsia="Times New Roman"/>
          <w:i/>
          <w:iCs/>
          <w:snapToGrid w:val="0"/>
          <w:lang w:eastAsia="en-US"/>
        </w:rPr>
        <w:t>nr-RSTD's</w:t>
      </w:r>
      <w:r w:rsidRPr="00AE43B1">
        <w:rPr>
          <w:rFonts w:eastAsia="Times New Roman"/>
          <w:snapToGrid w:val="0"/>
          <w:lang w:eastAsia="en-US"/>
        </w:rPr>
        <w:t xml:space="preserve"> and </w:t>
      </w:r>
      <w:r w:rsidRPr="00AE43B1">
        <w:rPr>
          <w:rFonts w:eastAsia="Times New Roman"/>
          <w:i/>
          <w:iCs/>
          <w:snapToGrid w:val="0"/>
          <w:lang w:eastAsia="en-US"/>
        </w:rPr>
        <w:t>nr-RSTD-</w:t>
      </w:r>
      <w:proofErr w:type="spellStart"/>
      <w:r w:rsidRPr="00AE43B1">
        <w:rPr>
          <w:rFonts w:eastAsia="Times New Roman"/>
          <w:i/>
          <w:iCs/>
          <w:snapToGrid w:val="0"/>
          <w:lang w:eastAsia="en-US"/>
        </w:rPr>
        <w:t>ResultDiff</w:t>
      </w:r>
      <w:r w:rsidRPr="00AE43B1">
        <w:rPr>
          <w:rFonts w:eastAsia="Times New Roman"/>
          <w:snapToGrid w:val="0"/>
          <w:lang w:eastAsia="en-US"/>
        </w:rPr>
        <w:t>'s</w:t>
      </w:r>
      <w:proofErr w:type="spellEnd"/>
      <w:r w:rsidRPr="00AE43B1">
        <w:rPr>
          <w:rFonts w:eastAsia="Times New Roman"/>
          <w:lang w:eastAsia="en-US"/>
        </w:rPr>
        <w:t xml:space="preserve"> in </w:t>
      </w:r>
      <w:r w:rsidRPr="00AE43B1">
        <w:rPr>
          <w:rFonts w:eastAsia="Times New Roman"/>
          <w:i/>
          <w:iCs/>
          <w:lang w:eastAsia="en-US"/>
        </w:rPr>
        <w:t>nr-DL-TDOA-</w:t>
      </w:r>
      <w:proofErr w:type="spellStart"/>
      <w:r w:rsidRPr="00AE43B1">
        <w:rPr>
          <w:rFonts w:eastAsia="Times New Roman"/>
          <w:i/>
          <w:iCs/>
          <w:lang w:eastAsia="en-US"/>
        </w:rPr>
        <w:t>MeasList</w:t>
      </w:r>
      <w:proofErr w:type="spellEnd"/>
      <w:r w:rsidRPr="00AE43B1">
        <w:rPr>
          <w:rFonts w:eastAsia="Times New Roman"/>
          <w:i/>
          <w:iCs/>
          <w:lang w:eastAsia="en-US"/>
        </w:rPr>
        <w:t xml:space="preserve"> </w:t>
      </w:r>
      <w:r w:rsidRPr="00AE43B1">
        <w:rPr>
          <w:rFonts w:eastAsia="Times New Roman"/>
          <w:lang w:eastAsia="en-US"/>
        </w:rPr>
        <w:t xml:space="preserve">are provided relative to the </w:t>
      </w:r>
      <w:r w:rsidRPr="00AE43B1">
        <w:rPr>
          <w:rFonts w:eastAsia="Times New Roman"/>
          <w:lang w:eastAsia="ko-KR"/>
        </w:rPr>
        <w:t>"</w:t>
      </w:r>
      <w:r w:rsidRPr="00AE43B1">
        <w:rPr>
          <w:rFonts w:eastAsia="Times New Roman"/>
          <w:snapToGrid w:val="0"/>
          <w:lang w:eastAsia="en-US"/>
        </w:rPr>
        <w:t>RSTD reference</w:t>
      </w:r>
      <w:r w:rsidRPr="00AE43B1">
        <w:rPr>
          <w:rFonts w:eastAsia="Times New Roman"/>
          <w:lang w:eastAsia="ko-KR"/>
        </w:rPr>
        <w:t>" TRP.</w:t>
      </w:r>
    </w:p>
    <w:p w14:paraId="5446D7F2"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ko-KR"/>
        </w:rPr>
        <w:t>NOTE 2:</w:t>
      </w:r>
      <w:r w:rsidRPr="00AE43B1">
        <w:rPr>
          <w:rFonts w:eastAsia="Times New Roman"/>
          <w:lang w:eastAsia="ko-KR"/>
        </w:rPr>
        <w:tab/>
        <w:t>The "</w:t>
      </w:r>
      <w:r w:rsidRPr="00AE43B1">
        <w:rPr>
          <w:rFonts w:eastAsia="Times New Roman"/>
          <w:snapToGrid w:val="0"/>
          <w:lang w:eastAsia="en-US"/>
        </w:rPr>
        <w:t>RSTD reference</w:t>
      </w:r>
      <w:r w:rsidRPr="00AE43B1">
        <w:rPr>
          <w:rFonts w:eastAsia="Times New Roman"/>
          <w:lang w:eastAsia="ko-KR"/>
        </w:rPr>
        <w:t>" TRP may or may not be the same as the "</w:t>
      </w:r>
      <w:r w:rsidRPr="00AE43B1">
        <w:rPr>
          <w:rFonts w:eastAsia="Times New Roman"/>
          <w:snapToGrid w:val="0"/>
          <w:lang w:eastAsia="en-US"/>
        </w:rPr>
        <w:t>assistance data reference</w:t>
      </w:r>
      <w:r w:rsidRPr="00AE43B1">
        <w:rPr>
          <w:rFonts w:eastAsia="Times New Roman"/>
          <w:lang w:eastAsia="ko-KR"/>
        </w:rPr>
        <w:t xml:space="preserve">" TRP provided by </w:t>
      </w:r>
      <w:r w:rsidRPr="00AE43B1">
        <w:rPr>
          <w:rFonts w:eastAsia="Times New Roman"/>
          <w:i/>
          <w:iCs/>
          <w:snapToGrid w:val="0"/>
          <w:lang w:eastAsia="en-US"/>
        </w:rPr>
        <w:t>nr-DL-PRS-</w:t>
      </w:r>
      <w:proofErr w:type="spellStart"/>
      <w:r w:rsidRPr="00AE43B1">
        <w:rPr>
          <w:rFonts w:eastAsia="Times New Roman"/>
          <w:i/>
          <w:iCs/>
          <w:snapToGrid w:val="0"/>
          <w:lang w:eastAsia="en-US"/>
        </w:rPr>
        <w:t>ReferenceInfo</w:t>
      </w:r>
      <w:proofErr w:type="spellEnd"/>
      <w:r w:rsidRPr="00AE43B1">
        <w:rPr>
          <w:rFonts w:eastAsia="Times New Roman"/>
          <w:i/>
          <w:iCs/>
          <w:snapToGrid w:val="0"/>
          <w:lang w:eastAsia="en-US"/>
        </w:rPr>
        <w:t xml:space="preserve"> </w:t>
      </w:r>
      <w:r w:rsidRPr="00AE43B1">
        <w:rPr>
          <w:rFonts w:eastAsia="Times New Roman"/>
          <w:snapToGrid w:val="0"/>
          <w:lang w:eastAsia="en-US"/>
        </w:rPr>
        <w:t xml:space="preserve">in </w:t>
      </w:r>
      <w:r w:rsidRPr="00AE43B1">
        <w:rPr>
          <w:rFonts w:eastAsia="Times New Roman"/>
          <w:lang w:eastAsia="en-US"/>
        </w:rPr>
        <w:t xml:space="preserve">IE </w:t>
      </w:r>
      <w:r w:rsidRPr="00AE43B1">
        <w:rPr>
          <w:rFonts w:eastAsia="Times New Roman"/>
          <w:i/>
          <w:lang w:eastAsia="en-US"/>
        </w:rPr>
        <w:t>NR-DL-PRS-</w:t>
      </w:r>
      <w:proofErr w:type="spellStart"/>
      <w:r w:rsidRPr="00AE43B1">
        <w:rPr>
          <w:rFonts w:eastAsia="Times New Roman"/>
          <w:i/>
          <w:lang w:eastAsia="en-US"/>
        </w:rPr>
        <w:t>AssistanceData</w:t>
      </w:r>
      <w:proofErr w:type="spellEnd"/>
      <w:r w:rsidRPr="00AE43B1">
        <w:rPr>
          <w:rFonts w:eastAsia="Times New Roman"/>
          <w:i/>
          <w:lang w:eastAsia="en-US"/>
        </w:rPr>
        <w:t>.</w:t>
      </w:r>
    </w:p>
    <w:p w14:paraId="3CD752C1"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ko-KR"/>
        </w:rPr>
        <w:t>NOTE 3:</w:t>
      </w:r>
      <w:r w:rsidRPr="00AE43B1">
        <w:rPr>
          <w:rFonts w:eastAsia="Times New Roman"/>
          <w:lang w:eastAsia="ko-KR"/>
        </w:rPr>
        <w:tab/>
        <w:t xml:space="preserve">The target device includes a value of zero for the </w:t>
      </w:r>
      <w:r w:rsidRPr="00AE43B1">
        <w:rPr>
          <w:rFonts w:eastAsia="Times New Roman"/>
          <w:i/>
          <w:iCs/>
          <w:snapToGrid w:val="0"/>
          <w:lang w:eastAsia="en-US"/>
        </w:rPr>
        <w:t xml:space="preserve">nr-RSTD </w:t>
      </w:r>
      <w:r w:rsidRPr="00AE43B1">
        <w:rPr>
          <w:rFonts w:eastAsia="Times New Roman"/>
          <w:snapToGrid w:val="0"/>
          <w:lang w:eastAsia="en-US"/>
        </w:rPr>
        <w:t xml:space="preserve">and </w:t>
      </w:r>
      <w:r w:rsidRPr="00AE43B1">
        <w:rPr>
          <w:rFonts w:eastAsia="Times New Roman"/>
          <w:i/>
          <w:iCs/>
          <w:snapToGrid w:val="0"/>
          <w:lang w:eastAsia="en-US"/>
        </w:rPr>
        <w:t>nr-RSTD-</w:t>
      </w:r>
      <w:proofErr w:type="spellStart"/>
      <w:r w:rsidRPr="00AE43B1">
        <w:rPr>
          <w:rFonts w:eastAsia="Times New Roman"/>
          <w:i/>
          <w:iCs/>
          <w:snapToGrid w:val="0"/>
          <w:lang w:eastAsia="en-US"/>
        </w:rPr>
        <w:t>ResultDiff</w:t>
      </w:r>
      <w:proofErr w:type="spellEnd"/>
      <w:r w:rsidRPr="00AE43B1">
        <w:rPr>
          <w:rFonts w:eastAsia="Times New Roman"/>
          <w:lang w:eastAsia="ko-KR"/>
        </w:rPr>
        <w:t xml:space="preserve"> of the "RSTD reference" TRP in </w:t>
      </w:r>
      <w:r w:rsidRPr="00AE43B1">
        <w:rPr>
          <w:rFonts w:eastAsia="Times New Roman"/>
          <w:i/>
          <w:iCs/>
          <w:snapToGrid w:val="0"/>
          <w:lang w:eastAsia="en-US"/>
        </w:rPr>
        <w:t>nr-DL-TDOA-</w:t>
      </w:r>
      <w:proofErr w:type="spellStart"/>
      <w:r w:rsidRPr="00AE43B1">
        <w:rPr>
          <w:rFonts w:eastAsia="Times New Roman"/>
          <w:i/>
          <w:iCs/>
          <w:snapToGrid w:val="0"/>
          <w:lang w:eastAsia="en-US"/>
        </w:rPr>
        <w:t>MeasList</w:t>
      </w:r>
      <w:proofErr w:type="spellEnd"/>
      <w:r w:rsidRPr="00AE43B1">
        <w:rPr>
          <w:rFonts w:eastAsia="Times New Roman"/>
          <w:lang w:eastAsia="ko-KR"/>
        </w:rPr>
        <w:t>.</w:t>
      </w:r>
    </w:p>
    <w:p w14:paraId="2B8E88E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 ASN1START</w:t>
      </w:r>
    </w:p>
    <w:p w14:paraId="1627217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63BD5B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NR-DL-TDOA-SignalMeasurementInformation-r16 ::= SEQUENCE {</w:t>
      </w:r>
    </w:p>
    <w:p w14:paraId="7083384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dl-PRS-ReferenceInfo-r16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bookmarkStart w:id="117" w:name="_Hlk30954207"/>
      <w:r w:rsidRPr="00AE43B1">
        <w:rPr>
          <w:rFonts w:ascii="Courier New" w:eastAsia="Times New Roman" w:hAnsi="Courier New"/>
          <w:noProof/>
          <w:snapToGrid w:val="0"/>
          <w:sz w:val="16"/>
          <w:lang w:eastAsia="en-US"/>
        </w:rPr>
        <w:t>DL-PRS-ID-Info</w:t>
      </w:r>
      <w:bookmarkEnd w:id="117"/>
      <w:r w:rsidRPr="00AE43B1">
        <w:rPr>
          <w:rFonts w:ascii="Courier New" w:eastAsia="Times New Roman" w:hAnsi="Courier New"/>
          <w:noProof/>
          <w:snapToGrid w:val="0"/>
          <w:sz w:val="16"/>
          <w:lang w:eastAsia="en-US"/>
        </w:rPr>
        <w:t>-r16,</w:t>
      </w:r>
    </w:p>
    <w:p w14:paraId="7513EC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nr-DL-TDOA-MeasList-r16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NR-DL-TDOA-MeasList-r16,</w:t>
      </w:r>
    </w:p>
    <w:p w14:paraId="185F9882" w14:textId="17467AC6" w:rsid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 w:author="Ericsson" w:date="2021-10-21T14:31:00Z"/>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ins w:id="119" w:author="Ericsson" w:date="2021-10-21T14:31:00Z">
        <w:r w:rsidR="00C746AE">
          <w:rPr>
            <w:rFonts w:ascii="Courier New" w:eastAsia="Times New Roman" w:hAnsi="Courier New"/>
            <w:noProof/>
            <w:snapToGrid w:val="0"/>
            <w:sz w:val="16"/>
            <w:lang w:eastAsia="en-US"/>
          </w:rPr>
          <w:t>,</w:t>
        </w:r>
      </w:ins>
    </w:p>
    <w:p w14:paraId="61F8058C"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 w:author="Ericsson" w:date="2022-01-08T08:58:00Z"/>
          <w:rFonts w:ascii="Courier New" w:eastAsia="Times New Roman" w:hAnsi="Courier New"/>
          <w:noProof/>
          <w:snapToGrid w:val="0"/>
          <w:sz w:val="16"/>
          <w:lang w:eastAsia="en-US"/>
        </w:rPr>
      </w:pPr>
      <w:ins w:id="121" w:author="Ericsson" w:date="2022-01-08T08:58:00Z">
        <w:r>
          <w:rPr>
            <w:rFonts w:ascii="Courier New" w:eastAsia="Times New Roman" w:hAnsi="Courier New"/>
            <w:noProof/>
            <w:snapToGrid w:val="0"/>
            <w:sz w:val="16"/>
            <w:lang w:eastAsia="en-US"/>
          </w:rPr>
          <w:tab/>
          <w:t>[[</w:t>
        </w:r>
      </w:ins>
    </w:p>
    <w:p w14:paraId="02F9C52C" w14:textId="77777777" w:rsidR="00D44A41" w:rsidRPr="009A3965"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 w:author="Ericsson" w:date="2022-01-08T08:58:00Z"/>
          <w:rFonts w:ascii="Courier New" w:eastAsia="Times New Roman" w:hAnsi="Courier New"/>
          <w:noProof/>
          <w:sz w:val="16"/>
          <w:lang w:eastAsia="en-US"/>
        </w:rPr>
      </w:pPr>
      <w:ins w:id="123" w:author="Ericsson" w:date="2022-01-08T08:58: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430DDF62" w14:textId="77777777" w:rsidR="00D44A41" w:rsidRPr="007C2591"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 w:author="Ericsson" w:date="2022-01-08T08:58:00Z"/>
          <w:rFonts w:ascii="Courier New" w:eastAsia="Times New Roman" w:hAnsi="Courier New"/>
          <w:noProof/>
          <w:sz w:val="16"/>
          <w:lang w:eastAsia="en-US"/>
        </w:rPr>
      </w:pPr>
      <w:ins w:id="125" w:author="Ericsson" w:date="2022-01-08T08:58: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063F8780"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 w:author="Ericsson" w:date="2022-01-08T08:58:00Z"/>
          <w:rFonts w:ascii="Courier New" w:eastAsia="Times New Roman" w:hAnsi="Courier New"/>
          <w:noProof/>
          <w:sz w:val="16"/>
          <w:lang w:val="sv-SE" w:eastAsia="en-US"/>
        </w:rPr>
      </w:pPr>
      <w:ins w:id="127" w:author="Ericsson" w:date="2022-01-08T08:58: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4E3DFC43"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 w:author="Ericsson" w:date="2022-01-08T08:58:00Z"/>
          <w:rFonts w:ascii="Courier New" w:eastAsia="Times New Roman" w:hAnsi="Courier New"/>
          <w:noProof/>
          <w:sz w:val="16"/>
          <w:lang w:val="sv-SE" w:eastAsia="en-US"/>
        </w:rPr>
      </w:pPr>
      <w:ins w:id="129" w:author="Ericsson" w:date="2022-01-08T08:58: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3B036A1C" w14:textId="77777777" w:rsidR="00D44A41" w:rsidRPr="00B420B3"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 w:author="Ericsson" w:date="2022-01-08T08:58:00Z"/>
          <w:rFonts w:ascii="Courier New" w:eastAsia="Times New Roman" w:hAnsi="Courier New"/>
          <w:noProof/>
          <w:sz w:val="16"/>
          <w:lang w:val="sv-SE" w:eastAsia="en-US"/>
        </w:rPr>
      </w:pPr>
      <w:ins w:id="131" w:author="Ericsson" w:date="2022-01-08T08:58: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0D0A90DD" w14:textId="77777777" w:rsidR="00D44A41" w:rsidRPr="00B41422"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 w:author="Ericsson" w:date="2022-01-08T08:58:00Z"/>
          <w:rFonts w:ascii="Courier New" w:eastAsia="Times New Roman" w:hAnsi="Courier New"/>
          <w:noProof/>
          <w:snapToGrid w:val="0"/>
          <w:sz w:val="16"/>
          <w:lang w:val="sv-SE" w:eastAsia="en-US"/>
        </w:rPr>
      </w:pPr>
      <w:ins w:id="133" w:author="Ericsson" w:date="2022-01-08T08:58:00Z">
        <w:r w:rsidRPr="00B420B3">
          <w:rPr>
            <w:rFonts w:ascii="Courier New" w:eastAsia="Times New Roman" w:hAnsi="Courier New"/>
            <w:noProof/>
            <w:snapToGrid w:val="0"/>
            <w:sz w:val="16"/>
            <w:lang w:val="sv-SE" w:eastAsia="en-US"/>
          </w:rPr>
          <w:tab/>
        </w:r>
        <w:r w:rsidRPr="00B41422">
          <w:rPr>
            <w:rFonts w:ascii="Courier New" w:eastAsia="Times New Roman" w:hAnsi="Courier New"/>
            <w:noProof/>
            <w:snapToGrid w:val="0"/>
            <w:sz w:val="16"/>
            <w:lang w:val="sv-SE" w:eastAsia="en-US"/>
          </w:rPr>
          <w:t>]]</w:t>
        </w:r>
      </w:ins>
    </w:p>
    <w:p w14:paraId="266A7C4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5E2EB3D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0B534B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NR-DL-TDOA-MeasList-r16 ::= SEQUENCE (SIZE(1..</w:t>
      </w:r>
      <w:r w:rsidRPr="00AE43B1">
        <w:rPr>
          <w:rFonts w:ascii="Courier New" w:eastAsia="Times New Roman" w:hAnsi="Courier New"/>
          <w:noProof/>
          <w:sz w:val="16"/>
          <w:lang w:eastAsia="en-US"/>
        </w:rPr>
        <w:t>nrMaxTRPs-r16</w:t>
      </w:r>
      <w:r w:rsidRPr="00AE43B1">
        <w:rPr>
          <w:rFonts w:ascii="Courier New" w:eastAsia="Times New Roman" w:hAnsi="Courier New"/>
          <w:noProof/>
          <w:snapToGrid w:val="0"/>
          <w:sz w:val="16"/>
          <w:lang w:eastAsia="en-US"/>
        </w:rPr>
        <w:t>)) OF NR-DL-TDOA-MeasElement-r16</w:t>
      </w:r>
    </w:p>
    <w:p w14:paraId="02B4178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1F6DDE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NR-DL-TDOA-MeasElement-r16 ::= SEQUENCE {</w:t>
      </w:r>
    </w:p>
    <w:p w14:paraId="06AC7EB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dl-PRS-ID-r16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(0..255),</w:t>
      </w:r>
    </w:p>
    <w:p w14:paraId="2285935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nr-PhysCellID-r16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NR-PhysCellID-r16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7971285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nr-CellGlobalID-r16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NCGI-r15</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0524BDD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nr-ARFCN</w:t>
      </w:r>
      <w:r w:rsidRPr="00AE43B1">
        <w:rPr>
          <w:rFonts w:ascii="Courier New" w:eastAsia="Times New Roman" w:hAnsi="Courier New"/>
          <w:noProof/>
          <w:snapToGrid w:val="0"/>
          <w:sz w:val="16"/>
          <w:lang w:eastAsia="en-US"/>
        </w:rPr>
        <w: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ARFCN-ValueNR-r15</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6D9391E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 xml:space="preserve">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r w:rsidRPr="00AE43B1">
        <w:rPr>
          <w:rFonts w:ascii="Courier New" w:eastAsia="Times New Roman" w:hAnsi="Courier New"/>
          <w:noProof/>
          <w:snapToGrid w:val="0"/>
          <w:sz w:val="16"/>
          <w:lang w:eastAsia="en-US"/>
        </w:rPr>
        <w:t>,</w:t>
      </w:r>
    </w:p>
    <w:p w14:paraId="51506E7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15AA52F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nr-TimeStamp-r16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NR-TimeStamp-r16,</w:t>
      </w:r>
    </w:p>
    <w:p w14:paraId="423D02F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nr-RSTD-r16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CHOICE {</w:t>
      </w:r>
    </w:p>
    <w:p w14:paraId="39A719D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k0-r16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1970049),</w:t>
      </w:r>
    </w:p>
    <w:p w14:paraId="5A9726B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k1-r16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985025),</w:t>
      </w:r>
    </w:p>
    <w:p w14:paraId="73B543F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k2-r16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bCs/>
          <w:noProof/>
          <w:snapToGrid w:val="0"/>
          <w:sz w:val="16"/>
          <w:lang w:val="sv-SE" w:eastAsia="en-US"/>
        </w:rPr>
        <w:t>492513</w:t>
      </w:r>
      <w:r w:rsidRPr="00AE43B1">
        <w:rPr>
          <w:rFonts w:ascii="Courier New" w:eastAsia="Times New Roman" w:hAnsi="Courier New"/>
          <w:noProof/>
          <w:snapToGrid w:val="0"/>
          <w:sz w:val="16"/>
          <w:lang w:val="sv-SE" w:eastAsia="en-US"/>
        </w:rPr>
        <w:t>),</w:t>
      </w:r>
    </w:p>
    <w:p w14:paraId="0BFD8D3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k3-r16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246257),</w:t>
      </w:r>
    </w:p>
    <w:p w14:paraId="191F1DD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k4-r16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123129),</w:t>
      </w:r>
    </w:p>
    <w:p w14:paraId="59C9B1E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k5-r16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61565),</w:t>
      </w:r>
    </w:p>
    <w:p w14:paraId="29BAC61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w:t>
      </w:r>
    </w:p>
    <w:p w14:paraId="7D4ED5D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p>
    <w:p w14:paraId="546DB53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0FCE471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nr-TimingQuality-r16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NR-TimingQuality-r16,</w:t>
      </w:r>
    </w:p>
    <w:p w14:paraId="778B039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napToGrid w:val="0"/>
          <w:sz w:val="16"/>
          <w:lang w:eastAsia="en-US"/>
        </w:rPr>
        <w:tab/>
        <w:t>nr-DL-PRS-RSRP</w:t>
      </w:r>
      <w:r w:rsidRPr="00AE43B1">
        <w:rPr>
          <w:rFonts w:ascii="Courier New" w:eastAsia="Times New Roman" w:hAnsi="Courier New"/>
          <w:noProof/>
          <w:sz w:val="16"/>
          <w:lang w:eastAsia="en-US"/>
        </w:rPr>
        <w:t>-Result-r16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INTEGER (0..126)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2B15B2D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nr-DL-TDOA-AdditionalMeasurements-r16</w:t>
      </w:r>
    </w:p>
    <w:p w14:paraId="7A79B23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lastRenderedPageBreak/>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NR-DL-TDOA-AdditionalMeasurements-r16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29B80F2D" w14:textId="5FA148CA" w:rsidR="00AE43B1" w:rsidRPr="00F92152"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 w:author="Ericsson" w:date="2021-10-21T13:01:00Z"/>
          <w:rFonts w:ascii="Courier New" w:eastAsia="Times New Roman" w:hAnsi="Courier New"/>
          <w:snapToGrid w:val="0"/>
          <w:sz w:val="16"/>
          <w:lang w:val="sv-SE"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snapToGrid w:val="0"/>
          <w:sz w:val="16"/>
          <w:lang w:val="sv-SE" w:eastAsia="en-US"/>
        </w:rPr>
        <w:t>...</w:t>
      </w:r>
      <w:ins w:id="135" w:author="Ericsson" w:date="2021-10-21T13:01:00Z">
        <w:r w:rsidR="000A195E" w:rsidRPr="00F92152">
          <w:rPr>
            <w:rFonts w:ascii="Courier New" w:eastAsia="Times New Roman" w:hAnsi="Courier New"/>
            <w:snapToGrid w:val="0"/>
            <w:sz w:val="16"/>
            <w:lang w:val="sv-SE" w:eastAsia="en-US"/>
          </w:rPr>
          <w:t>,</w:t>
        </w:r>
      </w:ins>
    </w:p>
    <w:p w14:paraId="2E562596" w14:textId="77777777" w:rsidR="00D44A41" w:rsidRPr="00F92152"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 w:author="Ericsson" w:date="2022-01-08T08:58:00Z"/>
          <w:rFonts w:ascii="Courier New" w:eastAsia="Times New Roman" w:hAnsi="Courier New"/>
          <w:snapToGrid w:val="0"/>
          <w:sz w:val="16"/>
          <w:lang w:val="sv-SE" w:eastAsia="en-US"/>
        </w:rPr>
      </w:pPr>
      <w:ins w:id="137" w:author="Ericsson" w:date="2022-01-08T08:58:00Z">
        <w:r w:rsidRPr="00F92152">
          <w:rPr>
            <w:rFonts w:ascii="Courier New" w:eastAsia="Times New Roman" w:hAnsi="Courier New"/>
            <w:snapToGrid w:val="0"/>
            <w:sz w:val="16"/>
            <w:lang w:val="sv-SE" w:eastAsia="en-US"/>
          </w:rPr>
          <w:tab/>
          <w:t xml:space="preserve">[[ </w:t>
        </w:r>
      </w:ins>
    </w:p>
    <w:p w14:paraId="39ECB11A" w14:textId="77777777" w:rsidR="00D44A41" w:rsidRPr="00CE5C3A"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 w:author="Ericsson" w:date="2022-01-08T08:58:00Z"/>
          <w:rFonts w:ascii="Courier New" w:eastAsia="Times New Roman" w:hAnsi="Courier New"/>
          <w:noProof/>
          <w:snapToGrid w:val="0"/>
          <w:sz w:val="16"/>
          <w:lang w:val="en-US" w:eastAsia="en-US"/>
        </w:rPr>
      </w:pPr>
      <w:ins w:id="139" w:author="Ericsson" w:date="2022-01-08T08:58:00Z">
        <w:r w:rsidRPr="00F92152">
          <w:rPr>
            <w:rFonts w:ascii="Courier New" w:eastAsia="Times New Roman" w:hAnsi="Courier New"/>
            <w:snapToGrid w:val="0"/>
            <w:sz w:val="16"/>
            <w:lang w:val="sv-SE" w:eastAsia="en-US"/>
          </w:rPr>
          <w:tab/>
        </w:r>
        <w:r w:rsidRPr="00826AC8">
          <w:rPr>
            <w:rFonts w:ascii="Courier New" w:eastAsia="Times New Roman" w:hAnsi="Courier New"/>
            <w:noProof/>
            <w:snapToGrid w:val="0"/>
            <w:sz w:val="16"/>
            <w:lang w:val="sv-SE" w:eastAsia="en-US"/>
          </w:rPr>
          <w:t>nr-Rx-TEG-ID-r17</w:t>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t>INTE</w:t>
        </w:r>
        <w:r>
          <w:rPr>
            <w:rFonts w:ascii="Courier New" w:eastAsia="Times New Roman" w:hAnsi="Courier New"/>
            <w:noProof/>
            <w:snapToGrid w:val="0"/>
            <w:sz w:val="16"/>
            <w:lang w:val="sv-SE" w:eastAsia="en-US"/>
          </w:rPr>
          <w:t>GER (1..</w:t>
        </w:r>
        <w:r w:rsidRPr="00826AC8">
          <w:rPr>
            <w:lang w:val="sv-SE"/>
          </w:rPr>
          <w:t xml:space="preserve"> </w:t>
        </w:r>
        <w:r w:rsidRPr="00621BCA">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621BCA">
          <w:rPr>
            <w:rFonts w:ascii="Courier New" w:eastAsia="Times New Roman" w:hAnsi="Courier New"/>
            <w:noProof/>
            <w:snapToGrid w:val="0"/>
            <w:sz w:val="16"/>
            <w:lang w:val="en-US" w:eastAsia="en-US"/>
          </w:rPr>
          <w:t>xTEG</w:t>
        </w:r>
        <w:r>
          <w:rPr>
            <w:rFonts w:ascii="Courier New" w:eastAsia="Times New Roman" w:hAnsi="Courier New"/>
            <w:noProof/>
            <w:snapToGrid w:val="0"/>
            <w:sz w:val="16"/>
            <w:lang w:val="en-US" w:eastAsia="en-US"/>
          </w:rPr>
          <w:t>-r17</w:t>
        </w:r>
        <w:r w:rsidRPr="00621BCA">
          <w:rPr>
            <w:rFonts w:ascii="Courier New" w:eastAsia="Times New Roman" w:hAnsi="Courier New"/>
            <w:noProof/>
            <w:snapToGrid w:val="0"/>
            <w:sz w:val="16"/>
            <w:lang w:val="en-US" w:eastAsia="en-US"/>
          </w:rPr>
          <w:t>)</w:t>
        </w:r>
        <w:r>
          <w:rPr>
            <w:rFonts w:ascii="Courier New" w:eastAsia="Times New Roman" w:hAnsi="Courier New"/>
            <w:noProof/>
            <w:snapToGrid w:val="0"/>
            <w:sz w:val="16"/>
            <w:lang w:val="en-US" w:eastAsia="en-US"/>
          </w:rPr>
          <w:tab/>
        </w:r>
        <w:r w:rsidRPr="00CE5C3A">
          <w:rPr>
            <w:rFonts w:ascii="Courier New" w:eastAsia="Times New Roman" w:hAnsi="Courier New"/>
            <w:noProof/>
            <w:snapToGrid w:val="0"/>
            <w:sz w:val="16"/>
            <w:lang w:val="en-US" w:eastAsia="en-US"/>
          </w:rPr>
          <w:tab/>
        </w:r>
        <w:r w:rsidRPr="00CE5C3A">
          <w:rPr>
            <w:rFonts w:ascii="Courier New" w:eastAsia="Times New Roman" w:hAnsi="Courier New"/>
            <w:noProof/>
            <w:snapToGrid w:val="0"/>
            <w:sz w:val="16"/>
            <w:lang w:val="en-US" w:eastAsia="en-US"/>
          </w:rPr>
          <w:tab/>
        </w:r>
        <w:r w:rsidRPr="00CE5C3A">
          <w:rPr>
            <w:rFonts w:ascii="Courier New" w:eastAsia="Times New Roman" w:hAnsi="Courier New"/>
            <w:noProof/>
            <w:snapToGrid w:val="0"/>
            <w:sz w:val="16"/>
            <w:lang w:val="en-US" w:eastAsia="en-US"/>
          </w:rPr>
          <w:tab/>
          <w:t>OPTIONAL,</w:t>
        </w:r>
      </w:ins>
    </w:p>
    <w:p w14:paraId="48530278" w14:textId="77777777" w:rsidR="00D44A41" w:rsidRPr="009A3965"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 w:author="Ericsson" w:date="2022-01-08T08:58:00Z"/>
          <w:rFonts w:ascii="Courier New" w:eastAsia="Times New Roman" w:hAnsi="Courier New"/>
          <w:noProof/>
          <w:sz w:val="16"/>
          <w:lang w:eastAsia="en-US"/>
        </w:rPr>
      </w:pPr>
      <w:ins w:id="141" w:author="Ericsson" w:date="2022-01-08T08:58: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33928F22" w14:textId="77777777" w:rsidR="00D44A41" w:rsidRPr="007C2591"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Ericsson" w:date="2022-01-08T08:58:00Z"/>
          <w:rFonts w:ascii="Courier New" w:eastAsia="Times New Roman" w:hAnsi="Courier New"/>
          <w:noProof/>
          <w:sz w:val="16"/>
          <w:lang w:eastAsia="en-US"/>
        </w:rPr>
      </w:pPr>
      <w:ins w:id="143" w:author="Ericsson" w:date="2022-01-08T08:58: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1889E784"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 w:author="Ericsson" w:date="2022-01-08T08:58:00Z"/>
          <w:rFonts w:ascii="Courier New" w:eastAsia="Times New Roman" w:hAnsi="Courier New"/>
          <w:noProof/>
          <w:sz w:val="16"/>
          <w:lang w:val="sv-SE" w:eastAsia="en-US"/>
        </w:rPr>
      </w:pPr>
      <w:ins w:id="145" w:author="Ericsson" w:date="2022-01-08T08:58: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7D837676"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 w:author="Ericsson" w:date="2022-01-08T08:58:00Z"/>
          <w:rFonts w:ascii="Courier New" w:eastAsia="Times New Roman" w:hAnsi="Courier New"/>
          <w:noProof/>
          <w:sz w:val="16"/>
          <w:lang w:val="sv-SE" w:eastAsia="en-US"/>
        </w:rPr>
      </w:pPr>
      <w:ins w:id="147" w:author="Ericsson" w:date="2022-01-08T08:58: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37647FF5" w14:textId="77777777" w:rsidR="00D44A41" w:rsidRPr="00B420B3"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 w:author="Ericsson" w:date="2022-01-08T08:58:00Z"/>
          <w:rFonts w:ascii="Courier New" w:eastAsia="Times New Roman" w:hAnsi="Courier New"/>
          <w:noProof/>
          <w:sz w:val="16"/>
          <w:lang w:val="sv-SE" w:eastAsia="en-US"/>
        </w:rPr>
      </w:pPr>
      <w:ins w:id="149" w:author="Ericsson" w:date="2022-01-08T08:58: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258DB3D8"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 w:author="Ericsson" w:date="2022-01-08T08:58:00Z"/>
          <w:rFonts w:ascii="Courier New" w:eastAsia="Times New Roman" w:hAnsi="Courier New"/>
          <w:noProof/>
          <w:snapToGrid w:val="0"/>
          <w:sz w:val="16"/>
          <w:lang w:eastAsia="en-US"/>
        </w:rPr>
      </w:pPr>
      <w:ins w:id="151" w:author="Ericsson" w:date="2022-01-08T08:58:00Z">
        <w:r w:rsidRPr="00B420B3">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Ext</w:t>
        </w:r>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OPTIONA</w:t>
        </w:r>
        <w:r>
          <w:rPr>
            <w:rFonts w:ascii="Courier New" w:eastAsia="Times New Roman" w:hAnsi="Courier New"/>
            <w:noProof/>
            <w:snapToGrid w:val="0"/>
            <w:sz w:val="16"/>
            <w:lang w:eastAsia="en-US"/>
          </w:rPr>
          <w:t>L</w:t>
        </w:r>
      </w:ins>
    </w:p>
    <w:p w14:paraId="48393724" w14:textId="77777777" w:rsidR="00D44A41" w:rsidRPr="00AE43B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 w:author="Ericsson" w:date="2022-01-08T08:58:00Z"/>
          <w:rFonts w:ascii="Courier New" w:eastAsia="Times New Roman" w:hAnsi="Courier New"/>
          <w:noProof/>
          <w:snapToGrid w:val="0"/>
          <w:sz w:val="16"/>
          <w:lang w:eastAsia="en-US"/>
        </w:rPr>
      </w:pPr>
      <w:ins w:id="153" w:author="Ericsson" w:date="2022-01-08T08:58:00Z">
        <w:r>
          <w:rPr>
            <w:rFonts w:ascii="Courier New" w:eastAsia="Times New Roman" w:hAnsi="Courier New"/>
            <w:noProof/>
            <w:snapToGrid w:val="0"/>
            <w:sz w:val="16"/>
            <w:lang w:eastAsia="en-US"/>
          </w:rPr>
          <w:tab/>
          <w:t>]]</w:t>
        </w:r>
      </w:ins>
    </w:p>
    <w:p w14:paraId="152B079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2ECF085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77EEAC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NR-DL-TDOA-AdditionalMeasurements-r16 ::= SEQUENCE (SIZE (1..3)) OF</w:t>
      </w:r>
    </w:p>
    <w:p w14:paraId="3B02E9C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NR-DL-TDOA-AdditionalMeasurementElement-r16</w:t>
      </w:r>
    </w:p>
    <w:p w14:paraId="79D05F2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9E004E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NR-DL-TDOA-AdditionalMeasurementElement-r16 ::= SEQUENCE {</w:t>
      </w:r>
    </w:p>
    <w:p w14:paraId="322A18A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 xml:space="preserve">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r w:rsidRPr="00AE43B1">
        <w:rPr>
          <w:rFonts w:ascii="Courier New" w:eastAsia="Times New Roman" w:hAnsi="Courier New"/>
          <w:noProof/>
          <w:snapToGrid w:val="0"/>
          <w:sz w:val="16"/>
          <w:lang w:eastAsia="en-US"/>
        </w:rPr>
        <w:t>,</w:t>
      </w:r>
    </w:p>
    <w:p w14:paraId="14013BC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 xml:space="preserve">NR-DL-PRS-ResourceSetID-r16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0E5F0B1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nr-TimeStamp-r16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NR-TimeStamp-r16,</w:t>
      </w:r>
    </w:p>
    <w:p w14:paraId="6F3994B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nr-RSTD-ResultDiff-r16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CHOICE {</w:t>
      </w:r>
    </w:p>
    <w:p w14:paraId="0F0A6FF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k0-r16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8191),</w:t>
      </w:r>
    </w:p>
    <w:p w14:paraId="1E7647F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k1-r16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4095),</w:t>
      </w:r>
    </w:p>
    <w:p w14:paraId="3AB2FA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k2-r16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bCs/>
          <w:noProof/>
          <w:snapToGrid w:val="0"/>
          <w:sz w:val="16"/>
          <w:lang w:val="sv-SE" w:eastAsia="en-US"/>
        </w:rPr>
        <w:t>2047</w:t>
      </w:r>
      <w:r w:rsidRPr="00AE43B1">
        <w:rPr>
          <w:rFonts w:ascii="Courier New" w:eastAsia="Times New Roman" w:hAnsi="Courier New"/>
          <w:noProof/>
          <w:snapToGrid w:val="0"/>
          <w:sz w:val="16"/>
          <w:lang w:val="sv-SE" w:eastAsia="en-US"/>
        </w:rPr>
        <w:t>),</w:t>
      </w:r>
    </w:p>
    <w:p w14:paraId="7F3B876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k3-r16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1023),</w:t>
      </w:r>
    </w:p>
    <w:p w14:paraId="29C5FDB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k4-r16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511),</w:t>
      </w:r>
    </w:p>
    <w:p w14:paraId="2BA32F0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k5-r16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255),</w:t>
      </w:r>
    </w:p>
    <w:p w14:paraId="2E4FAEF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w:t>
      </w:r>
    </w:p>
    <w:p w14:paraId="41F896B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p>
    <w:p w14:paraId="78B9F76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nr-TimingQuality-r16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NR-TimingQuality-r16,</w:t>
      </w:r>
    </w:p>
    <w:p w14:paraId="1154912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nr-DL-PRS-RSRP-ResultDiff-r16</w:t>
      </w:r>
      <w:r w:rsidRPr="00AE43B1">
        <w:rPr>
          <w:rFonts w:ascii="Courier New" w:eastAsia="Times New Roman" w:hAnsi="Courier New"/>
          <w:noProof/>
          <w:snapToGrid w:val="0"/>
          <w:sz w:val="16"/>
          <w:lang w:eastAsia="en-US"/>
        </w:rPr>
        <w:tab/>
        <w:t>INTEGER (0</w:t>
      </w:r>
      <w:r w:rsidRPr="00AE43B1">
        <w:rPr>
          <w:rFonts w:ascii="Courier New" w:eastAsia="Times New Roman" w:hAnsi="Courier New"/>
          <w:noProof/>
          <w:sz w:val="16"/>
          <w:lang w:eastAsia="en-US"/>
        </w:rPr>
        <w:t>..</w:t>
      </w:r>
      <w:r w:rsidRPr="00AE43B1">
        <w:rPr>
          <w:rFonts w:ascii="Courier New" w:eastAsia="Times New Roman" w:hAnsi="Courier New"/>
          <w:noProof/>
          <w:snapToGrid w:val="0"/>
          <w:sz w:val="16"/>
          <w:lang w:eastAsia="en-US"/>
        </w:rPr>
        <w:t>61)</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7451F0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60B31EAA" w14:textId="77777777" w:rsidR="00B07470" w:rsidRPr="00F92152" w:rsidRDefault="00AE43B1" w:rsidP="00B0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 w:author="Ericsson" w:date="2021-10-21T13:03:00Z"/>
          <w:rFonts w:ascii="Courier New" w:eastAsia="Times New Roman" w:hAnsi="Courier New"/>
          <w:snapToGrid w:val="0"/>
          <w:sz w:val="16"/>
          <w:lang w:val="sv-SE" w:eastAsia="en-US"/>
        </w:rPr>
      </w:pPr>
      <w:r w:rsidRPr="00AE43B1">
        <w:rPr>
          <w:rFonts w:ascii="Courier New" w:eastAsia="Times New Roman" w:hAnsi="Courier New"/>
          <w:snapToGrid w:val="0"/>
          <w:sz w:val="16"/>
          <w:lang w:val="sv-SE" w:eastAsia="en-US"/>
        </w:rPr>
        <w:t>...</w:t>
      </w:r>
      <w:ins w:id="155" w:author="Ericsson" w:date="2021-10-21T13:03:00Z">
        <w:r w:rsidR="00B07470" w:rsidRPr="00F92152">
          <w:rPr>
            <w:rFonts w:ascii="Courier New" w:eastAsia="Times New Roman" w:hAnsi="Courier New"/>
            <w:snapToGrid w:val="0"/>
            <w:sz w:val="16"/>
            <w:lang w:val="sv-SE" w:eastAsia="en-US"/>
          </w:rPr>
          <w:t>,</w:t>
        </w:r>
      </w:ins>
    </w:p>
    <w:p w14:paraId="23B68A74" w14:textId="77777777" w:rsidR="00D44A41" w:rsidRPr="00F92152"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 w:author="Ericsson" w:date="2022-01-08T08:58:00Z"/>
          <w:rFonts w:ascii="Courier New" w:eastAsia="Times New Roman" w:hAnsi="Courier New"/>
          <w:snapToGrid w:val="0"/>
          <w:sz w:val="16"/>
          <w:lang w:val="sv-SE" w:eastAsia="en-US"/>
        </w:rPr>
      </w:pPr>
      <w:ins w:id="157" w:author="Ericsson" w:date="2022-01-08T08:58:00Z">
        <w:r w:rsidRPr="00F92152">
          <w:rPr>
            <w:rFonts w:ascii="Courier New" w:eastAsia="Times New Roman" w:hAnsi="Courier New"/>
            <w:snapToGrid w:val="0"/>
            <w:sz w:val="16"/>
            <w:lang w:val="sv-SE" w:eastAsia="en-US"/>
          </w:rPr>
          <w:tab/>
          <w:t xml:space="preserve">[[ </w:t>
        </w:r>
      </w:ins>
    </w:p>
    <w:p w14:paraId="2CEA3D50" w14:textId="77777777" w:rsidR="00D44A41" w:rsidRPr="007C259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 w:author="Ericsson" w:date="2022-01-08T08:58:00Z"/>
          <w:rFonts w:ascii="Courier New" w:eastAsia="Times New Roman" w:hAnsi="Courier New"/>
          <w:noProof/>
          <w:snapToGrid w:val="0"/>
          <w:sz w:val="16"/>
          <w:lang w:val="en-US" w:eastAsia="en-US"/>
        </w:rPr>
      </w:pPr>
      <w:ins w:id="159" w:author="Ericsson" w:date="2022-01-08T08:58:00Z">
        <w:r w:rsidRPr="00F92152">
          <w:rPr>
            <w:rFonts w:ascii="Courier New" w:eastAsia="Times New Roman" w:hAnsi="Courier New"/>
            <w:snapToGrid w:val="0"/>
            <w:sz w:val="16"/>
            <w:lang w:val="sv-SE" w:eastAsia="en-US"/>
          </w:rPr>
          <w:tab/>
        </w:r>
        <w:r w:rsidRPr="00826AC8">
          <w:rPr>
            <w:rFonts w:ascii="Courier New" w:eastAsia="Times New Roman" w:hAnsi="Courier New"/>
            <w:noProof/>
            <w:snapToGrid w:val="0"/>
            <w:sz w:val="16"/>
            <w:lang w:val="sv-SE" w:eastAsia="en-US"/>
          </w:rPr>
          <w:t>nr-Rx-TEG-ID-r17</w:t>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t>INTE</w:t>
        </w:r>
        <w:r>
          <w:rPr>
            <w:rFonts w:ascii="Courier New" w:eastAsia="Times New Roman" w:hAnsi="Courier New"/>
            <w:noProof/>
            <w:snapToGrid w:val="0"/>
            <w:sz w:val="16"/>
            <w:lang w:val="sv-SE" w:eastAsia="en-US"/>
          </w:rPr>
          <w:t>GER (1..</w:t>
        </w:r>
        <w:r w:rsidRPr="00826AC8">
          <w:rPr>
            <w:lang w:val="sv-SE"/>
          </w:rPr>
          <w:t xml:space="preserve"> </w:t>
        </w:r>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xTEG</w:t>
        </w:r>
        <w:r>
          <w:rPr>
            <w:rFonts w:ascii="Courier New" w:eastAsia="Times New Roman" w:hAnsi="Courier New"/>
            <w:noProof/>
            <w:snapToGrid w:val="0"/>
            <w:sz w:val="16"/>
            <w:lang w:val="en-US" w:eastAsia="en-US"/>
          </w:rPr>
          <w:t>-r17</w:t>
        </w:r>
        <w:r w:rsidRPr="00E16D3F">
          <w:rPr>
            <w:rFonts w:ascii="Courier New" w:eastAsia="Times New Roman" w:hAnsi="Courier New"/>
            <w:noProof/>
            <w:snapToGrid w:val="0"/>
            <w:sz w:val="16"/>
            <w:lang w:val="en-US" w:eastAsia="en-US"/>
          </w:rPr>
          <w:t>)</w:t>
        </w:r>
        <w:r>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t>OPTIONAL,</w:t>
        </w:r>
      </w:ins>
    </w:p>
    <w:p w14:paraId="313EF03E" w14:textId="77777777" w:rsidR="00D44A41" w:rsidRPr="009A3965"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 w:author="Ericsson" w:date="2022-01-08T08:58:00Z"/>
          <w:rFonts w:ascii="Courier New" w:eastAsia="Times New Roman" w:hAnsi="Courier New"/>
          <w:noProof/>
          <w:sz w:val="16"/>
          <w:lang w:eastAsia="en-US"/>
        </w:rPr>
      </w:pPr>
      <w:ins w:id="161" w:author="Ericsson" w:date="2022-01-08T08:58: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56934D9E" w14:textId="77777777" w:rsidR="00D44A41" w:rsidRPr="007C2591"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 w:author="Ericsson" w:date="2022-01-08T08:58:00Z"/>
          <w:rFonts w:ascii="Courier New" w:eastAsia="Times New Roman" w:hAnsi="Courier New"/>
          <w:noProof/>
          <w:sz w:val="16"/>
          <w:lang w:eastAsia="en-US"/>
        </w:rPr>
      </w:pPr>
      <w:ins w:id="163" w:author="Ericsson" w:date="2022-01-08T08:58: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6C159118"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 w:author="Ericsson" w:date="2022-01-08T08:58:00Z"/>
          <w:rFonts w:ascii="Courier New" w:eastAsia="Times New Roman" w:hAnsi="Courier New"/>
          <w:noProof/>
          <w:sz w:val="16"/>
          <w:lang w:val="sv-SE" w:eastAsia="en-US"/>
        </w:rPr>
      </w:pPr>
      <w:ins w:id="165" w:author="Ericsson" w:date="2022-01-08T08:58: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126C38BD"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 w:author="Ericsson" w:date="2022-01-08T08:58:00Z"/>
          <w:rFonts w:ascii="Courier New" w:eastAsia="Times New Roman" w:hAnsi="Courier New"/>
          <w:noProof/>
          <w:sz w:val="16"/>
          <w:lang w:val="sv-SE" w:eastAsia="en-US"/>
        </w:rPr>
      </w:pPr>
      <w:ins w:id="167" w:author="Ericsson" w:date="2022-01-08T08:58: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5CC9573E" w14:textId="77777777" w:rsidR="00D44A41" w:rsidRPr="00B420B3"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 w:author="Ericsson" w:date="2022-01-08T08:58:00Z"/>
          <w:rFonts w:ascii="Courier New" w:eastAsia="Times New Roman" w:hAnsi="Courier New"/>
          <w:noProof/>
          <w:sz w:val="16"/>
          <w:lang w:val="sv-SE" w:eastAsia="en-US"/>
        </w:rPr>
      </w:pPr>
      <w:ins w:id="169" w:author="Ericsson" w:date="2022-01-08T08:58: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3324C249"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 w:author="Ericsson" w:date="2022-01-08T08:58:00Z"/>
          <w:rFonts w:ascii="Courier New" w:eastAsia="Times New Roman" w:hAnsi="Courier New"/>
          <w:noProof/>
          <w:snapToGrid w:val="0"/>
          <w:sz w:val="16"/>
          <w:lang w:eastAsia="en-US"/>
        </w:rPr>
      </w:pPr>
      <w:ins w:id="171" w:author="Ericsson" w:date="2022-01-08T08:58:00Z">
        <w:r w:rsidRPr="00B420B3">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Ext</w:t>
        </w:r>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OPTIONAL</w:t>
        </w:r>
      </w:ins>
    </w:p>
    <w:p w14:paraId="243E3F6A" w14:textId="77777777" w:rsidR="00D44A41" w:rsidRPr="00AE43B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 w:author="Ericsson" w:date="2022-01-08T08:58:00Z"/>
          <w:rFonts w:ascii="Courier New" w:eastAsia="Times New Roman" w:hAnsi="Courier New"/>
          <w:noProof/>
          <w:snapToGrid w:val="0"/>
          <w:sz w:val="16"/>
          <w:lang w:eastAsia="en-US"/>
        </w:rPr>
      </w:pPr>
      <w:ins w:id="173" w:author="Ericsson" w:date="2022-01-08T08:58:00Z">
        <w:r>
          <w:rPr>
            <w:rFonts w:ascii="Courier New" w:eastAsia="Times New Roman" w:hAnsi="Courier New"/>
            <w:noProof/>
            <w:snapToGrid w:val="0"/>
            <w:sz w:val="16"/>
            <w:lang w:eastAsia="en-US"/>
          </w:rPr>
          <w:tab/>
          <w:t>]]</w:t>
        </w:r>
      </w:ins>
    </w:p>
    <w:p w14:paraId="067F2683" w14:textId="3C7FF33E"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6F5137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12F92FC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CA998F6"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 ASN1STOP</w:t>
      </w:r>
    </w:p>
    <w:p w14:paraId="7523BAC5" w14:textId="77777777" w:rsidR="006F73DF" w:rsidRPr="00AE43B1" w:rsidRDefault="006F73DF" w:rsidP="00AE43B1">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E43B1" w:rsidRPr="00AE43B1" w14:paraId="37858B34"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82C9D3" w14:textId="77777777" w:rsidR="00AE43B1" w:rsidRPr="00AE43B1" w:rsidRDefault="00AE43B1" w:rsidP="00AE43B1">
            <w:pPr>
              <w:widowControl w:val="0"/>
              <w:overflowPunct/>
              <w:autoSpaceDE/>
              <w:autoSpaceDN/>
              <w:adjustRightInd/>
              <w:spacing w:after="0"/>
              <w:jc w:val="center"/>
              <w:textAlignment w:val="auto"/>
              <w:rPr>
                <w:rFonts w:ascii="Arial" w:hAnsi="Arial" w:cs="Arial"/>
                <w:b/>
                <w:sz w:val="18"/>
                <w:lang w:eastAsia="en-US"/>
              </w:rPr>
            </w:pPr>
            <w:r w:rsidRPr="00AE43B1">
              <w:rPr>
                <w:rFonts w:ascii="Arial" w:hAnsi="Arial" w:cs="Arial"/>
                <w:b/>
                <w:i/>
                <w:sz w:val="18"/>
                <w:lang w:eastAsia="en-US"/>
              </w:rPr>
              <w:lastRenderedPageBreak/>
              <w:t>NR-DL-TDOA-</w:t>
            </w:r>
            <w:proofErr w:type="spellStart"/>
            <w:r w:rsidRPr="00AE43B1">
              <w:rPr>
                <w:rFonts w:ascii="Arial" w:hAnsi="Arial" w:cs="Arial"/>
                <w:b/>
                <w:i/>
                <w:sz w:val="18"/>
                <w:lang w:eastAsia="en-US"/>
              </w:rPr>
              <w:t>SignalMeasurementInformation</w:t>
            </w:r>
            <w:proofErr w:type="spellEnd"/>
            <w:r w:rsidRPr="00AE43B1">
              <w:rPr>
                <w:rFonts w:ascii="Arial" w:hAnsi="Arial" w:cs="Arial"/>
                <w:b/>
                <w:iCs/>
                <w:noProof/>
                <w:sz w:val="18"/>
                <w:lang w:eastAsia="en-US"/>
              </w:rPr>
              <w:t xml:space="preserve"> field descriptions</w:t>
            </w:r>
          </w:p>
        </w:tc>
      </w:tr>
      <w:tr w:rsidR="00AE43B1" w:rsidRPr="00AE43B1" w14:paraId="25876918"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3A24C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dl-PRS-ID</w:t>
            </w:r>
          </w:p>
          <w:p w14:paraId="66A1CCCB" w14:textId="77777777" w:rsidR="00AE43B1" w:rsidRPr="00AE43B1" w:rsidRDefault="00AE43B1" w:rsidP="00AE43B1">
            <w:pPr>
              <w:overflowPunct/>
              <w:autoSpaceDE/>
              <w:autoSpaceDN/>
              <w:adjustRightInd/>
              <w:spacing w:after="0"/>
              <w:textAlignment w:val="auto"/>
              <w:rPr>
                <w:rFonts w:ascii="Arial" w:eastAsia="Times New Roman" w:hAnsi="Arial"/>
                <w:bCs/>
                <w:iCs/>
                <w:noProof/>
                <w:sz w:val="18"/>
                <w:lang w:eastAsia="en-US"/>
              </w:rPr>
            </w:pPr>
            <w:r w:rsidRPr="00AE43B1">
              <w:rPr>
                <w:rFonts w:ascii="Arial" w:eastAsia="Times New Roman"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683A742A"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Each TRP should only be associated with one such ID.</w:t>
            </w:r>
          </w:p>
        </w:tc>
      </w:tr>
      <w:tr w:rsidR="00AE43B1" w:rsidRPr="00AE43B1" w14:paraId="2ED1F7AC"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D77E8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nr-PhysCellID</w:t>
            </w:r>
          </w:p>
          <w:p w14:paraId="241E05D1"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This field specifies the physical cell identity of the associated TRP, as defined in TS 38.331 [35].</w:t>
            </w:r>
          </w:p>
        </w:tc>
      </w:tr>
      <w:tr w:rsidR="00AE43B1" w:rsidRPr="00AE43B1" w14:paraId="7306FDA3"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1745AB"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nr-CellGlobalID</w:t>
            </w:r>
          </w:p>
          <w:p w14:paraId="3FD89633"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This field specifies the NCGI, the globally unique identity of a cell in NR, of the associated TRP, as defined in TS 38.331 [35].</w:t>
            </w:r>
          </w:p>
        </w:tc>
      </w:tr>
      <w:tr w:rsidR="00AE43B1" w:rsidRPr="00AE43B1" w14:paraId="2C07CCD5"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3D519F"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nr-ARFCN</w:t>
            </w:r>
          </w:p>
          <w:p w14:paraId="417120E5"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 xml:space="preserve">This field specifies the NR-ARFCN of the TRP's CD-SSB (as defined in TS 38.300 [47]) corresponding to </w:t>
            </w:r>
            <w:r w:rsidRPr="00AE43B1">
              <w:rPr>
                <w:rFonts w:ascii="Arial" w:eastAsia="Times New Roman" w:hAnsi="Arial"/>
                <w:bCs/>
                <w:i/>
                <w:noProof/>
                <w:sz w:val="18"/>
                <w:lang w:eastAsia="en-US"/>
              </w:rPr>
              <w:t>nr-PhysCellID</w:t>
            </w:r>
            <w:r w:rsidRPr="00AE43B1">
              <w:rPr>
                <w:rFonts w:ascii="Arial" w:eastAsia="Times New Roman" w:hAnsi="Arial"/>
                <w:bCs/>
                <w:iCs/>
                <w:noProof/>
                <w:sz w:val="18"/>
                <w:lang w:eastAsia="en-US"/>
              </w:rPr>
              <w:t>.</w:t>
            </w:r>
          </w:p>
        </w:tc>
      </w:tr>
      <w:tr w:rsidR="00AE43B1" w:rsidRPr="00AE43B1" w14:paraId="4FB1F79F"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49C079"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b/>
                <w:i/>
                <w:noProof/>
                <w:sz w:val="18"/>
                <w:lang w:eastAsia="zh-CN"/>
              </w:rPr>
              <w:t>nr-TimeStamp</w:t>
            </w:r>
          </w:p>
          <w:p w14:paraId="2269CB8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noProof/>
                <w:sz w:val="18"/>
                <w:lang w:eastAsia="zh-CN"/>
              </w:rPr>
              <w:t xml:space="preserve">This field specifies the time instance at which the TOA and DL PRS-RSRP (if included) measurement is performed. The </w:t>
            </w:r>
            <w:r w:rsidRPr="00AE43B1">
              <w:rPr>
                <w:rFonts w:ascii="Arial" w:eastAsia="Times New Roman" w:hAnsi="Arial"/>
                <w:i/>
                <w:iCs/>
                <w:noProof/>
                <w:sz w:val="18"/>
                <w:lang w:eastAsia="zh-CN"/>
              </w:rPr>
              <w:t>nr-SFN</w:t>
            </w:r>
            <w:r w:rsidRPr="00AE43B1">
              <w:rPr>
                <w:rFonts w:ascii="Arial" w:eastAsia="Times New Roman" w:hAnsi="Arial"/>
                <w:noProof/>
                <w:sz w:val="18"/>
                <w:lang w:eastAsia="zh-CN"/>
              </w:rPr>
              <w:t xml:space="preserve"> and </w:t>
            </w:r>
            <w:r w:rsidRPr="00AE43B1">
              <w:rPr>
                <w:rFonts w:ascii="Arial" w:eastAsia="Times New Roman" w:hAnsi="Arial"/>
                <w:i/>
                <w:iCs/>
                <w:noProof/>
                <w:sz w:val="18"/>
                <w:lang w:eastAsia="zh-CN"/>
              </w:rPr>
              <w:t>nr-Slot</w:t>
            </w:r>
            <w:r w:rsidRPr="00AE43B1">
              <w:rPr>
                <w:rFonts w:ascii="Arial" w:eastAsia="Times New Roman" w:hAnsi="Arial"/>
                <w:noProof/>
                <w:sz w:val="18"/>
                <w:lang w:eastAsia="zh-CN"/>
              </w:rPr>
              <w:t xml:space="preserve"> in IE </w:t>
            </w:r>
            <w:r w:rsidRPr="00AE43B1">
              <w:rPr>
                <w:rFonts w:ascii="Arial" w:eastAsia="Times New Roman" w:hAnsi="Arial"/>
                <w:i/>
                <w:iCs/>
                <w:noProof/>
                <w:sz w:val="18"/>
                <w:lang w:eastAsia="zh-CN"/>
              </w:rPr>
              <w:t>NR-TimeStamp</w:t>
            </w:r>
            <w:r w:rsidRPr="00AE43B1">
              <w:rPr>
                <w:rFonts w:ascii="Arial" w:eastAsia="Times New Roman" w:hAnsi="Arial"/>
                <w:noProof/>
                <w:sz w:val="18"/>
                <w:lang w:eastAsia="zh-CN"/>
              </w:rPr>
              <w:t xml:space="preserve"> correspond to the TRP provided in </w:t>
            </w:r>
            <w:r w:rsidRPr="00AE43B1">
              <w:rPr>
                <w:rFonts w:ascii="Arial" w:eastAsia="Times New Roman" w:hAnsi="Arial"/>
                <w:i/>
                <w:iCs/>
                <w:noProof/>
                <w:sz w:val="18"/>
                <w:lang w:eastAsia="zh-CN"/>
              </w:rPr>
              <w:t>dl-PRS-ReferenceInfo</w:t>
            </w:r>
            <w:r w:rsidRPr="00AE43B1">
              <w:rPr>
                <w:rFonts w:ascii="Arial" w:eastAsia="Times New Roman" w:hAnsi="Arial"/>
                <w:noProof/>
                <w:sz w:val="18"/>
                <w:lang w:eastAsia="zh-CN"/>
              </w:rPr>
              <w:t xml:space="preserve"> as specified in TS 38.214 [45]. Note, the TOA measurement refers to the TOA of this neighbour TRP or the reference TRP, as applicable, used to determine the </w:t>
            </w:r>
            <w:r w:rsidRPr="00AE43B1">
              <w:rPr>
                <w:rFonts w:ascii="Arial" w:eastAsia="Times New Roman" w:hAnsi="Arial"/>
                <w:i/>
                <w:iCs/>
                <w:snapToGrid w:val="0"/>
                <w:sz w:val="18"/>
                <w:lang w:eastAsia="en-US"/>
              </w:rPr>
              <w:t>nr-RSTD</w:t>
            </w:r>
            <w:r w:rsidRPr="00AE43B1">
              <w:rPr>
                <w:rFonts w:ascii="Arial" w:eastAsia="Times New Roman" w:hAnsi="Arial"/>
                <w:snapToGrid w:val="0"/>
                <w:sz w:val="18"/>
                <w:lang w:eastAsia="en-US"/>
              </w:rPr>
              <w:t xml:space="preserve"> or </w:t>
            </w:r>
            <w:r w:rsidRPr="00AE43B1">
              <w:rPr>
                <w:rFonts w:ascii="Arial" w:eastAsia="Times New Roman" w:hAnsi="Arial"/>
                <w:i/>
                <w:iCs/>
                <w:snapToGrid w:val="0"/>
                <w:sz w:val="18"/>
                <w:lang w:eastAsia="en-US"/>
              </w:rPr>
              <w:t>nr-RSTD-</w:t>
            </w:r>
            <w:proofErr w:type="spellStart"/>
            <w:r w:rsidRPr="00AE43B1">
              <w:rPr>
                <w:rFonts w:ascii="Arial" w:eastAsia="Times New Roman" w:hAnsi="Arial"/>
                <w:i/>
                <w:iCs/>
                <w:snapToGrid w:val="0"/>
                <w:sz w:val="18"/>
                <w:lang w:eastAsia="en-US"/>
              </w:rPr>
              <w:t>ResultDiff</w:t>
            </w:r>
            <w:proofErr w:type="spellEnd"/>
            <w:r w:rsidRPr="00AE43B1">
              <w:rPr>
                <w:rFonts w:ascii="Arial" w:eastAsia="Times New Roman" w:hAnsi="Arial"/>
                <w:snapToGrid w:val="0"/>
                <w:sz w:val="18"/>
                <w:lang w:eastAsia="en-US"/>
              </w:rPr>
              <w:t>.</w:t>
            </w:r>
          </w:p>
        </w:tc>
      </w:tr>
      <w:tr w:rsidR="00AE43B1" w:rsidRPr="00AE43B1" w14:paraId="32A65FE3"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757915"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nr-RSTD</w:t>
            </w:r>
          </w:p>
          <w:p w14:paraId="2AB3112B"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noProof/>
                <w:sz w:val="18"/>
                <w:lang w:eastAsia="en-US"/>
              </w:rPr>
              <w:t xml:space="preserve">This field specifies the relative timing difference between this neighbour TRP and the PRS reference TRP, as defined in TS 38.215 [36].  Mapping of the measured quantity is defined as </w:t>
            </w:r>
            <w:r w:rsidRPr="00AE43B1">
              <w:rPr>
                <w:rFonts w:ascii="Arial" w:hAnsi="Arial"/>
                <w:noProof/>
                <w:sz w:val="18"/>
                <w:lang w:eastAsia="zh-CN"/>
              </w:rPr>
              <w:t>in TS 38.133 [46].</w:t>
            </w:r>
          </w:p>
        </w:tc>
      </w:tr>
      <w:tr w:rsidR="00AE43B1" w:rsidRPr="00AE43B1" w14:paraId="79050365"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B942F6"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b/>
                <w:bCs/>
                <w:i/>
                <w:iCs/>
                <w:noProof/>
                <w:sz w:val="18"/>
                <w:lang w:eastAsia="en-US"/>
              </w:rPr>
              <w:t>nr-AdditionalPathList</w:t>
            </w:r>
          </w:p>
          <w:p w14:paraId="654A9362"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sz w:val="18"/>
                <w:lang w:eastAsia="en-US"/>
              </w:rPr>
              <w:t xml:space="preserve">This field specifies one or more additional detected path timing values for the TRP or resource, relative to the path timing used for determining the </w:t>
            </w:r>
            <w:r w:rsidRPr="00AE43B1">
              <w:rPr>
                <w:rFonts w:ascii="Arial" w:eastAsia="Times New Roman" w:hAnsi="Arial"/>
                <w:i/>
                <w:iCs/>
                <w:sz w:val="18"/>
                <w:lang w:eastAsia="en-US"/>
              </w:rPr>
              <w:t>nr-RSTD</w:t>
            </w:r>
            <w:r w:rsidRPr="00AE43B1">
              <w:rPr>
                <w:rFonts w:ascii="Arial" w:eastAsia="Times New Roman" w:hAnsi="Arial"/>
                <w:sz w:val="18"/>
                <w:lang w:eastAsia="en-US"/>
              </w:rPr>
              <w:t xml:space="preserve"> value. If this field was requested but is not included, it means the UE did not detect any additional path timing values.</w:t>
            </w:r>
          </w:p>
        </w:tc>
      </w:tr>
      <w:tr w:rsidR="00AE43B1" w:rsidRPr="00AE43B1" w14:paraId="4AAF58FA"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603001"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nr-TimingQuality</w:t>
            </w:r>
          </w:p>
          <w:p w14:paraId="151E6903"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en-US"/>
              </w:rPr>
              <w:t xml:space="preserve">This field specifies the </w:t>
            </w:r>
            <w:r w:rsidRPr="00AE43B1">
              <w:rPr>
                <w:rFonts w:ascii="Arial" w:eastAsia="Times New Roman" w:hAnsi="Arial"/>
                <w:sz w:val="18"/>
                <w:lang w:eastAsia="en-US"/>
              </w:rPr>
              <w:t xml:space="preserve">target device′s best estimate of </w:t>
            </w:r>
            <w:r w:rsidRPr="00AE43B1">
              <w:rPr>
                <w:rFonts w:ascii="Arial" w:eastAsia="Times New Roman" w:hAnsi="Arial"/>
                <w:noProof/>
                <w:sz w:val="18"/>
                <w:lang w:eastAsia="en-US"/>
              </w:rPr>
              <w:t xml:space="preserve">the quality of the TOA measurement. </w:t>
            </w:r>
            <w:r w:rsidRPr="00AE43B1">
              <w:rPr>
                <w:rFonts w:ascii="Arial" w:eastAsia="Times New Roman" w:hAnsi="Arial"/>
                <w:noProof/>
                <w:sz w:val="18"/>
                <w:lang w:eastAsia="zh-CN"/>
              </w:rPr>
              <w:t xml:space="preserve">Note, the TOA measurement refers to the TOA of this neighbour TRP or the reference TRP, as applicable, used to determine the </w:t>
            </w:r>
            <w:r w:rsidRPr="00AE43B1">
              <w:rPr>
                <w:rFonts w:ascii="Arial" w:eastAsia="Times New Roman" w:hAnsi="Arial"/>
                <w:i/>
                <w:iCs/>
                <w:snapToGrid w:val="0"/>
                <w:sz w:val="18"/>
                <w:lang w:eastAsia="en-US"/>
              </w:rPr>
              <w:t>nr-RSTD</w:t>
            </w:r>
            <w:r w:rsidRPr="00AE43B1">
              <w:rPr>
                <w:rFonts w:ascii="Arial" w:eastAsia="Times New Roman" w:hAnsi="Arial"/>
                <w:snapToGrid w:val="0"/>
                <w:sz w:val="18"/>
                <w:lang w:eastAsia="en-US"/>
              </w:rPr>
              <w:t xml:space="preserve"> or </w:t>
            </w:r>
            <w:r w:rsidRPr="00AE43B1">
              <w:rPr>
                <w:rFonts w:ascii="Arial" w:eastAsia="Times New Roman" w:hAnsi="Arial"/>
                <w:i/>
                <w:iCs/>
                <w:snapToGrid w:val="0"/>
                <w:sz w:val="18"/>
                <w:lang w:eastAsia="en-US"/>
              </w:rPr>
              <w:t>nr-RSTD-</w:t>
            </w:r>
            <w:proofErr w:type="spellStart"/>
            <w:r w:rsidRPr="00AE43B1">
              <w:rPr>
                <w:rFonts w:ascii="Arial" w:eastAsia="Times New Roman" w:hAnsi="Arial"/>
                <w:i/>
                <w:iCs/>
                <w:snapToGrid w:val="0"/>
                <w:sz w:val="18"/>
                <w:lang w:eastAsia="en-US"/>
              </w:rPr>
              <w:t>ResultDiff</w:t>
            </w:r>
            <w:proofErr w:type="spellEnd"/>
            <w:r w:rsidRPr="00AE43B1">
              <w:rPr>
                <w:rFonts w:ascii="Arial" w:eastAsia="Times New Roman" w:hAnsi="Arial"/>
                <w:snapToGrid w:val="0"/>
                <w:sz w:val="18"/>
                <w:lang w:eastAsia="en-US"/>
              </w:rPr>
              <w:t>.</w:t>
            </w:r>
          </w:p>
        </w:tc>
      </w:tr>
      <w:tr w:rsidR="00AE43B1" w:rsidRPr="00AE43B1" w14:paraId="218211BB"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F55433"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b/>
                <w:bCs/>
                <w:i/>
                <w:iCs/>
                <w:noProof/>
                <w:sz w:val="18"/>
                <w:lang w:eastAsia="en-US"/>
              </w:rPr>
              <w:t>nr-DL-PRS-RSRP-Result</w:t>
            </w:r>
          </w:p>
          <w:p w14:paraId="35ABF927"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Cs/>
                <w:iCs/>
                <w:noProof/>
                <w:sz w:val="18"/>
                <w:lang w:eastAsia="en-US"/>
              </w:rPr>
              <w:t xml:space="preserve">This field specifies the NR DL-PRS </w:t>
            </w:r>
            <w:r w:rsidRPr="00AE43B1">
              <w:rPr>
                <w:rFonts w:ascii="Arial" w:eastAsia="Times New Roman" w:hAnsi="Arial"/>
                <w:sz w:val="18"/>
                <w:lang w:eastAsia="en-US"/>
              </w:rPr>
              <w:t>reference signal received power (DL PRS-RSRP) measurement, as defined in TS 38.215 [36]</w:t>
            </w:r>
            <w:r w:rsidRPr="00AE43B1">
              <w:rPr>
                <w:rFonts w:ascii="Arial" w:eastAsia="Times New Roman" w:hAnsi="Arial"/>
                <w:noProof/>
                <w:sz w:val="18"/>
                <w:lang w:eastAsia="en-US"/>
              </w:rPr>
              <w:t>. The mapping of the quantity is defined as in TS 38.133 [46].</w:t>
            </w:r>
          </w:p>
        </w:tc>
      </w:tr>
      <w:tr w:rsidR="00AE43B1" w:rsidRPr="00AE43B1" w14:paraId="422E950E"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EEEE21"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nr-RSTD-ResultDiff</w:t>
            </w:r>
          </w:p>
          <w:p w14:paraId="0A322E80"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zh-CN"/>
              </w:rPr>
              <w:t xml:space="preserve">This field provides the additional DL RSTD measurement result relative to </w:t>
            </w:r>
            <w:r w:rsidRPr="00AE43B1">
              <w:rPr>
                <w:rFonts w:ascii="Arial" w:eastAsia="Times New Roman" w:hAnsi="Arial"/>
                <w:i/>
                <w:noProof/>
                <w:sz w:val="18"/>
                <w:lang w:eastAsia="zh-CN"/>
              </w:rPr>
              <w:t xml:space="preserve">nr-RSTD. </w:t>
            </w:r>
            <w:r w:rsidRPr="00AE43B1">
              <w:rPr>
                <w:rFonts w:ascii="Arial" w:eastAsia="Times New Roman" w:hAnsi="Arial"/>
                <w:bCs/>
                <w:iCs/>
                <w:noProof/>
                <w:sz w:val="18"/>
                <w:lang w:eastAsia="zh-CN"/>
              </w:rPr>
              <w:t xml:space="preserve">The RSTD value of this measurement is obtained by adding the value of this field to the value of the </w:t>
            </w:r>
            <w:r w:rsidRPr="00AE43B1">
              <w:rPr>
                <w:rFonts w:ascii="Arial" w:eastAsia="Times New Roman" w:hAnsi="Arial"/>
                <w:bCs/>
                <w:i/>
                <w:noProof/>
                <w:sz w:val="18"/>
                <w:lang w:eastAsia="zh-CN"/>
              </w:rPr>
              <w:t>nr-RSTD</w:t>
            </w:r>
            <w:r w:rsidRPr="00AE43B1">
              <w:rPr>
                <w:rFonts w:ascii="Arial" w:eastAsia="Times New Roman" w:hAnsi="Arial"/>
                <w:bCs/>
                <w:iCs/>
                <w:noProof/>
                <w:sz w:val="18"/>
                <w:lang w:eastAsia="zh-CN"/>
              </w:rPr>
              <w:t xml:space="preserve"> field. The mapping of the field is defined in TS 38.133 [46].</w:t>
            </w:r>
          </w:p>
        </w:tc>
      </w:tr>
      <w:tr w:rsidR="00AE43B1" w:rsidRPr="00AE43B1" w14:paraId="023F4B94"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19088A"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b/>
                <w:i/>
                <w:noProof/>
                <w:sz w:val="18"/>
                <w:lang w:eastAsia="zh-CN"/>
              </w:rPr>
              <w:t>nr-DL-PRS-RSRP-ResultDiff</w:t>
            </w:r>
          </w:p>
          <w:p w14:paraId="2B69506E"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zh-CN"/>
              </w:rPr>
              <w:t xml:space="preserve">This field provides the additional DL-PRS RSRP measurement result relative to </w:t>
            </w:r>
            <w:r w:rsidRPr="00AE43B1">
              <w:rPr>
                <w:rFonts w:ascii="Arial" w:eastAsia="Times New Roman" w:hAnsi="Arial"/>
                <w:i/>
                <w:iCs/>
                <w:snapToGrid w:val="0"/>
                <w:sz w:val="18"/>
                <w:lang w:eastAsia="en-US"/>
              </w:rPr>
              <w:t>nr-DL-PRS-RSRP</w:t>
            </w:r>
            <w:r w:rsidRPr="00AE43B1">
              <w:rPr>
                <w:rFonts w:ascii="Arial" w:eastAsia="Times New Roman" w:hAnsi="Arial"/>
                <w:i/>
                <w:iCs/>
                <w:sz w:val="18"/>
                <w:lang w:eastAsia="en-US"/>
              </w:rPr>
              <w:t>-Result.</w:t>
            </w:r>
            <w:r w:rsidRPr="00AE43B1">
              <w:rPr>
                <w:rFonts w:ascii="Arial" w:eastAsia="Times New Roman" w:hAnsi="Arial"/>
                <w:noProof/>
                <w:sz w:val="18"/>
                <w:lang w:eastAsia="zh-CN"/>
              </w:rPr>
              <w:t xml:space="preserve"> The DL-PRS RSRP value of this measurement is obtained by adding the value of this field to the value of the </w:t>
            </w:r>
            <w:r w:rsidRPr="00AE43B1">
              <w:rPr>
                <w:rFonts w:ascii="Arial" w:eastAsia="Times New Roman" w:hAnsi="Arial"/>
                <w:i/>
                <w:iCs/>
                <w:noProof/>
                <w:sz w:val="18"/>
                <w:lang w:eastAsia="zh-CN"/>
              </w:rPr>
              <w:t xml:space="preserve">nr-DL-PRS-RSRP-Result </w:t>
            </w:r>
            <w:r w:rsidRPr="00AE43B1">
              <w:rPr>
                <w:rFonts w:ascii="Arial" w:eastAsia="Times New Roman" w:hAnsi="Arial"/>
                <w:noProof/>
                <w:sz w:val="18"/>
                <w:lang w:eastAsia="zh-CN"/>
              </w:rPr>
              <w:t>field. The mapping of the field is defined in TS 38.133 [46].</w:t>
            </w:r>
          </w:p>
        </w:tc>
      </w:tr>
      <w:tr w:rsidR="00B84E4D" w:rsidRPr="005F72CB" w14:paraId="71F811C1" w14:textId="77777777" w:rsidTr="00AE43B1">
        <w:trPr>
          <w:cantSplit/>
          <w:ins w:id="174" w:author="Ericsson" w:date="2021-10-21T13:03:00Z"/>
        </w:trPr>
        <w:tc>
          <w:tcPr>
            <w:tcW w:w="9639" w:type="dxa"/>
            <w:tcBorders>
              <w:top w:val="single" w:sz="4" w:space="0" w:color="808080"/>
              <w:left w:val="single" w:sz="4" w:space="0" w:color="808080"/>
              <w:bottom w:val="single" w:sz="4" w:space="0" w:color="808080"/>
              <w:right w:val="single" w:sz="4" w:space="0" w:color="808080"/>
            </w:tcBorders>
          </w:tcPr>
          <w:p w14:paraId="770661C2" w14:textId="1BC6A852" w:rsidR="00B84E4D" w:rsidRPr="00AE43B1" w:rsidRDefault="00B41422" w:rsidP="00B84E4D">
            <w:pPr>
              <w:keepNext/>
              <w:keepLines/>
              <w:overflowPunct/>
              <w:autoSpaceDE/>
              <w:autoSpaceDN/>
              <w:adjustRightInd/>
              <w:spacing w:after="0"/>
              <w:textAlignment w:val="auto"/>
              <w:rPr>
                <w:ins w:id="175" w:author="Ericsson" w:date="2021-10-21T13:03:00Z"/>
                <w:rFonts w:ascii="Arial" w:eastAsia="Times New Roman" w:hAnsi="Arial"/>
                <w:b/>
                <w:i/>
                <w:noProof/>
                <w:sz w:val="18"/>
                <w:lang w:eastAsia="zh-CN"/>
              </w:rPr>
            </w:pPr>
            <w:ins w:id="176" w:author="Ericsson" w:date="2022-01-08T09:10:00Z">
              <w:r>
                <w:rPr>
                  <w:rFonts w:ascii="Arial" w:eastAsia="Times New Roman" w:hAnsi="Arial"/>
                  <w:b/>
                  <w:i/>
                  <w:noProof/>
                  <w:sz w:val="18"/>
                  <w:lang w:eastAsia="zh-CN"/>
                </w:rPr>
                <w:t>n</w:t>
              </w:r>
            </w:ins>
            <w:ins w:id="177" w:author="Ericsson" w:date="2021-10-21T13:03:00Z">
              <w:r w:rsidR="00B84E4D" w:rsidRPr="00AE43B1">
                <w:rPr>
                  <w:rFonts w:ascii="Arial" w:eastAsia="Times New Roman" w:hAnsi="Arial"/>
                  <w:b/>
                  <w:i/>
                  <w:noProof/>
                  <w:sz w:val="18"/>
                  <w:lang w:eastAsia="zh-CN"/>
                </w:rPr>
                <w:t>r</w:t>
              </w:r>
              <w:r w:rsidR="00B84E4D">
                <w:rPr>
                  <w:rFonts w:ascii="Arial" w:eastAsia="Times New Roman" w:hAnsi="Arial"/>
                  <w:b/>
                  <w:i/>
                  <w:noProof/>
                  <w:sz w:val="18"/>
                  <w:lang w:eastAsia="zh-CN"/>
                </w:rPr>
                <w:t>-Rx-TEG</w:t>
              </w:r>
              <w:r w:rsidR="005F72CB">
                <w:rPr>
                  <w:rFonts w:ascii="Arial" w:eastAsia="Times New Roman" w:hAnsi="Arial"/>
                  <w:b/>
                  <w:i/>
                  <w:noProof/>
                  <w:sz w:val="18"/>
                  <w:lang w:eastAsia="zh-CN"/>
                </w:rPr>
                <w:t>-ID</w:t>
              </w:r>
            </w:ins>
          </w:p>
          <w:p w14:paraId="28737FBC" w14:textId="2A7BF13C" w:rsidR="00B84E4D" w:rsidRPr="00AE43B1" w:rsidRDefault="00B84E4D" w:rsidP="00B84E4D">
            <w:pPr>
              <w:keepNext/>
              <w:keepLines/>
              <w:overflowPunct/>
              <w:autoSpaceDE/>
              <w:autoSpaceDN/>
              <w:adjustRightInd/>
              <w:spacing w:after="0"/>
              <w:textAlignment w:val="auto"/>
              <w:rPr>
                <w:ins w:id="178" w:author="Ericsson" w:date="2021-10-21T13:03:00Z"/>
                <w:rFonts w:ascii="Arial" w:eastAsia="Times New Roman" w:hAnsi="Arial"/>
                <w:b/>
                <w:i/>
                <w:noProof/>
                <w:sz w:val="18"/>
                <w:lang w:eastAsia="zh-CN"/>
              </w:rPr>
            </w:pPr>
            <w:ins w:id="179" w:author="Ericsson" w:date="2021-10-21T13:03:00Z">
              <w:r w:rsidRPr="00AE43B1">
                <w:rPr>
                  <w:rFonts w:ascii="Arial" w:eastAsia="Times New Roman" w:hAnsi="Arial"/>
                  <w:noProof/>
                  <w:sz w:val="18"/>
                  <w:lang w:eastAsia="zh-CN"/>
                </w:rPr>
                <w:t xml:space="preserve">This field provides the </w:t>
              </w:r>
            </w:ins>
            <w:ins w:id="180" w:author="Ericsson" w:date="2021-10-21T13:04:00Z">
              <w:r w:rsidR="005F72CB">
                <w:rPr>
                  <w:rFonts w:ascii="Arial" w:eastAsia="Times New Roman" w:hAnsi="Arial"/>
                  <w:noProof/>
                  <w:sz w:val="18"/>
                  <w:lang w:eastAsia="zh-CN"/>
                </w:rPr>
                <w:t xml:space="preserve">ID of the RX timing error group associated to </w:t>
              </w:r>
              <w:r w:rsidR="008327EC">
                <w:rPr>
                  <w:rFonts w:ascii="Arial" w:eastAsia="Times New Roman" w:hAnsi="Arial"/>
                  <w:noProof/>
                  <w:sz w:val="18"/>
                  <w:lang w:eastAsia="zh-CN"/>
                </w:rPr>
                <w:t>the timing measurement.</w:t>
              </w:r>
            </w:ins>
          </w:p>
        </w:tc>
      </w:tr>
      <w:tr w:rsidR="002F1254" w:rsidRPr="005F72CB" w14:paraId="1E5821EE" w14:textId="77777777" w:rsidTr="00AE43B1">
        <w:trPr>
          <w:cantSplit/>
          <w:ins w:id="181" w:author="Ericsson" w:date="2021-10-21T15:19:00Z"/>
        </w:trPr>
        <w:tc>
          <w:tcPr>
            <w:tcW w:w="9639" w:type="dxa"/>
            <w:tcBorders>
              <w:top w:val="single" w:sz="4" w:space="0" w:color="808080"/>
              <w:left w:val="single" w:sz="4" w:space="0" w:color="808080"/>
              <w:bottom w:val="single" w:sz="4" w:space="0" w:color="808080"/>
              <w:right w:val="single" w:sz="4" w:space="0" w:color="808080"/>
            </w:tcBorders>
          </w:tcPr>
          <w:p w14:paraId="34C19382" w14:textId="77777777" w:rsidR="00D44A41" w:rsidRDefault="00D44A41" w:rsidP="00D44A41">
            <w:pPr>
              <w:widowControl w:val="0"/>
              <w:overflowPunct/>
              <w:autoSpaceDE/>
              <w:autoSpaceDN/>
              <w:adjustRightInd/>
              <w:spacing w:after="0"/>
              <w:textAlignment w:val="auto"/>
              <w:rPr>
                <w:ins w:id="182" w:author="Ericsson" w:date="2022-01-08T08:57:00Z"/>
                <w:rFonts w:ascii="Arial" w:eastAsia="Times New Roman" w:hAnsi="Arial"/>
                <w:b/>
                <w:i/>
                <w:noProof/>
                <w:sz w:val="18"/>
                <w:lang w:eastAsia="en-US"/>
              </w:rPr>
            </w:pPr>
            <w:ins w:id="183" w:author="Ericsson" w:date="2022-01-08T08:57:00Z">
              <w:r w:rsidRPr="006D745A">
                <w:rPr>
                  <w:rFonts w:ascii="Arial" w:eastAsia="Times New Roman" w:hAnsi="Arial"/>
                  <w:b/>
                  <w:i/>
                  <w:noProof/>
                  <w:sz w:val="18"/>
                  <w:lang w:eastAsia="en-US"/>
                </w:rPr>
                <w:t xml:space="preserve">nr-losNlosIndicator </w:t>
              </w:r>
            </w:ins>
          </w:p>
          <w:p w14:paraId="13257076" w14:textId="0144B1F4" w:rsidR="002F1254" w:rsidRPr="00AE43B1" w:rsidRDefault="00D44A41" w:rsidP="00D44A41">
            <w:pPr>
              <w:keepNext/>
              <w:keepLines/>
              <w:overflowPunct/>
              <w:autoSpaceDE/>
              <w:autoSpaceDN/>
              <w:adjustRightInd/>
              <w:spacing w:after="0"/>
              <w:textAlignment w:val="auto"/>
              <w:rPr>
                <w:ins w:id="184" w:author="Ericsson" w:date="2021-10-21T15:19:00Z"/>
                <w:rFonts w:ascii="Arial" w:eastAsia="Times New Roman" w:hAnsi="Arial"/>
                <w:b/>
                <w:i/>
                <w:noProof/>
                <w:sz w:val="18"/>
                <w:lang w:eastAsia="zh-CN"/>
              </w:rPr>
            </w:pPr>
            <w:ins w:id="185" w:author="Ericsson" w:date="2022-01-08T08:57:00Z">
              <w:r w:rsidRPr="009A3965">
                <w:rPr>
                  <w:rFonts w:ascii="Arial" w:eastAsia="Times New Roman" w:hAnsi="Arial"/>
                  <w:sz w:val="18"/>
                  <w:lang w:eastAsia="en-US"/>
                </w:rPr>
                <w:t xml:space="preserve">This field specifies the target device′s best estimate of the </w:t>
              </w:r>
              <w:r>
                <w:rPr>
                  <w:rFonts w:ascii="Arial" w:eastAsia="Times New Roman" w:hAnsi="Arial"/>
                  <w:sz w:val="18"/>
                  <w:lang w:eastAsia="en-US"/>
                </w:rPr>
                <w:t>likelihood of line of sight</w:t>
              </w:r>
              <w:r w:rsidRPr="009A3965">
                <w:rPr>
                  <w:rFonts w:ascii="Arial" w:eastAsia="Times New Roman" w:hAnsi="Arial"/>
                  <w:sz w:val="18"/>
                  <w:lang w:eastAsia="en-US"/>
                </w:rPr>
                <w:t xml:space="preserve"> of the </w:t>
              </w:r>
              <w:r>
                <w:rPr>
                  <w:rFonts w:ascii="Arial" w:eastAsia="Times New Roman" w:hAnsi="Arial"/>
                  <w:sz w:val="18"/>
                  <w:lang w:eastAsia="en-US"/>
                </w:rPr>
                <w:t xml:space="preserve">measurement. Either hard 0/1 or soft [0,1] values can be reported, where </w:t>
              </w:r>
              <w:r w:rsidRPr="007C2591">
                <w:rPr>
                  <w:rFonts w:ascii="Arial" w:eastAsia="Times New Roman" w:hAnsi="Arial"/>
                  <w:i/>
                  <w:iCs/>
                  <w:sz w:val="18"/>
                  <w:lang w:eastAsia="en-US"/>
                </w:rPr>
                <w:t>n0</w:t>
              </w:r>
              <w:r>
                <w:rPr>
                  <w:rFonts w:ascii="Arial" w:eastAsia="Times New Roman" w:hAnsi="Arial"/>
                  <w:i/>
                  <w:iCs/>
                  <w:sz w:val="18"/>
                  <w:lang w:eastAsia="en-US"/>
                </w:rPr>
                <w:t xml:space="preserve"> </w:t>
              </w:r>
              <w:r w:rsidRPr="00B420B3">
                <w:rPr>
                  <w:rFonts w:ascii="Arial" w:eastAsia="Times New Roman" w:hAnsi="Arial"/>
                  <w:sz w:val="18"/>
                  <w:lang w:eastAsia="en-US"/>
                </w:rPr>
                <w:t>and</w:t>
              </w:r>
              <w:r w:rsidRPr="007C2591">
                <w:rPr>
                  <w:rFonts w:ascii="Arial" w:eastAsia="Times New Roman" w:hAnsi="Arial"/>
                  <w:i/>
                  <w:iCs/>
                  <w:sz w:val="18"/>
                  <w:lang w:eastAsia="en-US"/>
                </w:rPr>
                <w:t xml:space="preserve"> n1</w:t>
              </w:r>
              <w:r>
                <w:rPr>
                  <w:rFonts w:ascii="Arial" w:eastAsia="Times New Roman" w:hAnsi="Arial"/>
                  <w:i/>
                  <w:iCs/>
                  <w:sz w:val="18"/>
                  <w:lang w:eastAsia="en-US"/>
                </w:rPr>
                <w:t>0</w:t>
              </w:r>
              <w:r>
                <w:rPr>
                  <w:rFonts w:ascii="Arial" w:eastAsia="Times New Roman" w:hAnsi="Arial"/>
                  <w:sz w:val="18"/>
                  <w:lang w:eastAsia="en-US"/>
                </w:rPr>
                <w:t xml:space="preserve"> corresponds to 0 and 10 respectively. Scale factor 0.1.  </w:t>
              </w:r>
            </w:ins>
            <w:r w:rsidR="007C2591">
              <w:rPr>
                <w:rFonts w:ascii="Arial" w:eastAsia="Times New Roman" w:hAnsi="Arial"/>
                <w:sz w:val="18"/>
                <w:lang w:eastAsia="en-US"/>
              </w:rPr>
              <w:t xml:space="preserve"> </w:t>
            </w:r>
          </w:p>
        </w:tc>
      </w:tr>
    </w:tbl>
    <w:p w14:paraId="554CEEF6" w14:textId="77777777" w:rsidR="00AE43B1" w:rsidRDefault="00AE43B1" w:rsidP="003E1CC3"/>
    <w:p w14:paraId="27B6E84A" w14:textId="77777777" w:rsidR="00785492" w:rsidRPr="00785492" w:rsidRDefault="00785492" w:rsidP="00785492">
      <w:pPr>
        <w:keepNext/>
        <w:keepLines/>
        <w:spacing w:before="120"/>
        <w:ind w:left="1418" w:hanging="1418"/>
        <w:textAlignment w:val="auto"/>
        <w:outlineLvl w:val="3"/>
        <w:rPr>
          <w:rFonts w:ascii="Arial" w:eastAsia="Times New Roman" w:hAnsi="Arial"/>
          <w:sz w:val="24"/>
        </w:rPr>
      </w:pPr>
      <w:bookmarkStart w:id="186" w:name="_Toc37681198"/>
      <w:bookmarkStart w:id="187" w:name="_Toc46486770"/>
      <w:bookmarkStart w:id="188" w:name="_Toc52547115"/>
      <w:bookmarkStart w:id="189" w:name="_Toc52547645"/>
      <w:bookmarkStart w:id="190" w:name="_Toc52548175"/>
      <w:bookmarkStart w:id="191" w:name="_Toc52548705"/>
      <w:bookmarkStart w:id="192" w:name="_Toc83656569"/>
      <w:bookmarkStart w:id="193" w:name="_Toc12618288"/>
      <w:bookmarkStart w:id="194" w:name="_Toc37681200"/>
      <w:bookmarkStart w:id="195" w:name="_Toc46486772"/>
      <w:bookmarkStart w:id="196" w:name="_Toc52547117"/>
      <w:bookmarkStart w:id="197" w:name="_Toc52547647"/>
      <w:bookmarkStart w:id="198" w:name="_Toc52548177"/>
      <w:bookmarkStart w:id="199" w:name="_Toc52548707"/>
      <w:bookmarkStart w:id="200" w:name="_Toc83656571"/>
      <w:r w:rsidRPr="00785492">
        <w:rPr>
          <w:rFonts w:ascii="Arial" w:eastAsia="Times New Roman" w:hAnsi="Arial"/>
          <w:sz w:val="24"/>
        </w:rPr>
        <w:t>6.5.10.5</w:t>
      </w:r>
      <w:r w:rsidRPr="00785492">
        <w:rPr>
          <w:rFonts w:ascii="Arial" w:eastAsia="Times New Roman" w:hAnsi="Arial"/>
          <w:sz w:val="24"/>
        </w:rPr>
        <w:tab/>
        <w:t>NR DL-TDOA Location Information Request</w:t>
      </w:r>
      <w:bookmarkEnd w:id="186"/>
      <w:bookmarkEnd w:id="187"/>
      <w:bookmarkEnd w:id="188"/>
      <w:bookmarkEnd w:id="189"/>
      <w:bookmarkEnd w:id="190"/>
      <w:bookmarkEnd w:id="191"/>
      <w:bookmarkEnd w:id="192"/>
    </w:p>
    <w:p w14:paraId="2EFA1ECC" w14:textId="77777777" w:rsidR="00785492" w:rsidRPr="00785492" w:rsidRDefault="00785492" w:rsidP="00785492">
      <w:pPr>
        <w:keepNext/>
        <w:keepLines/>
        <w:spacing w:before="120"/>
        <w:ind w:left="1418" w:hanging="1418"/>
        <w:textAlignment w:val="auto"/>
        <w:outlineLvl w:val="3"/>
        <w:rPr>
          <w:rFonts w:ascii="Arial" w:eastAsia="Times New Roman" w:hAnsi="Arial"/>
          <w:sz w:val="24"/>
        </w:rPr>
      </w:pPr>
      <w:bookmarkStart w:id="201" w:name="_Toc12618287"/>
      <w:bookmarkStart w:id="202" w:name="_Toc37681199"/>
      <w:bookmarkStart w:id="203" w:name="_Toc46486771"/>
      <w:bookmarkStart w:id="204" w:name="_Toc52547116"/>
      <w:bookmarkStart w:id="205" w:name="_Toc52547646"/>
      <w:bookmarkStart w:id="206" w:name="_Toc52548176"/>
      <w:bookmarkStart w:id="207" w:name="_Toc52548706"/>
      <w:bookmarkStart w:id="208" w:name="_Toc83656570"/>
      <w:r w:rsidRPr="00785492">
        <w:rPr>
          <w:rFonts w:ascii="Arial" w:eastAsia="Times New Roman" w:hAnsi="Arial"/>
          <w:sz w:val="24"/>
        </w:rPr>
        <w:t>–</w:t>
      </w:r>
      <w:r w:rsidRPr="00785492">
        <w:rPr>
          <w:rFonts w:ascii="Arial" w:eastAsia="Times New Roman" w:hAnsi="Arial"/>
          <w:sz w:val="24"/>
        </w:rPr>
        <w:tab/>
      </w:r>
      <w:r w:rsidRPr="00785492">
        <w:rPr>
          <w:rFonts w:ascii="Arial" w:eastAsia="Times New Roman" w:hAnsi="Arial"/>
          <w:i/>
          <w:sz w:val="24"/>
        </w:rPr>
        <w:t>NR-DL-TDOA-</w:t>
      </w:r>
      <w:proofErr w:type="spellStart"/>
      <w:r w:rsidRPr="00785492">
        <w:rPr>
          <w:rFonts w:ascii="Arial" w:eastAsia="Times New Roman" w:hAnsi="Arial"/>
          <w:i/>
          <w:sz w:val="24"/>
        </w:rPr>
        <w:t>Request</w:t>
      </w:r>
      <w:r w:rsidRPr="00785492">
        <w:rPr>
          <w:rFonts w:ascii="Arial" w:eastAsia="Times New Roman" w:hAnsi="Arial"/>
          <w:i/>
          <w:noProof/>
          <w:sz w:val="24"/>
        </w:rPr>
        <w:t>LocationInformation</w:t>
      </w:r>
      <w:bookmarkEnd w:id="201"/>
      <w:bookmarkEnd w:id="202"/>
      <w:bookmarkEnd w:id="203"/>
      <w:bookmarkEnd w:id="204"/>
      <w:bookmarkEnd w:id="205"/>
      <w:bookmarkEnd w:id="206"/>
      <w:bookmarkEnd w:id="207"/>
      <w:bookmarkEnd w:id="208"/>
      <w:proofErr w:type="spellEnd"/>
    </w:p>
    <w:p w14:paraId="4C7C4FA0" w14:textId="77777777" w:rsidR="00785492" w:rsidRPr="00785492" w:rsidRDefault="00785492" w:rsidP="00785492">
      <w:pPr>
        <w:keepLines/>
        <w:overflowPunct/>
        <w:autoSpaceDE/>
        <w:autoSpaceDN/>
        <w:adjustRightInd/>
        <w:textAlignment w:val="auto"/>
        <w:rPr>
          <w:rFonts w:eastAsia="Times New Roman"/>
          <w:lang w:eastAsia="en-US"/>
        </w:rPr>
      </w:pPr>
      <w:r w:rsidRPr="00785492">
        <w:rPr>
          <w:rFonts w:eastAsia="Times New Roman"/>
          <w:lang w:eastAsia="en-US"/>
        </w:rPr>
        <w:t xml:space="preserve">The IE </w:t>
      </w:r>
      <w:r w:rsidRPr="00785492">
        <w:rPr>
          <w:rFonts w:eastAsia="Times New Roman"/>
          <w:i/>
          <w:lang w:eastAsia="en-US"/>
        </w:rPr>
        <w:t>NR-DL-TDOA-</w:t>
      </w:r>
      <w:proofErr w:type="spellStart"/>
      <w:r w:rsidRPr="00785492">
        <w:rPr>
          <w:rFonts w:eastAsia="Times New Roman"/>
          <w:i/>
          <w:lang w:eastAsia="en-US"/>
        </w:rPr>
        <w:t>Request</w:t>
      </w:r>
      <w:r w:rsidRPr="00785492">
        <w:rPr>
          <w:rFonts w:eastAsia="Times New Roman"/>
          <w:i/>
          <w:noProof/>
          <w:lang w:eastAsia="en-US"/>
        </w:rPr>
        <w:t>LocationInformation</w:t>
      </w:r>
      <w:proofErr w:type="spellEnd"/>
      <w:r w:rsidRPr="00785492">
        <w:rPr>
          <w:rFonts w:eastAsia="Times New Roman"/>
          <w:noProof/>
          <w:lang w:eastAsia="en-US"/>
        </w:rPr>
        <w:t xml:space="preserve"> is</w:t>
      </w:r>
      <w:r w:rsidRPr="00785492">
        <w:rPr>
          <w:rFonts w:eastAsia="Times New Roman"/>
          <w:lang w:eastAsia="en-US"/>
        </w:rPr>
        <w:t xml:space="preserve"> used by the location server to request NR DL-TDOA location measurements from a target device.</w:t>
      </w:r>
    </w:p>
    <w:p w14:paraId="58078CF5"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 ASN1START</w:t>
      </w:r>
    </w:p>
    <w:p w14:paraId="34B7790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DABF70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NR-DL-TDOA-RequestLocationInformation-r16 ::= SEQUENCE {</w:t>
      </w:r>
    </w:p>
    <w:p w14:paraId="4931E6A5"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ab/>
        <w:t>nr-DL-PRS-RstdMeasurementInfoRequest</w:t>
      </w:r>
      <w:r w:rsidRPr="00785492">
        <w:rPr>
          <w:rFonts w:ascii="Courier New" w:eastAsia="Times New Roman" w:hAnsi="Courier New"/>
          <w:noProof/>
          <w:snapToGrid w:val="0"/>
          <w:sz w:val="16"/>
          <w:lang w:eastAsia="en-US"/>
        </w:rPr>
        <w:t>-r16</w:t>
      </w:r>
      <w:r w:rsidRPr="00785492">
        <w:rPr>
          <w:rFonts w:ascii="Courier New" w:eastAsia="Times New Roman" w:hAnsi="Courier New"/>
          <w:noProof/>
          <w:snapToGrid w:val="0"/>
          <w:sz w:val="16"/>
          <w:lang w:eastAsia="en-US"/>
        </w:rPr>
        <w:tab/>
        <w:t>ENUMERATED { true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z w:val="16"/>
          <w:lang w:eastAsia="en-US"/>
        </w:rPr>
        <w:tab/>
      </w:r>
      <w:r w:rsidRPr="00785492">
        <w:rPr>
          <w:rFonts w:ascii="Courier New" w:eastAsia="Times New Roman" w:hAnsi="Courier New"/>
          <w:noProof/>
          <w:sz w:val="16"/>
          <w:lang w:eastAsia="en-US"/>
        </w:rPr>
        <w:tab/>
        <w:t>OPTIONAL,-- Need ON</w:t>
      </w:r>
    </w:p>
    <w:p w14:paraId="1A6A2CD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nr-RequestedMeasurements-r16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BIT STRING { prsrsrpReq (0) } (SIZE(1..8)),</w:t>
      </w:r>
    </w:p>
    <w:p w14:paraId="7648342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nr-AssistanceAvailability-r16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BOOLEAN,</w:t>
      </w:r>
    </w:p>
    <w:p w14:paraId="4B06F2B9"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nr-DL-TDOA-ReportConfig-r16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NR-DL-TDOA-ReportConfig-r16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649A8297"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additionalPaths-r16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ENUMERATED { requested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1690BD77" w14:textId="4D3A1777" w:rsid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 w:author="Ericsson" w:date="2021-10-21T14:36:00Z"/>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w:t>
      </w:r>
      <w:ins w:id="210" w:author="Ericsson" w:date="2021-10-21T14:36:00Z">
        <w:r w:rsidR="00D13998">
          <w:rPr>
            <w:rFonts w:ascii="Courier New" w:eastAsia="Times New Roman" w:hAnsi="Courier New"/>
            <w:noProof/>
            <w:snapToGrid w:val="0"/>
            <w:sz w:val="16"/>
            <w:lang w:eastAsia="en-US"/>
          </w:rPr>
          <w:t>,</w:t>
        </w:r>
      </w:ins>
    </w:p>
    <w:p w14:paraId="301F9939" w14:textId="33611A27" w:rsidR="00D13998" w:rsidRDefault="00D13998"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 w:author="Ericsson" w:date="2021-10-21T14:36:00Z"/>
          <w:rFonts w:ascii="Courier New" w:eastAsia="Times New Roman" w:hAnsi="Courier New"/>
          <w:noProof/>
          <w:snapToGrid w:val="0"/>
          <w:sz w:val="16"/>
          <w:lang w:eastAsia="en-US"/>
        </w:rPr>
      </w:pPr>
      <w:ins w:id="212" w:author="Ericsson" w:date="2021-10-21T14:36:00Z">
        <w:r>
          <w:rPr>
            <w:rFonts w:ascii="Courier New" w:eastAsia="Times New Roman" w:hAnsi="Courier New"/>
            <w:noProof/>
            <w:snapToGrid w:val="0"/>
            <w:sz w:val="16"/>
            <w:lang w:eastAsia="en-US"/>
          </w:rPr>
          <w:tab/>
          <w:t>[[</w:t>
        </w:r>
      </w:ins>
    </w:p>
    <w:p w14:paraId="17F6F90C" w14:textId="6E512E93" w:rsidR="00324992" w:rsidRDefault="00324992" w:rsidP="00C8538D">
      <w:pPr>
        <w:pStyle w:val="PL"/>
        <w:rPr>
          <w:ins w:id="213" w:author="Ericsson" w:date="2021-10-21T14:39:00Z"/>
          <w:rFonts w:eastAsia="Times New Roman"/>
          <w:snapToGrid w:val="0"/>
          <w:lang w:eastAsia="en-US"/>
        </w:rPr>
      </w:pPr>
      <w:ins w:id="214" w:author="Ericsson" w:date="2021-10-21T14:39:00Z">
        <w:r>
          <w:rPr>
            <w:rFonts w:eastAsia="Times New Roman"/>
            <w:snapToGrid w:val="0"/>
            <w:lang w:eastAsia="en-US"/>
          </w:rPr>
          <w:tab/>
        </w:r>
      </w:ins>
      <w:ins w:id="215" w:author="Ericsson" w:date="2021-10-21T15:28:00Z">
        <w:r w:rsidR="001550B6">
          <w:rPr>
            <w:rFonts w:eastAsia="Times New Roman"/>
            <w:snapToGrid w:val="0"/>
            <w:lang w:eastAsia="en-US"/>
          </w:rPr>
          <w:t>nr</w:t>
        </w:r>
        <w:r w:rsidR="001550B6" w:rsidRPr="00785492">
          <w:rPr>
            <w:rFonts w:eastAsia="Times New Roman"/>
            <w:snapToGrid w:val="0"/>
            <w:lang w:eastAsia="en-US"/>
          </w:rPr>
          <w:t>-DL-TDOA-</w:t>
        </w:r>
        <w:r w:rsidR="001550B6">
          <w:rPr>
            <w:rFonts w:eastAsia="Times New Roman"/>
            <w:snapToGrid w:val="0"/>
            <w:lang w:eastAsia="en-US"/>
          </w:rPr>
          <w:t>RxTEG-PerPRSResource</w:t>
        </w:r>
        <w:r w:rsidR="001550B6" w:rsidRPr="00785492">
          <w:rPr>
            <w:rFonts w:eastAsia="Times New Roman"/>
            <w:snapToGrid w:val="0"/>
            <w:lang w:eastAsia="en-US"/>
          </w:rPr>
          <w:t>-r1</w:t>
        </w:r>
        <w:r w:rsidR="001550B6">
          <w:rPr>
            <w:rFonts w:eastAsia="Times New Roman"/>
            <w:snapToGrid w:val="0"/>
            <w:lang w:eastAsia="en-US"/>
          </w:rPr>
          <w:t>7</w:t>
        </w:r>
      </w:ins>
      <w:ins w:id="216" w:author="Ericsson" w:date="2021-10-21T14:39:00Z">
        <w:r w:rsidR="00DA78E3">
          <w:rPr>
            <w:rFonts w:eastAsia="Times New Roman"/>
            <w:snapToGrid w:val="0"/>
            <w:lang w:eastAsia="en-US"/>
          </w:rPr>
          <w:tab/>
        </w:r>
        <w:r w:rsidR="00DA78E3">
          <w:rPr>
            <w:rFonts w:eastAsia="Times New Roman"/>
            <w:snapToGrid w:val="0"/>
            <w:lang w:eastAsia="en-US"/>
          </w:rPr>
          <w:tab/>
        </w:r>
        <w:r w:rsidR="00DA78E3">
          <w:rPr>
            <w:rFonts w:eastAsia="Times New Roman"/>
            <w:snapToGrid w:val="0"/>
            <w:lang w:eastAsia="en-US"/>
          </w:rPr>
          <w:tab/>
        </w:r>
      </w:ins>
      <w:ins w:id="217" w:author="Ericsson" w:date="2021-10-21T15:28:00Z">
        <w:r w:rsidR="001550B6" w:rsidRPr="00785492">
          <w:rPr>
            <w:rFonts w:eastAsia="Times New Roman"/>
            <w:snapToGrid w:val="0"/>
            <w:lang w:eastAsia="en-US"/>
          </w:rPr>
          <w:t>NR-DL-TDOA-</w:t>
        </w:r>
        <w:r w:rsidR="001550B6">
          <w:rPr>
            <w:rFonts w:eastAsia="Times New Roman"/>
            <w:snapToGrid w:val="0"/>
            <w:lang w:eastAsia="en-US"/>
          </w:rPr>
          <w:t>RxTEG-PerPRSResource</w:t>
        </w:r>
        <w:r w:rsidR="001550B6" w:rsidRPr="00785492">
          <w:rPr>
            <w:rFonts w:eastAsia="Times New Roman"/>
            <w:snapToGrid w:val="0"/>
            <w:lang w:eastAsia="en-US"/>
          </w:rPr>
          <w:t>-r1</w:t>
        </w:r>
        <w:r w:rsidR="001550B6">
          <w:rPr>
            <w:rFonts w:eastAsia="Times New Roman"/>
            <w:snapToGrid w:val="0"/>
            <w:lang w:eastAsia="en-US"/>
          </w:rPr>
          <w:t>7</w:t>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ins>
      <w:ins w:id="218" w:author="Ericsson" w:date="2021-10-21T15:23:00Z">
        <w:r w:rsidR="0046775B">
          <w:rPr>
            <w:rFonts w:eastAsia="Times New Roman"/>
            <w:snapToGrid w:val="0"/>
            <w:lang w:eastAsia="en-US"/>
          </w:rPr>
          <w:tab/>
        </w:r>
        <w:r w:rsidR="0046775B">
          <w:rPr>
            <w:rFonts w:eastAsia="Times New Roman"/>
            <w:snapToGrid w:val="0"/>
            <w:lang w:eastAsia="en-US"/>
          </w:rPr>
          <w:tab/>
        </w:r>
        <w:r w:rsidR="0046775B">
          <w:rPr>
            <w:rFonts w:eastAsia="Times New Roman"/>
            <w:snapToGrid w:val="0"/>
            <w:lang w:eastAsia="en-US"/>
          </w:rPr>
          <w:tab/>
        </w:r>
        <w:r w:rsidR="0046775B">
          <w:rPr>
            <w:rFonts w:eastAsia="Times New Roman"/>
            <w:snapToGrid w:val="0"/>
            <w:lang w:eastAsia="en-US"/>
          </w:rPr>
          <w:tab/>
          <w:t>O</w:t>
        </w:r>
      </w:ins>
      <w:ins w:id="219" w:author="Ericsson" w:date="2021-10-21T14:39:00Z">
        <w:r w:rsidR="00DA78E3">
          <w:rPr>
            <w:rFonts w:eastAsia="Times New Roman"/>
            <w:snapToGrid w:val="0"/>
            <w:lang w:eastAsia="en-US"/>
          </w:rPr>
          <w:t>PTIONAL</w:t>
        </w:r>
      </w:ins>
      <w:ins w:id="220" w:author="Ericsson" w:date="2021-10-21T15:23:00Z">
        <w:r w:rsidR="0046775B">
          <w:rPr>
            <w:rFonts w:eastAsia="Times New Roman"/>
            <w:snapToGrid w:val="0"/>
            <w:lang w:eastAsia="en-US"/>
          </w:rPr>
          <w:t xml:space="preserve">  </w:t>
        </w:r>
      </w:ins>
      <w:ins w:id="221" w:author="Ericsson" w:date="2021-10-21T14:39:00Z">
        <w:r w:rsidR="00DA78E3">
          <w:rPr>
            <w:rFonts w:eastAsia="Times New Roman"/>
            <w:snapToGrid w:val="0"/>
            <w:lang w:eastAsia="en-US"/>
          </w:rPr>
          <w:t>-- Need ON</w:t>
        </w:r>
      </w:ins>
    </w:p>
    <w:p w14:paraId="125B7A35" w14:textId="6E727012"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 w:author="Ericsson" w:date="2022-01-08T09:19:00Z"/>
          <w:rFonts w:ascii="Courier New" w:eastAsia="Times New Roman" w:hAnsi="Courier New"/>
          <w:noProof/>
          <w:snapToGrid w:val="0"/>
          <w:sz w:val="16"/>
          <w:lang w:eastAsia="en-US"/>
        </w:rPr>
      </w:pPr>
      <w:ins w:id="223" w:author="Ericsson" w:date="2022-01-08T09:19:00Z">
        <w:r w:rsidRPr="00785492">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extA</w:t>
        </w:r>
        <w:r w:rsidRPr="00785492">
          <w:rPr>
            <w:rFonts w:ascii="Courier New" w:eastAsia="Times New Roman" w:hAnsi="Courier New"/>
            <w:noProof/>
            <w:snapToGrid w:val="0"/>
            <w:sz w:val="16"/>
            <w:lang w:eastAsia="en-US"/>
          </w:rPr>
          <w:t>dditionalPaths-r1</w:t>
        </w:r>
        <w:r>
          <w:rPr>
            <w:rFonts w:ascii="Courier New" w:eastAsia="Times New Roman" w:hAnsi="Courier New"/>
            <w:noProof/>
            <w:snapToGrid w:val="0"/>
            <w:sz w:val="16"/>
            <w:lang w:eastAsia="en-US"/>
          </w:rPr>
          <w:t>7</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ENUMERATED { requested }</w:t>
        </w:r>
        <w:r w:rsidRPr="00785492">
          <w:rPr>
            <w:rFonts w:ascii="Courier New" w:eastAsia="Times New Roman" w:hAnsi="Courier New"/>
            <w:noProof/>
            <w:snapToGrid w:val="0"/>
            <w:sz w:val="16"/>
            <w:lang w:eastAsia="en-US"/>
          </w:rPr>
          <w:tab/>
        </w:r>
      </w:ins>
      <w:ins w:id="224" w:author="Ericsson" w:date="2022-01-08T09:20:00Z">
        <w:r>
          <w:rPr>
            <w:rFonts w:ascii="Courier New" w:eastAsia="Times New Roman" w:hAnsi="Courier New"/>
            <w:noProof/>
            <w:snapToGrid w:val="0"/>
            <w:sz w:val="16"/>
            <w:lang w:eastAsia="en-US"/>
          </w:rPr>
          <w:tab/>
        </w:r>
      </w:ins>
      <w:ins w:id="225" w:author="Ericsson" w:date="2022-01-08T09:19:00Z">
        <w:r w:rsidRPr="00785492">
          <w:rPr>
            <w:rFonts w:ascii="Courier New" w:eastAsia="Times New Roman" w:hAnsi="Courier New"/>
            <w:noProof/>
            <w:snapToGrid w:val="0"/>
            <w:sz w:val="16"/>
            <w:lang w:eastAsia="en-US"/>
          </w:rPr>
          <w:t>OPTIONAL, -- Need ON</w:t>
        </w:r>
      </w:ins>
    </w:p>
    <w:p w14:paraId="000FDDF2" w14:textId="1DB7D5C9" w:rsidR="00024757" w:rsidRDefault="00024757"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 w:author="Ericsson" w:date="2022-01-08T09:19:00Z"/>
          <w:rFonts w:ascii="Courier New" w:eastAsia="Times New Roman" w:hAnsi="Courier New"/>
          <w:noProof/>
          <w:snapToGrid w:val="0"/>
          <w:sz w:val="16"/>
          <w:lang w:eastAsia="en-US"/>
        </w:rPr>
      </w:pPr>
      <w:ins w:id="227" w:author="Ericsson" w:date="2022-01-08T09:20: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ENUMERATED { requested }</w:t>
        </w:r>
        <w:r w:rsidRPr="00785492">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 xml:space="preserve">OPTIONAL </w:t>
        </w:r>
        <w:r>
          <w:rPr>
            <w:rFonts w:ascii="Courier New" w:eastAsia="Times New Roman" w:hAnsi="Courier New"/>
            <w:noProof/>
            <w:snapToGrid w:val="0"/>
            <w:sz w:val="16"/>
            <w:lang w:eastAsia="en-US"/>
          </w:rPr>
          <w:t xml:space="preserve"> </w:t>
        </w:r>
        <w:r w:rsidRPr="00785492">
          <w:rPr>
            <w:rFonts w:ascii="Courier New" w:eastAsia="Times New Roman" w:hAnsi="Courier New"/>
            <w:noProof/>
            <w:snapToGrid w:val="0"/>
            <w:sz w:val="16"/>
            <w:lang w:eastAsia="en-US"/>
          </w:rPr>
          <w:t>-- Need ON</w:t>
        </w:r>
      </w:ins>
    </w:p>
    <w:p w14:paraId="5DFD5576" w14:textId="13FA2FFE" w:rsidR="00D13998" w:rsidRPr="00785492" w:rsidRDefault="00D13998"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228" w:author="Ericsson" w:date="2021-10-21T14:36:00Z">
        <w:r>
          <w:rPr>
            <w:rFonts w:ascii="Courier New" w:eastAsia="Times New Roman" w:hAnsi="Courier New"/>
            <w:noProof/>
            <w:snapToGrid w:val="0"/>
            <w:sz w:val="16"/>
            <w:lang w:eastAsia="en-US"/>
          </w:rPr>
          <w:lastRenderedPageBreak/>
          <w:tab/>
          <w:t>]]</w:t>
        </w:r>
      </w:ins>
    </w:p>
    <w:p w14:paraId="49C13334"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w:t>
      </w:r>
    </w:p>
    <w:p w14:paraId="13D63BD8"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CC27ACE"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NR-DL-TDOA-ReportConfig-r16 ::= SEQUENCE {</w:t>
      </w:r>
    </w:p>
    <w:p w14:paraId="6BEDE030"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z w:val="16"/>
          <w:lang w:eastAsia="en-US"/>
        </w:rPr>
        <w:tab/>
        <w:t>maxDL-PRS-RSTD-MeasurementsPerTRPPair-r16</w:t>
      </w:r>
      <w:r w:rsidRPr="00785492">
        <w:rPr>
          <w:rFonts w:ascii="Courier New" w:eastAsia="Times New Roman" w:hAnsi="Courier New"/>
          <w:noProof/>
          <w:sz w:val="16"/>
          <w:lang w:eastAsia="en-US"/>
        </w:rPr>
        <w:tab/>
      </w:r>
      <w:r w:rsidRPr="00785492">
        <w:rPr>
          <w:rFonts w:ascii="Courier New" w:eastAsia="Times New Roman" w:hAnsi="Courier New"/>
          <w:noProof/>
          <w:snapToGrid w:val="0"/>
          <w:sz w:val="16"/>
          <w:lang w:eastAsia="en-US"/>
        </w:rPr>
        <w:t>INTEGER (1..4)</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1FBE89D9"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 xml:space="preserve">timingReportingGranularityFactor-r16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INTEGER (0..5)</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6BBB1FC6"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w:t>
      </w:r>
    </w:p>
    <w:p w14:paraId="04BED5E3"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w:t>
      </w:r>
    </w:p>
    <w:p w14:paraId="282008C2" w14:textId="77777777" w:rsid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 w:author="Ericsson" w:date="2021-10-21T15:24:00Z"/>
          <w:rFonts w:ascii="Courier New" w:eastAsia="Times New Roman" w:hAnsi="Courier New"/>
          <w:noProof/>
          <w:sz w:val="16"/>
          <w:lang w:eastAsia="en-US"/>
        </w:rPr>
      </w:pPr>
    </w:p>
    <w:p w14:paraId="0BC71D17" w14:textId="4DD43426"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 w:author="Ericsson" w:date="2021-10-21T15:24:00Z"/>
          <w:rFonts w:ascii="Courier New" w:eastAsia="Times New Roman" w:hAnsi="Courier New"/>
          <w:noProof/>
          <w:snapToGrid w:val="0"/>
          <w:sz w:val="16"/>
          <w:lang w:eastAsia="en-US"/>
        </w:rPr>
      </w:pPr>
      <w:ins w:id="231" w:author="Ericsson" w:date="2021-10-21T15:24:00Z">
        <w:r w:rsidRPr="00785492">
          <w:rPr>
            <w:rFonts w:ascii="Courier New" w:eastAsia="Times New Roman" w:hAnsi="Courier New"/>
            <w:noProof/>
            <w:snapToGrid w:val="0"/>
            <w:sz w:val="16"/>
            <w:lang w:eastAsia="en-US"/>
          </w:rPr>
          <w:t>NR-DL-TDOA-</w:t>
        </w:r>
      </w:ins>
      <w:ins w:id="232" w:author="Ericsson" w:date="2021-10-21T15:25:00Z">
        <w:r w:rsidR="00493A37">
          <w:rPr>
            <w:rFonts w:ascii="Courier New" w:eastAsia="Times New Roman" w:hAnsi="Courier New"/>
            <w:noProof/>
            <w:snapToGrid w:val="0"/>
            <w:sz w:val="16"/>
            <w:lang w:eastAsia="en-US"/>
          </w:rPr>
          <w:t>Rx</w:t>
        </w:r>
      </w:ins>
      <w:ins w:id="233" w:author="Ericsson" w:date="2021-10-21T15:24:00Z">
        <w:r>
          <w:rPr>
            <w:rFonts w:ascii="Courier New" w:eastAsia="Times New Roman" w:hAnsi="Courier New"/>
            <w:noProof/>
            <w:snapToGrid w:val="0"/>
            <w:sz w:val="16"/>
            <w:lang w:eastAsia="en-US"/>
          </w:rPr>
          <w:t>TEG</w:t>
        </w:r>
        <w:r w:rsidR="00493A37">
          <w:rPr>
            <w:rFonts w:ascii="Courier New" w:eastAsia="Times New Roman" w:hAnsi="Courier New"/>
            <w:noProof/>
            <w:snapToGrid w:val="0"/>
            <w:sz w:val="16"/>
            <w:lang w:eastAsia="en-US"/>
          </w:rPr>
          <w:t>-PerPRSResource</w:t>
        </w:r>
        <w:r w:rsidRPr="00785492">
          <w:rPr>
            <w:rFonts w:ascii="Courier New" w:eastAsia="Times New Roman" w:hAnsi="Courier New"/>
            <w:noProof/>
            <w:snapToGrid w:val="0"/>
            <w:sz w:val="16"/>
            <w:lang w:eastAsia="en-US"/>
          </w:rPr>
          <w:t>-r1</w:t>
        </w:r>
        <w:r w:rsidR="00493A37">
          <w:rPr>
            <w:rFonts w:ascii="Courier New" w:eastAsia="Times New Roman" w:hAnsi="Courier New"/>
            <w:noProof/>
            <w:snapToGrid w:val="0"/>
            <w:sz w:val="16"/>
            <w:lang w:eastAsia="en-US"/>
          </w:rPr>
          <w:t>7</w:t>
        </w:r>
        <w:r w:rsidRPr="00785492">
          <w:rPr>
            <w:rFonts w:ascii="Courier New" w:eastAsia="Times New Roman" w:hAnsi="Courier New"/>
            <w:noProof/>
            <w:snapToGrid w:val="0"/>
            <w:sz w:val="16"/>
            <w:lang w:eastAsia="en-US"/>
          </w:rPr>
          <w:t xml:space="preserve"> ::= SEQUENCE {</w:t>
        </w:r>
      </w:ins>
    </w:p>
    <w:p w14:paraId="64022C01" w14:textId="75EBB923" w:rsidR="000346F2" w:rsidRDefault="00493A37" w:rsidP="000346F2">
      <w:pPr>
        <w:pStyle w:val="PL"/>
        <w:rPr>
          <w:ins w:id="234" w:author="Ericsson" w:date="2021-10-21T15:27:00Z"/>
          <w:rFonts w:eastAsia="Times New Roman"/>
          <w:snapToGrid w:val="0"/>
          <w:lang w:eastAsia="en-US"/>
        </w:rPr>
      </w:pPr>
      <w:ins w:id="235" w:author="Ericsson" w:date="2021-10-21T15:25:00Z">
        <w:r>
          <w:rPr>
            <w:rFonts w:eastAsia="Times New Roman"/>
            <w:snapToGrid w:val="0"/>
            <w:lang w:eastAsia="en-US"/>
          </w:rPr>
          <w:tab/>
          <w:t>nr-</w:t>
        </w:r>
        <w:r w:rsidRPr="00324992">
          <w:rPr>
            <w:rFonts w:eastAsia="Times New Roman"/>
            <w:snapToGrid w:val="0"/>
            <w:lang w:eastAsia="en-US"/>
          </w:rPr>
          <w:t>numOfUERxTEG-PerPRSResource</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t>ENUMERATED [n2, n3, n4, n6, n8, ...}</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ins>
      <w:ins w:id="236" w:author="Ericsson" w:date="2021-10-21T15:27:00Z">
        <w:r w:rsidR="000346F2">
          <w:rPr>
            <w:snapToGrid w:val="0"/>
          </w:rPr>
          <w:tab/>
          <w:t>dl-PRS-Info-r1</w:t>
        </w:r>
      </w:ins>
      <w:ins w:id="237" w:author="Ericsson" w:date="2021-10-21T15:29:00Z">
        <w:r w:rsidR="00F70E1A">
          <w:rPr>
            <w:snapToGrid w:val="0"/>
          </w:rPr>
          <w:t>7</w:t>
        </w:r>
      </w:ins>
      <w:ins w:id="238" w:author="Ericsson" w:date="2021-10-21T15:34:00Z">
        <w:r w:rsidR="0032619B">
          <w:rPr>
            <w:snapToGrid w:val="0"/>
          </w:rPr>
          <w:tab/>
        </w:r>
        <w:r w:rsidR="0032619B">
          <w:rPr>
            <w:snapToGrid w:val="0"/>
          </w:rPr>
          <w:tab/>
        </w:r>
        <w:r w:rsidR="0032619B">
          <w:rPr>
            <w:snapToGrid w:val="0"/>
          </w:rPr>
          <w:tab/>
        </w:r>
      </w:ins>
      <w:ins w:id="239" w:author="Ericsson" w:date="2021-10-21T15:27:00Z">
        <w:r w:rsidR="000346F2">
          <w:rPr>
            <w:snapToGrid w:val="0"/>
          </w:rPr>
          <w:tab/>
        </w:r>
        <w:r w:rsidR="000346F2">
          <w:rPr>
            <w:snapToGrid w:val="0"/>
          </w:rPr>
          <w:tab/>
        </w:r>
        <w:r w:rsidR="000346F2">
          <w:rPr>
            <w:snapToGrid w:val="0"/>
          </w:rPr>
          <w:tab/>
        </w:r>
        <w:r w:rsidR="000346F2">
          <w:rPr>
            <w:snapToGrid w:val="0"/>
          </w:rPr>
          <w:tab/>
        </w:r>
        <w:r w:rsidR="000346F2">
          <w:rPr>
            <w:snapToGrid w:val="0"/>
          </w:rPr>
          <w:tab/>
          <w:t>DL-PRS-ID-Info-r16,</w:t>
        </w:r>
      </w:ins>
    </w:p>
    <w:p w14:paraId="2ACBC8D2" w14:textId="77777777"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 w:author="Ericsson" w:date="2021-10-21T15:24:00Z"/>
          <w:rFonts w:ascii="Courier New" w:eastAsia="Times New Roman" w:hAnsi="Courier New"/>
          <w:noProof/>
          <w:snapToGrid w:val="0"/>
          <w:sz w:val="16"/>
          <w:lang w:eastAsia="en-US"/>
        </w:rPr>
      </w:pPr>
      <w:ins w:id="241" w:author="Ericsson" w:date="2021-10-21T15:24:00Z">
        <w:r w:rsidRPr="00785492">
          <w:rPr>
            <w:rFonts w:ascii="Courier New" w:eastAsia="Times New Roman" w:hAnsi="Courier New"/>
            <w:noProof/>
            <w:snapToGrid w:val="0"/>
            <w:sz w:val="16"/>
            <w:lang w:eastAsia="en-US"/>
          </w:rPr>
          <w:tab/>
          <w:t>...</w:t>
        </w:r>
      </w:ins>
    </w:p>
    <w:p w14:paraId="66E3F45B" w14:textId="77777777"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 w:author="Ericsson" w:date="2021-10-21T15:24:00Z"/>
          <w:rFonts w:ascii="Courier New" w:eastAsia="Times New Roman" w:hAnsi="Courier New"/>
          <w:noProof/>
          <w:sz w:val="16"/>
          <w:lang w:eastAsia="en-US"/>
        </w:rPr>
      </w:pPr>
      <w:ins w:id="243" w:author="Ericsson" w:date="2021-10-21T15:24:00Z">
        <w:r w:rsidRPr="00785492">
          <w:rPr>
            <w:rFonts w:ascii="Courier New" w:eastAsia="Times New Roman" w:hAnsi="Courier New"/>
            <w:noProof/>
            <w:sz w:val="16"/>
            <w:lang w:eastAsia="en-US"/>
          </w:rPr>
          <w:t>}</w:t>
        </w:r>
      </w:ins>
    </w:p>
    <w:p w14:paraId="2639A04B" w14:textId="77777777" w:rsidR="00402823" w:rsidRPr="00785492" w:rsidRDefault="00402823"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FFCC328"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 ASN1STOP</w:t>
      </w:r>
    </w:p>
    <w:p w14:paraId="4ED7B6B6" w14:textId="77777777" w:rsidR="00785492" w:rsidRPr="00785492" w:rsidRDefault="00785492" w:rsidP="00785492">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85492" w:rsidRPr="00785492" w14:paraId="637ECA9E"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4895496" w14:textId="77777777" w:rsidR="00785492" w:rsidRPr="00785492" w:rsidRDefault="00785492" w:rsidP="00785492">
            <w:pPr>
              <w:widowControl w:val="0"/>
              <w:overflowPunct/>
              <w:autoSpaceDE/>
              <w:autoSpaceDN/>
              <w:adjustRightInd/>
              <w:spacing w:after="0"/>
              <w:jc w:val="center"/>
              <w:textAlignment w:val="auto"/>
              <w:rPr>
                <w:rFonts w:ascii="Arial" w:hAnsi="Arial" w:cs="Arial"/>
                <w:b/>
                <w:sz w:val="18"/>
                <w:lang w:eastAsia="en-US"/>
              </w:rPr>
            </w:pPr>
            <w:r w:rsidRPr="00785492">
              <w:rPr>
                <w:rFonts w:ascii="Arial" w:hAnsi="Arial" w:cs="Arial"/>
                <w:b/>
                <w:i/>
                <w:sz w:val="18"/>
                <w:lang w:eastAsia="en-US"/>
              </w:rPr>
              <w:t>NR-DL-TDOA-</w:t>
            </w:r>
            <w:proofErr w:type="spellStart"/>
            <w:r w:rsidRPr="00785492">
              <w:rPr>
                <w:rFonts w:ascii="Arial" w:hAnsi="Arial" w:cs="Arial"/>
                <w:b/>
                <w:i/>
                <w:sz w:val="18"/>
                <w:lang w:eastAsia="en-US"/>
              </w:rPr>
              <w:t>RequestLocationInformation</w:t>
            </w:r>
            <w:proofErr w:type="spellEnd"/>
            <w:r w:rsidRPr="00785492">
              <w:rPr>
                <w:rFonts w:ascii="Arial" w:hAnsi="Arial" w:cs="Arial"/>
                <w:b/>
                <w:i/>
                <w:sz w:val="18"/>
                <w:lang w:eastAsia="en-US"/>
              </w:rPr>
              <w:t xml:space="preserve"> </w:t>
            </w:r>
            <w:r w:rsidRPr="00785492">
              <w:rPr>
                <w:rFonts w:ascii="Arial" w:hAnsi="Arial" w:cs="Arial"/>
                <w:b/>
                <w:iCs/>
                <w:noProof/>
                <w:sz w:val="18"/>
                <w:lang w:eastAsia="en-US"/>
              </w:rPr>
              <w:t>field descriptions</w:t>
            </w:r>
          </w:p>
        </w:tc>
      </w:tr>
      <w:tr w:rsidR="00785492" w:rsidRPr="00785492" w14:paraId="4F2B8827"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2FFE38"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snapToGrid w:val="0"/>
                <w:sz w:val="18"/>
                <w:lang w:eastAsia="en-US"/>
              </w:rPr>
            </w:pPr>
            <w:r w:rsidRPr="00785492">
              <w:rPr>
                <w:rFonts w:ascii="Arial" w:eastAsia="Times New Roman" w:hAnsi="Arial"/>
                <w:b/>
                <w:i/>
                <w:snapToGrid w:val="0"/>
                <w:sz w:val="18"/>
                <w:lang w:eastAsia="en-US"/>
              </w:rPr>
              <w:t>nr-</w:t>
            </w:r>
            <w:proofErr w:type="spellStart"/>
            <w:r w:rsidRPr="00785492">
              <w:rPr>
                <w:rFonts w:ascii="Arial" w:eastAsia="Times New Roman" w:hAnsi="Arial"/>
                <w:b/>
                <w:i/>
                <w:snapToGrid w:val="0"/>
                <w:sz w:val="18"/>
                <w:lang w:eastAsia="en-US"/>
              </w:rPr>
              <w:t>AssistanceAvailability</w:t>
            </w:r>
            <w:proofErr w:type="spellEnd"/>
          </w:p>
          <w:p w14:paraId="5638769F" w14:textId="77777777" w:rsidR="00785492" w:rsidRPr="00785492" w:rsidRDefault="00785492" w:rsidP="00785492">
            <w:pPr>
              <w:widowControl w:val="0"/>
              <w:overflowPunct/>
              <w:autoSpaceDE/>
              <w:autoSpaceDN/>
              <w:adjustRightInd/>
              <w:spacing w:after="0"/>
              <w:textAlignment w:val="auto"/>
              <w:rPr>
                <w:rFonts w:ascii="Arial" w:eastAsia="Times New Roman" w:hAnsi="Arial"/>
                <w:snapToGrid w:val="0"/>
                <w:sz w:val="18"/>
                <w:lang w:eastAsia="en-US"/>
              </w:rPr>
            </w:pPr>
            <w:r w:rsidRPr="00785492">
              <w:rPr>
                <w:rFonts w:ascii="Arial" w:eastAsia="Times New Roman" w:hAnsi="Arial"/>
                <w:snapToGrid w:val="0"/>
                <w:sz w:val="18"/>
                <w:lang w:eastAsia="en-US"/>
              </w:rPr>
              <w:t>This field indicates whether the target device may request additional PRS assistance data from the server. TRUE means allowed and FALSE means not allowed.</w:t>
            </w:r>
          </w:p>
        </w:tc>
      </w:tr>
      <w:tr w:rsidR="00785492" w:rsidRPr="00785492" w14:paraId="174EDC49"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132A91"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nr-RequestedMeasurements</w:t>
            </w:r>
          </w:p>
          <w:p w14:paraId="7E54D3D0"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snapToGrid w:val="0"/>
                <w:sz w:val="18"/>
                <w:lang w:eastAsia="en-US"/>
              </w:rPr>
            </w:pPr>
            <w:r w:rsidRPr="00785492">
              <w:rPr>
                <w:rFonts w:ascii="Arial" w:eastAsia="Times New Roman" w:hAnsi="Arial"/>
                <w:sz w:val="18"/>
                <w:lang w:eastAsia="en-US"/>
              </w:rPr>
              <w:t xml:space="preserve">This field specifies the NR DL-TDOA measurements requested. </w:t>
            </w:r>
            <w:r w:rsidRPr="00785492">
              <w:rPr>
                <w:rFonts w:ascii="Arial" w:eastAsia="Times New Roman" w:hAnsi="Arial"/>
                <w:snapToGrid w:val="0"/>
                <w:sz w:val="18"/>
                <w:lang w:eastAsia="en-US"/>
              </w:rPr>
              <w:t>This is represented by a bit string, with a one</w:t>
            </w:r>
            <w:r w:rsidRPr="00785492">
              <w:rPr>
                <w:rFonts w:ascii="Arial" w:eastAsia="Times New Roman" w:hAnsi="Arial"/>
                <w:snapToGrid w:val="0"/>
                <w:sz w:val="18"/>
                <w:lang w:eastAsia="en-US"/>
              </w:rPr>
              <w:noBreakHyphen/>
              <w:t>value at the bit position means the particular measurement is requested; a zero</w:t>
            </w:r>
            <w:r w:rsidRPr="00785492">
              <w:rPr>
                <w:rFonts w:ascii="Arial" w:eastAsia="Times New Roman" w:hAnsi="Arial"/>
                <w:snapToGrid w:val="0"/>
                <w:sz w:val="18"/>
                <w:lang w:eastAsia="en-US"/>
              </w:rPr>
              <w:noBreakHyphen/>
              <w:t>value means not requested.</w:t>
            </w:r>
          </w:p>
        </w:tc>
      </w:tr>
      <w:tr w:rsidR="00785492" w:rsidRPr="00785492" w14:paraId="465516F6"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658A9A"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nr-DL-PRS-RstdMeasurementInfoRequest</w:t>
            </w:r>
          </w:p>
          <w:p w14:paraId="1D83049F"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sz w:val="18"/>
                <w:lang w:eastAsia="en-US"/>
              </w:rPr>
              <w:t>This field indicates whether the target device is requested to report DL-PRS Resource ID(s) or DL-PRS Resource Set ID(s) used for determining the timing of each TRP in RSTD measurements.</w:t>
            </w:r>
          </w:p>
        </w:tc>
      </w:tr>
      <w:tr w:rsidR="00785492" w:rsidRPr="00785492" w14:paraId="4DB0B6D1"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95EB4FB"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maxDL-PRS-RSTD-MeasurementsPerTRPPair</w:t>
            </w:r>
          </w:p>
          <w:p w14:paraId="5151E450"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noProof/>
                <w:sz w:val="18"/>
                <w:lang w:eastAsia="en-US"/>
              </w:rPr>
              <w:t xml:space="preserve">This field specifies the </w:t>
            </w:r>
            <w:r w:rsidRPr="00785492">
              <w:rPr>
                <w:rFonts w:ascii="Arial" w:eastAsia="Times New Roman" w:hAnsi="Arial"/>
                <w:sz w:val="18"/>
                <w:lang w:eastAsia="en-US"/>
              </w:rPr>
              <w:t>maximum number of. DL-PRS RSTD measurements per pair of TRPs. The maximum number is defined across all Positioning Frequency Layers.</w:t>
            </w:r>
          </w:p>
        </w:tc>
      </w:tr>
      <w:tr w:rsidR="00785492" w:rsidRPr="00785492" w14:paraId="1CEFDA5B"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623D08" w14:textId="77777777" w:rsidR="00785492" w:rsidRPr="00785492" w:rsidRDefault="00785492" w:rsidP="00785492">
            <w:pPr>
              <w:widowControl w:val="0"/>
              <w:overflowPunct/>
              <w:autoSpaceDE/>
              <w:autoSpaceDN/>
              <w:adjustRightInd/>
              <w:spacing w:after="0"/>
              <w:textAlignment w:val="auto"/>
              <w:rPr>
                <w:rFonts w:ascii="Arial" w:eastAsia="Times New Roman" w:hAnsi="Arial"/>
                <w:b/>
                <w:bCs/>
                <w:i/>
                <w:iCs/>
                <w:noProof/>
                <w:sz w:val="18"/>
                <w:lang w:eastAsia="en-US"/>
              </w:rPr>
            </w:pPr>
            <w:r w:rsidRPr="00785492">
              <w:rPr>
                <w:rFonts w:ascii="Arial" w:eastAsia="Times New Roman" w:hAnsi="Arial"/>
                <w:b/>
                <w:bCs/>
                <w:i/>
                <w:iCs/>
                <w:noProof/>
                <w:sz w:val="18"/>
                <w:lang w:eastAsia="en-US"/>
              </w:rPr>
              <w:t>timingReportingGranularityFactor</w:t>
            </w:r>
          </w:p>
          <w:p w14:paraId="46CC0BDC"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Cs/>
                <w:iCs/>
                <w:noProof/>
                <w:sz w:val="18"/>
                <w:lang w:eastAsia="en-US"/>
              </w:rPr>
              <w:t>This field specifies the recommended reporting granularity for the DL RSTD measurements. Value (0..5) corresponds to (</w:t>
            </w:r>
            <w:r w:rsidRPr="00785492">
              <w:rPr>
                <w:rFonts w:ascii="Arial" w:eastAsia="Times New Roman" w:hAnsi="Arial"/>
                <w:bCs/>
                <w:i/>
                <w:noProof/>
                <w:sz w:val="18"/>
                <w:lang w:eastAsia="en-US"/>
              </w:rPr>
              <w:t>k0</w:t>
            </w:r>
            <w:r w:rsidRPr="00785492">
              <w:rPr>
                <w:rFonts w:ascii="Arial" w:eastAsia="Times New Roman" w:hAnsi="Arial"/>
                <w:bCs/>
                <w:iCs/>
                <w:noProof/>
                <w:sz w:val="18"/>
                <w:lang w:eastAsia="en-US"/>
              </w:rPr>
              <w:t>..</w:t>
            </w:r>
            <w:r w:rsidRPr="00785492">
              <w:rPr>
                <w:rFonts w:ascii="Arial" w:eastAsia="Times New Roman" w:hAnsi="Arial"/>
                <w:bCs/>
                <w:i/>
                <w:noProof/>
                <w:sz w:val="18"/>
                <w:lang w:eastAsia="en-US"/>
              </w:rPr>
              <w:t>k5</w:t>
            </w:r>
            <w:r w:rsidRPr="00785492">
              <w:rPr>
                <w:rFonts w:ascii="Arial" w:eastAsia="Times New Roman" w:hAnsi="Arial"/>
                <w:bCs/>
                <w:iCs/>
                <w:noProof/>
                <w:sz w:val="18"/>
                <w:lang w:eastAsia="en-US"/>
              </w:rPr>
              <w:t xml:space="preserve">) used for </w:t>
            </w:r>
            <w:r w:rsidRPr="00785492">
              <w:rPr>
                <w:rFonts w:ascii="Arial" w:eastAsia="Times New Roman" w:hAnsi="Arial"/>
                <w:bCs/>
                <w:i/>
                <w:noProof/>
                <w:sz w:val="18"/>
                <w:lang w:eastAsia="en-US"/>
              </w:rPr>
              <w:t xml:space="preserve">nr-RSTD </w:t>
            </w:r>
            <w:r w:rsidRPr="00785492">
              <w:rPr>
                <w:rFonts w:ascii="Arial" w:eastAsia="Times New Roman" w:hAnsi="Arial"/>
                <w:bCs/>
                <w:iCs/>
                <w:noProof/>
                <w:sz w:val="18"/>
                <w:lang w:eastAsia="en-US"/>
              </w:rPr>
              <w:t xml:space="preserve">and </w:t>
            </w:r>
            <w:r w:rsidRPr="00785492">
              <w:rPr>
                <w:rFonts w:ascii="Arial" w:eastAsia="Times New Roman" w:hAnsi="Arial"/>
                <w:bCs/>
                <w:i/>
                <w:noProof/>
                <w:sz w:val="18"/>
                <w:lang w:eastAsia="en-US"/>
              </w:rPr>
              <w:t>nr-RSTD-ResultDiff</w:t>
            </w:r>
            <w:r w:rsidRPr="00785492">
              <w:rPr>
                <w:rFonts w:ascii="Arial" w:eastAsia="Times New Roman" w:hAnsi="Arial"/>
                <w:bCs/>
                <w:iCs/>
                <w:noProof/>
                <w:sz w:val="18"/>
                <w:lang w:eastAsia="en-US"/>
              </w:rPr>
              <w:t xml:space="preserve"> in </w:t>
            </w:r>
            <w:r w:rsidRPr="00785492">
              <w:rPr>
                <w:rFonts w:ascii="Arial" w:eastAsia="Times New Roman" w:hAnsi="Arial"/>
                <w:bCs/>
                <w:i/>
                <w:noProof/>
                <w:sz w:val="18"/>
                <w:lang w:eastAsia="en-US"/>
              </w:rPr>
              <w:t>NR-DL-TDOA-MeasElement</w:t>
            </w:r>
            <w:r w:rsidRPr="00785492">
              <w:rPr>
                <w:rFonts w:ascii="Arial" w:eastAsia="Times New Roman" w:hAnsi="Arial"/>
                <w:bCs/>
                <w:iCs/>
                <w:noProof/>
                <w:sz w:val="18"/>
                <w:lang w:eastAsia="en-US"/>
              </w:rPr>
              <w:t xml:space="preserve">. The UE may select a different granularity value for </w:t>
            </w:r>
            <w:r w:rsidRPr="00785492">
              <w:rPr>
                <w:rFonts w:ascii="Arial" w:eastAsia="Times New Roman" w:hAnsi="Arial"/>
                <w:bCs/>
                <w:i/>
                <w:noProof/>
                <w:sz w:val="18"/>
                <w:lang w:eastAsia="en-US"/>
              </w:rPr>
              <w:t>nr-RSTD</w:t>
            </w:r>
            <w:r w:rsidRPr="00785492">
              <w:rPr>
                <w:rFonts w:ascii="Arial" w:eastAsia="Times New Roman" w:hAnsi="Arial"/>
                <w:bCs/>
                <w:iCs/>
                <w:noProof/>
                <w:sz w:val="18"/>
                <w:lang w:eastAsia="en-US"/>
              </w:rPr>
              <w:t xml:space="preserve"> and </w:t>
            </w:r>
            <w:r w:rsidRPr="00785492">
              <w:rPr>
                <w:rFonts w:ascii="Arial" w:eastAsia="Times New Roman" w:hAnsi="Arial"/>
                <w:bCs/>
                <w:i/>
                <w:noProof/>
                <w:sz w:val="18"/>
                <w:lang w:eastAsia="en-US"/>
              </w:rPr>
              <w:t>nr-RSTD-ResultDiff</w:t>
            </w:r>
            <w:r w:rsidRPr="00785492">
              <w:rPr>
                <w:rFonts w:ascii="Arial" w:eastAsia="Times New Roman" w:hAnsi="Arial"/>
                <w:bCs/>
                <w:iCs/>
                <w:noProof/>
                <w:sz w:val="18"/>
                <w:lang w:eastAsia="en-US"/>
              </w:rPr>
              <w:t>.</w:t>
            </w:r>
          </w:p>
        </w:tc>
      </w:tr>
      <w:tr w:rsidR="00785492" w:rsidRPr="00785492" w14:paraId="1CD5C15E"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89889F5" w14:textId="77777777" w:rsidR="00785492" w:rsidRPr="00785492" w:rsidRDefault="00785492" w:rsidP="00785492">
            <w:pPr>
              <w:keepNext/>
              <w:keepLines/>
              <w:overflowPunct/>
              <w:autoSpaceDE/>
              <w:autoSpaceDN/>
              <w:adjustRightInd/>
              <w:spacing w:after="0"/>
              <w:textAlignment w:val="auto"/>
              <w:rPr>
                <w:rFonts w:ascii="Arial" w:eastAsia="Times New Roman" w:hAnsi="Arial"/>
                <w:b/>
                <w:bCs/>
                <w:i/>
                <w:iCs/>
                <w:noProof/>
                <w:sz w:val="18"/>
                <w:lang w:eastAsia="en-US"/>
              </w:rPr>
            </w:pPr>
            <w:r w:rsidRPr="00785492">
              <w:rPr>
                <w:rFonts w:ascii="Arial" w:eastAsia="Times New Roman" w:hAnsi="Arial"/>
                <w:b/>
                <w:bCs/>
                <w:i/>
                <w:iCs/>
                <w:noProof/>
                <w:sz w:val="18"/>
                <w:lang w:eastAsia="en-US"/>
              </w:rPr>
              <w:t>additionalPaths</w:t>
            </w:r>
          </w:p>
          <w:p w14:paraId="4EF15EFC" w14:textId="77777777" w:rsidR="00785492" w:rsidRPr="00785492" w:rsidRDefault="00785492" w:rsidP="00785492">
            <w:pPr>
              <w:keepNext/>
              <w:keepLines/>
              <w:overflowPunct/>
              <w:autoSpaceDE/>
              <w:autoSpaceDN/>
              <w:adjustRightInd/>
              <w:spacing w:after="0"/>
              <w:textAlignment w:val="auto"/>
              <w:rPr>
                <w:rFonts w:ascii="Arial" w:eastAsia="Times New Roman" w:hAnsi="Arial"/>
                <w:noProof/>
                <w:sz w:val="18"/>
                <w:lang w:eastAsia="en-US"/>
              </w:rPr>
            </w:pPr>
            <w:r w:rsidRPr="00785492">
              <w:rPr>
                <w:rFonts w:ascii="Arial" w:eastAsia="Times New Roman" w:hAnsi="Arial"/>
                <w:noProof/>
                <w:sz w:val="18"/>
                <w:lang w:eastAsia="en-US"/>
              </w:rPr>
              <w:t>This field, if present, indicates that the target device is requested to provide the</w:t>
            </w:r>
            <w:r w:rsidRPr="00785492">
              <w:rPr>
                <w:rFonts w:ascii="Arial" w:eastAsia="Times New Roman" w:hAnsi="Arial"/>
                <w:i/>
                <w:iCs/>
                <w:noProof/>
                <w:sz w:val="18"/>
                <w:lang w:eastAsia="en-US"/>
              </w:rPr>
              <w:t xml:space="preserve"> nr-AdditionalPathList</w:t>
            </w:r>
            <w:r w:rsidRPr="00785492">
              <w:rPr>
                <w:rFonts w:ascii="Arial" w:eastAsia="Times New Roman" w:hAnsi="Arial"/>
                <w:noProof/>
                <w:sz w:val="18"/>
                <w:lang w:eastAsia="en-US"/>
              </w:rPr>
              <w:t xml:space="preserve"> in IE </w:t>
            </w:r>
            <w:r w:rsidRPr="00785492">
              <w:rPr>
                <w:rFonts w:ascii="Arial" w:eastAsia="Times New Roman" w:hAnsi="Arial"/>
                <w:i/>
                <w:iCs/>
                <w:noProof/>
                <w:sz w:val="18"/>
                <w:lang w:eastAsia="en-US"/>
              </w:rPr>
              <w:t>NR-DL-TDOA-SignalMeasurementInformation</w:t>
            </w:r>
            <w:r w:rsidRPr="00785492">
              <w:rPr>
                <w:rFonts w:ascii="Arial" w:eastAsia="Times New Roman" w:hAnsi="Arial"/>
                <w:noProof/>
                <w:sz w:val="18"/>
                <w:lang w:eastAsia="en-US"/>
              </w:rPr>
              <w:t>.</w:t>
            </w:r>
          </w:p>
        </w:tc>
      </w:tr>
      <w:tr w:rsidR="004E4196" w:rsidRPr="00785492" w14:paraId="4DF2C358" w14:textId="77777777" w:rsidTr="0086330A">
        <w:trPr>
          <w:cantSplit/>
          <w:ins w:id="244" w:author="Ericsson" w:date="2021-10-21T15:30:00Z"/>
        </w:trPr>
        <w:tc>
          <w:tcPr>
            <w:tcW w:w="9645" w:type="dxa"/>
            <w:tcBorders>
              <w:top w:val="single" w:sz="4" w:space="0" w:color="808080"/>
              <w:left w:val="single" w:sz="4" w:space="0" w:color="808080"/>
              <w:bottom w:val="single" w:sz="4" w:space="0" w:color="808080"/>
              <w:right w:val="single" w:sz="4" w:space="0" w:color="808080"/>
            </w:tcBorders>
          </w:tcPr>
          <w:p w14:paraId="75BF939F" w14:textId="27725A5C" w:rsidR="004E4196" w:rsidRPr="00785492" w:rsidRDefault="004E4196" w:rsidP="004E4196">
            <w:pPr>
              <w:keepNext/>
              <w:keepLines/>
              <w:overflowPunct/>
              <w:autoSpaceDE/>
              <w:autoSpaceDN/>
              <w:adjustRightInd/>
              <w:spacing w:after="0"/>
              <w:textAlignment w:val="auto"/>
              <w:rPr>
                <w:ins w:id="245" w:author="Ericsson" w:date="2021-10-21T15:30:00Z"/>
                <w:rFonts w:ascii="Arial" w:eastAsia="Times New Roman" w:hAnsi="Arial"/>
                <w:b/>
                <w:bCs/>
                <w:i/>
                <w:iCs/>
                <w:noProof/>
                <w:sz w:val="18"/>
                <w:lang w:eastAsia="en-US"/>
              </w:rPr>
            </w:pPr>
            <w:ins w:id="246" w:author="Ericsson" w:date="2021-10-21T15:30:00Z">
              <w:r w:rsidRPr="004E4196">
                <w:rPr>
                  <w:rFonts w:ascii="Arial" w:eastAsia="Times New Roman" w:hAnsi="Arial"/>
                  <w:b/>
                  <w:bCs/>
                  <w:i/>
                  <w:iCs/>
                  <w:noProof/>
                  <w:sz w:val="18"/>
                  <w:lang w:eastAsia="en-US"/>
                </w:rPr>
                <w:t>nr-numOfUERxTEG-PerPRSResource</w:t>
              </w:r>
            </w:ins>
          </w:p>
          <w:p w14:paraId="2B754C09" w14:textId="67CB25F9" w:rsidR="004E4196" w:rsidRPr="00785492" w:rsidRDefault="004E4196" w:rsidP="004E4196">
            <w:pPr>
              <w:keepNext/>
              <w:keepLines/>
              <w:overflowPunct/>
              <w:autoSpaceDE/>
              <w:autoSpaceDN/>
              <w:adjustRightInd/>
              <w:spacing w:after="0"/>
              <w:textAlignment w:val="auto"/>
              <w:rPr>
                <w:ins w:id="247" w:author="Ericsson" w:date="2021-10-21T15:30:00Z"/>
                <w:rFonts w:ascii="Arial" w:eastAsia="Times New Roman" w:hAnsi="Arial"/>
                <w:b/>
                <w:bCs/>
                <w:i/>
                <w:iCs/>
                <w:noProof/>
                <w:sz w:val="18"/>
                <w:lang w:eastAsia="en-US"/>
              </w:rPr>
            </w:pPr>
            <w:ins w:id="248" w:author="Ericsson" w:date="2021-10-21T15:30:00Z">
              <w:r w:rsidRPr="00785492">
                <w:rPr>
                  <w:rFonts w:ascii="Arial" w:eastAsia="Times New Roman" w:hAnsi="Arial"/>
                  <w:noProof/>
                  <w:sz w:val="18"/>
                  <w:lang w:eastAsia="en-US"/>
                </w:rPr>
                <w:t>This field</w:t>
              </w:r>
              <w:r w:rsidR="008078BF">
                <w:rPr>
                  <w:rFonts w:ascii="Arial" w:eastAsia="Times New Roman" w:hAnsi="Arial"/>
                  <w:noProof/>
                  <w:sz w:val="18"/>
                  <w:lang w:eastAsia="en-US"/>
                </w:rPr>
                <w:t xml:space="preserve"> indicates the max number of</w:t>
              </w:r>
            </w:ins>
            <w:ins w:id="249" w:author="Ericsson" w:date="2021-10-21T15:32:00Z">
              <w:r w:rsidR="00873B7E" w:rsidRPr="0064381E">
                <w:rPr>
                  <w:rFonts w:ascii="Arial" w:eastAsia="Times New Roman" w:hAnsi="Arial"/>
                  <w:noProof/>
                  <w:sz w:val="18"/>
                  <w:lang w:eastAsia="en-US"/>
                </w:rPr>
                <w:t xml:space="preserve"> UE Rx TEGs</w:t>
              </w:r>
              <w:r w:rsidR="00873B7E">
                <w:rPr>
                  <w:rFonts w:ascii="Arial" w:eastAsia="Times New Roman" w:hAnsi="Arial"/>
                  <w:noProof/>
                  <w:sz w:val="18"/>
                  <w:lang w:eastAsia="en-US"/>
                </w:rPr>
                <w:t xml:space="preserve"> the UE is</w:t>
              </w:r>
            </w:ins>
            <w:ins w:id="250" w:author="Ericsson" w:date="2021-10-21T15:30:00Z">
              <w:r w:rsidR="008078BF">
                <w:rPr>
                  <w:rFonts w:ascii="Arial" w:eastAsia="Times New Roman" w:hAnsi="Arial"/>
                  <w:noProof/>
                  <w:sz w:val="18"/>
                  <w:lang w:eastAsia="en-US"/>
                </w:rPr>
                <w:t xml:space="preserve"> </w:t>
              </w:r>
            </w:ins>
            <w:ins w:id="251" w:author="Ericsson" w:date="2021-10-21T15:31:00Z">
              <w:r w:rsidR="0064381E" w:rsidRPr="0064381E">
                <w:rPr>
                  <w:rFonts w:ascii="Arial" w:eastAsia="Times New Roman" w:hAnsi="Arial"/>
                  <w:noProof/>
                  <w:sz w:val="18"/>
                  <w:lang w:eastAsia="en-US"/>
                </w:rPr>
                <w:t>request</w:t>
              </w:r>
            </w:ins>
            <w:ins w:id="252" w:author="Ericsson" w:date="2021-10-21T15:32:00Z">
              <w:r w:rsidR="00873B7E">
                <w:rPr>
                  <w:rFonts w:ascii="Arial" w:eastAsia="Times New Roman" w:hAnsi="Arial"/>
                  <w:noProof/>
                  <w:sz w:val="18"/>
                  <w:lang w:eastAsia="en-US"/>
                </w:rPr>
                <w:t>ed</w:t>
              </w:r>
            </w:ins>
            <w:ins w:id="253" w:author="Ericsson" w:date="2021-10-21T15:31:00Z">
              <w:r w:rsidR="0064381E" w:rsidRPr="0064381E">
                <w:rPr>
                  <w:rFonts w:ascii="Arial" w:eastAsia="Times New Roman" w:hAnsi="Arial"/>
                  <w:noProof/>
                  <w:sz w:val="18"/>
                  <w:lang w:eastAsia="en-US"/>
                </w:rPr>
                <w:t xml:space="preserve"> </w:t>
              </w:r>
            </w:ins>
            <w:ins w:id="254" w:author="Ericsson" w:date="2021-10-21T15:32:00Z">
              <w:r w:rsidR="00873B7E">
                <w:rPr>
                  <w:rFonts w:ascii="Arial" w:eastAsia="Times New Roman" w:hAnsi="Arial"/>
                  <w:noProof/>
                  <w:sz w:val="18"/>
                  <w:lang w:eastAsia="en-US"/>
                </w:rPr>
                <w:t>to</w:t>
              </w:r>
            </w:ins>
            <w:ins w:id="255" w:author="Ericsson" w:date="2021-10-21T15:31:00Z">
              <w:r w:rsidR="0064381E" w:rsidRPr="0064381E">
                <w:rPr>
                  <w:rFonts w:ascii="Arial" w:eastAsia="Times New Roman" w:hAnsi="Arial"/>
                  <w:noProof/>
                  <w:sz w:val="18"/>
                  <w:lang w:eastAsia="en-US"/>
                </w:rPr>
                <w:t xml:space="preserve"> </w:t>
              </w:r>
            </w:ins>
            <w:ins w:id="256" w:author="Ericsson" w:date="2021-10-21T15:33:00Z">
              <w:r w:rsidR="00F64C85">
                <w:rPr>
                  <w:rFonts w:ascii="Arial" w:eastAsia="Times New Roman" w:hAnsi="Arial"/>
                  <w:noProof/>
                  <w:sz w:val="18"/>
                  <w:lang w:eastAsia="en-US"/>
                </w:rPr>
                <w:t xml:space="preserve">consider in order to </w:t>
              </w:r>
            </w:ins>
            <w:ins w:id="257" w:author="Ericsson" w:date="2021-10-21T15:31:00Z">
              <w:r w:rsidR="0064381E" w:rsidRPr="0064381E">
                <w:rPr>
                  <w:rFonts w:ascii="Arial" w:eastAsia="Times New Roman" w:hAnsi="Arial"/>
                  <w:noProof/>
                  <w:sz w:val="18"/>
                  <w:lang w:eastAsia="en-US"/>
                </w:rPr>
                <w:t xml:space="preserve">measure the </w:t>
              </w:r>
            </w:ins>
            <w:ins w:id="258" w:author="Ericsson" w:date="2021-10-21T15:35:00Z">
              <w:r w:rsidR="001824E1">
                <w:rPr>
                  <w:rFonts w:ascii="Arial" w:eastAsia="Times New Roman" w:hAnsi="Arial"/>
                  <w:noProof/>
                  <w:sz w:val="18"/>
                  <w:lang w:eastAsia="en-US"/>
                </w:rPr>
                <w:t>indicated same</w:t>
              </w:r>
            </w:ins>
            <w:ins w:id="259" w:author="Ericsson" w:date="2021-10-21T15:31:00Z">
              <w:r w:rsidR="0064381E" w:rsidRPr="0064381E">
                <w:rPr>
                  <w:rFonts w:ascii="Arial" w:eastAsia="Times New Roman" w:hAnsi="Arial"/>
                  <w:noProof/>
                  <w:sz w:val="18"/>
                  <w:lang w:eastAsia="en-US"/>
                </w:rPr>
                <w:t xml:space="preserve"> DL PRS resource of a TRP</w:t>
              </w:r>
            </w:ins>
            <w:ins w:id="260" w:author="Ericsson" w:date="2021-10-21T15:33:00Z">
              <w:r w:rsidR="002F3BC7">
                <w:rPr>
                  <w:rFonts w:ascii="Arial" w:eastAsia="Times New Roman" w:hAnsi="Arial"/>
                  <w:noProof/>
                  <w:sz w:val="18"/>
                  <w:lang w:eastAsia="en-US"/>
                </w:rPr>
                <w:t>, and</w:t>
              </w:r>
            </w:ins>
            <w:ins w:id="261" w:author="Ericsson" w:date="2021-10-21T15:31:00Z">
              <w:r w:rsidR="0064381E" w:rsidRPr="0064381E">
                <w:rPr>
                  <w:rFonts w:ascii="Arial" w:eastAsia="Times New Roman" w:hAnsi="Arial"/>
                  <w:noProof/>
                  <w:sz w:val="18"/>
                  <w:lang w:eastAsia="en-US"/>
                </w:rPr>
                <w:t xml:space="preserve"> report the corresponding multiple RSTD measurements</w:t>
              </w:r>
            </w:ins>
          </w:p>
        </w:tc>
      </w:tr>
      <w:tr w:rsidR="0086330A" w:rsidRPr="00785492" w14:paraId="2C7C6D30" w14:textId="77777777" w:rsidTr="0086330A">
        <w:trPr>
          <w:cantSplit/>
          <w:ins w:id="262" w:author="Ericsson" w:date="2022-01-08T09:42:00Z"/>
        </w:trPr>
        <w:tc>
          <w:tcPr>
            <w:tcW w:w="9645" w:type="dxa"/>
            <w:tcBorders>
              <w:top w:val="single" w:sz="4" w:space="0" w:color="808080"/>
              <w:left w:val="single" w:sz="4" w:space="0" w:color="808080"/>
              <w:bottom w:val="single" w:sz="4" w:space="0" w:color="808080"/>
              <w:right w:val="single" w:sz="4" w:space="0" w:color="808080"/>
            </w:tcBorders>
          </w:tcPr>
          <w:p w14:paraId="529196EB" w14:textId="77777777" w:rsidR="0086330A" w:rsidRPr="00541C53" w:rsidRDefault="0086330A" w:rsidP="0086330A">
            <w:pPr>
              <w:widowControl w:val="0"/>
              <w:overflowPunct/>
              <w:autoSpaceDE/>
              <w:autoSpaceDN/>
              <w:adjustRightInd/>
              <w:spacing w:after="0"/>
              <w:textAlignment w:val="auto"/>
              <w:rPr>
                <w:ins w:id="263" w:author="Ericsson" w:date="2022-01-08T09:47:00Z"/>
                <w:rFonts w:ascii="Arial" w:eastAsia="Times New Roman" w:hAnsi="Arial"/>
                <w:b/>
                <w:bCs/>
                <w:i/>
                <w:iCs/>
                <w:noProof/>
                <w:sz w:val="18"/>
                <w:lang w:eastAsia="en-US"/>
              </w:rPr>
            </w:pPr>
            <w:ins w:id="264" w:author="Ericsson" w:date="2022-01-08T09:47:00Z">
              <w:r>
                <w:rPr>
                  <w:rFonts w:ascii="Arial" w:eastAsia="Times New Roman" w:hAnsi="Arial"/>
                  <w:b/>
                  <w:bCs/>
                  <w:i/>
                  <w:iCs/>
                  <w:noProof/>
                  <w:sz w:val="18"/>
                  <w:lang w:eastAsia="en-US"/>
                </w:rPr>
                <w:t>extA</w:t>
              </w:r>
              <w:r w:rsidRPr="00541C53">
                <w:rPr>
                  <w:rFonts w:ascii="Arial" w:eastAsia="Times New Roman" w:hAnsi="Arial"/>
                  <w:b/>
                  <w:bCs/>
                  <w:i/>
                  <w:iCs/>
                  <w:noProof/>
                  <w:sz w:val="18"/>
                  <w:lang w:eastAsia="en-US"/>
                </w:rPr>
                <w:t>dditionalPaths</w:t>
              </w:r>
            </w:ins>
          </w:p>
          <w:p w14:paraId="6ADC9CE8" w14:textId="19039D3F" w:rsidR="0086330A" w:rsidRPr="004E4196" w:rsidRDefault="0086330A" w:rsidP="0086330A">
            <w:pPr>
              <w:keepNext/>
              <w:keepLines/>
              <w:overflowPunct/>
              <w:autoSpaceDE/>
              <w:autoSpaceDN/>
              <w:adjustRightInd/>
              <w:spacing w:after="0"/>
              <w:textAlignment w:val="auto"/>
              <w:rPr>
                <w:ins w:id="265" w:author="Ericsson" w:date="2022-01-08T09:42:00Z"/>
                <w:rFonts w:ascii="Arial" w:eastAsia="Times New Roman" w:hAnsi="Arial"/>
                <w:b/>
                <w:bCs/>
                <w:i/>
                <w:iCs/>
                <w:noProof/>
                <w:sz w:val="18"/>
                <w:lang w:eastAsia="en-US"/>
              </w:rPr>
            </w:pPr>
            <w:ins w:id="266" w:author="Ericsson" w:date="2022-01-08T09:47:00Z">
              <w:r w:rsidRPr="00541C53">
                <w:rPr>
                  <w:rFonts w:ascii="Arial" w:eastAsia="Times New Roman" w:hAnsi="Arial"/>
                  <w:noProof/>
                  <w:sz w:val="18"/>
                  <w:lang w:eastAsia="en-US"/>
                </w:rPr>
                <w:t xml:space="preserve">This field, if present, indicates that the target device is requested to provide the </w:t>
              </w:r>
              <w:r w:rsidRPr="00541C53">
                <w:rPr>
                  <w:rFonts w:ascii="Arial" w:eastAsia="Times New Roman" w:hAnsi="Arial"/>
                  <w:i/>
                  <w:iCs/>
                  <w:noProof/>
                  <w:sz w:val="18"/>
                  <w:lang w:eastAsia="en-US"/>
                </w:rPr>
                <w:t>nr-</w:t>
              </w:r>
              <w:r>
                <w:rPr>
                  <w:rFonts w:ascii="Arial" w:eastAsia="Times New Roman" w:hAnsi="Arial"/>
                  <w:i/>
                  <w:iCs/>
                  <w:noProof/>
                  <w:sz w:val="18"/>
                  <w:lang w:eastAsia="en-US"/>
                </w:rPr>
                <w:t>ExtA</w:t>
              </w:r>
              <w:r w:rsidRPr="00541C53">
                <w:rPr>
                  <w:rFonts w:ascii="Arial" w:eastAsia="Times New Roman" w:hAnsi="Arial"/>
                  <w:i/>
                  <w:iCs/>
                  <w:noProof/>
                  <w:sz w:val="18"/>
                  <w:lang w:eastAsia="en-US"/>
                </w:rPr>
                <w:t>dditionalPathList</w:t>
              </w:r>
              <w:r w:rsidRPr="00541C53">
                <w:rPr>
                  <w:rFonts w:ascii="Arial" w:eastAsia="Times New Roman" w:hAnsi="Arial"/>
                  <w:noProof/>
                  <w:sz w:val="18"/>
                  <w:lang w:eastAsia="en-US"/>
                </w:rPr>
                <w:t xml:space="preserve"> in IE </w:t>
              </w:r>
            </w:ins>
            <w:ins w:id="267" w:author="Ericsson" w:date="2022-01-08T09:48:00Z">
              <w:r w:rsidRPr="00785492">
                <w:rPr>
                  <w:rFonts w:ascii="Arial" w:eastAsia="Times New Roman" w:hAnsi="Arial"/>
                  <w:i/>
                  <w:iCs/>
                  <w:noProof/>
                  <w:sz w:val="18"/>
                  <w:lang w:eastAsia="en-US"/>
                </w:rPr>
                <w:t>NR-DL-TDOA-SignalMeasurementInformation</w:t>
              </w:r>
            </w:ins>
            <w:ins w:id="268" w:author="Ericsson" w:date="2022-01-08T09:47:00Z">
              <w:r w:rsidRPr="00541C53">
                <w:rPr>
                  <w:rFonts w:ascii="Arial" w:eastAsia="Times New Roman" w:hAnsi="Arial"/>
                  <w:noProof/>
                  <w:sz w:val="18"/>
                  <w:lang w:eastAsia="en-US"/>
                </w:rPr>
                <w:t>.</w:t>
              </w:r>
            </w:ins>
          </w:p>
        </w:tc>
      </w:tr>
      <w:tr w:rsidR="0086330A" w:rsidRPr="00785492" w14:paraId="070116EB" w14:textId="77777777" w:rsidTr="0086330A">
        <w:trPr>
          <w:cantSplit/>
          <w:ins w:id="269" w:author="Ericsson" w:date="2022-01-08T09:42:00Z"/>
        </w:trPr>
        <w:tc>
          <w:tcPr>
            <w:tcW w:w="9645" w:type="dxa"/>
            <w:tcBorders>
              <w:top w:val="single" w:sz="4" w:space="0" w:color="808080"/>
              <w:left w:val="single" w:sz="4" w:space="0" w:color="808080"/>
              <w:bottom w:val="single" w:sz="4" w:space="0" w:color="808080"/>
              <w:right w:val="single" w:sz="4" w:space="0" w:color="808080"/>
            </w:tcBorders>
          </w:tcPr>
          <w:p w14:paraId="59C46947" w14:textId="77777777" w:rsidR="0086330A" w:rsidRPr="00541C53" w:rsidRDefault="0086330A" w:rsidP="0086330A">
            <w:pPr>
              <w:widowControl w:val="0"/>
              <w:overflowPunct/>
              <w:autoSpaceDE/>
              <w:autoSpaceDN/>
              <w:adjustRightInd/>
              <w:spacing w:after="0"/>
              <w:textAlignment w:val="auto"/>
              <w:rPr>
                <w:ins w:id="270" w:author="Ericsson" w:date="2022-01-08T09:47:00Z"/>
                <w:rFonts w:ascii="Arial" w:eastAsia="Times New Roman" w:hAnsi="Arial"/>
                <w:b/>
                <w:bCs/>
                <w:i/>
                <w:iCs/>
                <w:noProof/>
                <w:sz w:val="18"/>
                <w:lang w:eastAsia="en-US"/>
              </w:rPr>
            </w:pPr>
            <w:ins w:id="271" w:author="Ericsson" w:date="2022-01-08T09:47:00Z">
              <w:r w:rsidRPr="0086330A">
                <w:rPr>
                  <w:rFonts w:ascii="Arial" w:eastAsia="Times New Roman" w:hAnsi="Arial"/>
                  <w:b/>
                  <w:bCs/>
                  <w:i/>
                  <w:iCs/>
                  <w:noProof/>
                  <w:sz w:val="18"/>
                  <w:lang w:eastAsia="en-US"/>
                </w:rPr>
                <w:t>losNlosIndicator</w:t>
              </w:r>
            </w:ins>
          </w:p>
          <w:p w14:paraId="3C759C7C" w14:textId="2F50E288" w:rsidR="0086330A" w:rsidRPr="004E4196" w:rsidRDefault="0086330A" w:rsidP="0086330A">
            <w:pPr>
              <w:keepNext/>
              <w:keepLines/>
              <w:overflowPunct/>
              <w:autoSpaceDE/>
              <w:autoSpaceDN/>
              <w:adjustRightInd/>
              <w:spacing w:after="0"/>
              <w:textAlignment w:val="auto"/>
              <w:rPr>
                <w:ins w:id="272" w:author="Ericsson" w:date="2022-01-08T09:42:00Z"/>
                <w:rFonts w:ascii="Arial" w:eastAsia="Times New Roman" w:hAnsi="Arial"/>
                <w:b/>
                <w:bCs/>
                <w:i/>
                <w:iCs/>
                <w:noProof/>
                <w:sz w:val="18"/>
                <w:lang w:eastAsia="en-US"/>
              </w:rPr>
            </w:pPr>
            <w:ins w:id="273" w:author="Ericsson" w:date="2022-01-08T09:47:00Z">
              <w:r w:rsidRPr="00541C53">
                <w:rPr>
                  <w:rFonts w:ascii="Arial" w:eastAsia="Times New Roman" w:hAnsi="Arial"/>
                  <w:noProof/>
                  <w:sz w:val="18"/>
                  <w:lang w:eastAsia="en-US"/>
                </w:rPr>
                <w:t xml:space="preserve">This field, if present, indicates that the target device is requested to provide the </w:t>
              </w:r>
              <w:r w:rsidRPr="00541C53">
                <w:rPr>
                  <w:rFonts w:ascii="Arial" w:eastAsia="Times New Roman" w:hAnsi="Arial"/>
                  <w:i/>
                  <w:iCs/>
                  <w:noProof/>
                  <w:sz w:val="18"/>
                  <w:lang w:eastAsia="en-US"/>
                </w:rPr>
                <w:t>nr-</w:t>
              </w:r>
              <w:r w:rsidRPr="0086330A">
                <w:rPr>
                  <w:rFonts w:ascii="Arial" w:eastAsia="Times New Roman" w:hAnsi="Arial"/>
                  <w:i/>
                  <w:iCs/>
                  <w:noProof/>
                  <w:sz w:val="18"/>
                  <w:lang w:eastAsia="en-US"/>
                </w:rPr>
                <w:t>losNlosIndicator</w:t>
              </w:r>
              <w:r w:rsidRPr="00541C53">
                <w:rPr>
                  <w:rFonts w:ascii="Arial" w:eastAsia="Times New Roman" w:hAnsi="Arial"/>
                  <w:noProof/>
                  <w:sz w:val="18"/>
                  <w:lang w:eastAsia="en-US"/>
                </w:rPr>
                <w:t xml:space="preserve"> in IE </w:t>
              </w:r>
            </w:ins>
            <w:ins w:id="274" w:author="Ericsson" w:date="2022-01-08T09:48:00Z">
              <w:r w:rsidRPr="00785492">
                <w:rPr>
                  <w:rFonts w:ascii="Arial" w:eastAsia="Times New Roman" w:hAnsi="Arial"/>
                  <w:i/>
                  <w:iCs/>
                  <w:noProof/>
                  <w:sz w:val="18"/>
                  <w:lang w:eastAsia="en-US"/>
                </w:rPr>
                <w:t>NR-DL-TDOA-SignalMeasurementInformation</w:t>
              </w:r>
            </w:ins>
            <w:ins w:id="275" w:author="Ericsson" w:date="2022-01-08T09:47:00Z">
              <w:r w:rsidRPr="00541C53">
                <w:rPr>
                  <w:rFonts w:ascii="Arial" w:eastAsia="Times New Roman" w:hAnsi="Arial"/>
                  <w:noProof/>
                  <w:sz w:val="18"/>
                  <w:lang w:eastAsia="en-US"/>
                </w:rPr>
                <w:t>.</w:t>
              </w:r>
            </w:ins>
          </w:p>
        </w:tc>
      </w:tr>
    </w:tbl>
    <w:p w14:paraId="4F67E221" w14:textId="77777777" w:rsidR="00785492" w:rsidRPr="00785492" w:rsidRDefault="00785492" w:rsidP="00785492">
      <w:pPr>
        <w:overflowPunct/>
        <w:autoSpaceDE/>
        <w:autoSpaceDN/>
        <w:adjustRightInd/>
        <w:textAlignment w:val="auto"/>
        <w:rPr>
          <w:rFonts w:ascii="Arial" w:eastAsia="Times New Roman" w:hAnsi="Arial"/>
          <w:bCs/>
          <w:noProof/>
          <w:sz w:val="18"/>
          <w:lang w:eastAsia="en-US"/>
        </w:rPr>
      </w:pPr>
    </w:p>
    <w:p w14:paraId="4F54DA23" w14:textId="1BFB0424" w:rsidR="00C67C20" w:rsidRPr="00C67C20" w:rsidRDefault="00C67C20" w:rsidP="00C67C20">
      <w:pPr>
        <w:keepNext/>
        <w:keepLines/>
        <w:spacing w:before="120"/>
        <w:ind w:left="1418" w:hanging="1418"/>
        <w:textAlignment w:val="auto"/>
        <w:outlineLvl w:val="3"/>
        <w:rPr>
          <w:rFonts w:ascii="Arial" w:eastAsia="Times New Roman" w:hAnsi="Arial"/>
          <w:sz w:val="24"/>
        </w:rPr>
      </w:pPr>
      <w:r w:rsidRPr="00C67C20">
        <w:rPr>
          <w:rFonts w:ascii="Arial" w:eastAsia="Times New Roman" w:hAnsi="Arial"/>
          <w:sz w:val="24"/>
        </w:rPr>
        <w:t>6.5.10.6</w:t>
      </w:r>
      <w:r w:rsidRPr="00C67C20">
        <w:rPr>
          <w:rFonts w:ascii="Arial" w:eastAsia="Times New Roman" w:hAnsi="Arial"/>
          <w:sz w:val="24"/>
        </w:rPr>
        <w:tab/>
        <w:t>NR DL-TDOA Capability Information</w:t>
      </w:r>
      <w:bookmarkEnd w:id="193"/>
      <w:bookmarkEnd w:id="194"/>
      <w:bookmarkEnd w:id="195"/>
      <w:bookmarkEnd w:id="196"/>
      <w:bookmarkEnd w:id="197"/>
      <w:bookmarkEnd w:id="198"/>
      <w:bookmarkEnd w:id="199"/>
      <w:bookmarkEnd w:id="200"/>
    </w:p>
    <w:p w14:paraId="05414683" w14:textId="77777777" w:rsidR="00C67C20" w:rsidRPr="00C67C20" w:rsidRDefault="00C67C20" w:rsidP="00C67C20">
      <w:pPr>
        <w:keepNext/>
        <w:keepLines/>
        <w:spacing w:before="120"/>
        <w:ind w:left="1418" w:hanging="1418"/>
        <w:textAlignment w:val="auto"/>
        <w:outlineLvl w:val="3"/>
        <w:rPr>
          <w:rFonts w:ascii="Arial" w:eastAsia="Times New Roman" w:hAnsi="Arial"/>
          <w:sz w:val="24"/>
        </w:rPr>
      </w:pPr>
      <w:bookmarkStart w:id="276" w:name="_Toc12618289"/>
      <w:bookmarkStart w:id="277" w:name="_Toc37681201"/>
      <w:bookmarkStart w:id="278" w:name="_Toc46486773"/>
      <w:bookmarkStart w:id="279" w:name="_Toc52547118"/>
      <w:bookmarkStart w:id="280" w:name="_Toc52547648"/>
      <w:bookmarkStart w:id="281" w:name="_Toc52548178"/>
      <w:bookmarkStart w:id="282" w:name="_Toc52548708"/>
      <w:bookmarkStart w:id="283" w:name="_Toc83656572"/>
      <w:r w:rsidRPr="00C67C20">
        <w:rPr>
          <w:rFonts w:ascii="Arial" w:eastAsia="Times New Roman" w:hAnsi="Arial"/>
          <w:sz w:val="24"/>
        </w:rPr>
        <w:t>–</w:t>
      </w:r>
      <w:r w:rsidRPr="00C67C20">
        <w:rPr>
          <w:rFonts w:ascii="Arial" w:eastAsia="Times New Roman" w:hAnsi="Arial"/>
          <w:sz w:val="24"/>
        </w:rPr>
        <w:tab/>
      </w:r>
      <w:r w:rsidRPr="00C67C20">
        <w:rPr>
          <w:rFonts w:ascii="Arial" w:eastAsia="Times New Roman" w:hAnsi="Arial"/>
          <w:i/>
          <w:sz w:val="24"/>
        </w:rPr>
        <w:t>NR-DL-TDOA-</w:t>
      </w:r>
      <w:proofErr w:type="spellStart"/>
      <w:r w:rsidRPr="00C67C20">
        <w:rPr>
          <w:rFonts w:ascii="Arial" w:eastAsia="Times New Roman" w:hAnsi="Arial"/>
          <w:i/>
          <w:sz w:val="24"/>
        </w:rPr>
        <w:t>Provide</w:t>
      </w:r>
      <w:r w:rsidRPr="00C67C20">
        <w:rPr>
          <w:rFonts w:ascii="Arial" w:eastAsia="Times New Roman" w:hAnsi="Arial"/>
          <w:i/>
          <w:noProof/>
          <w:sz w:val="24"/>
        </w:rPr>
        <w:t>Capabilities</w:t>
      </w:r>
      <w:bookmarkEnd w:id="276"/>
      <w:bookmarkEnd w:id="277"/>
      <w:bookmarkEnd w:id="278"/>
      <w:bookmarkEnd w:id="279"/>
      <w:bookmarkEnd w:id="280"/>
      <w:bookmarkEnd w:id="281"/>
      <w:bookmarkEnd w:id="282"/>
      <w:bookmarkEnd w:id="283"/>
      <w:proofErr w:type="spellEnd"/>
    </w:p>
    <w:p w14:paraId="343AC23E" w14:textId="77777777" w:rsidR="00C67C20" w:rsidRPr="00C67C20" w:rsidRDefault="00C67C20" w:rsidP="00C67C20">
      <w:pPr>
        <w:keepLines/>
        <w:overflowPunct/>
        <w:autoSpaceDE/>
        <w:autoSpaceDN/>
        <w:adjustRightInd/>
        <w:textAlignment w:val="auto"/>
        <w:rPr>
          <w:rFonts w:eastAsia="Times New Roman"/>
          <w:lang w:eastAsia="en-US"/>
        </w:rPr>
      </w:pPr>
      <w:r w:rsidRPr="00C67C20">
        <w:rPr>
          <w:rFonts w:eastAsia="Times New Roman"/>
          <w:lang w:eastAsia="en-US"/>
        </w:rPr>
        <w:t xml:space="preserve">The IE </w:t>
      </w:r>
      <w:r w:rsidRPr="00C67C20">
        <w:rPr>
          <w:rFonts w:eastAsia="Times New Roman"/>
          <w:i/>
          <w:lang w:eastAsia="en-US"/>
        </w:rPr>
        <w:t>NR-DL-TDOA-</w:t>
      </w:r>
      <w:proofErr w:type="spellStart"/>
      <w:r w:rsidRPr="00C67C20">
        <w:rPr>
          <w:rFonts w:eastAsia="Times New Roman"/>
          <w:i/>
          <w:lang w:eastAsia="en-US"/>
        </w:rPr>
        <w:t>Provide</w:t>
      </w:r>
      <w:r w:rsidRPr="00C67C20">
        <w:rPr>
          <w:rFonts w:eastAsia="Times New Roman"/>
          <w:i/>
          <w:noProof/>
          <w:lang w:eastAsia="en-US"/>
        </w:rPr>
        <w:t>Capabilities</w:t>
      </w:r>
      <w:proofErr w:type="spellEnd"/>
      <w:r w:rsidRPr="00C67C20">
        <w:rPr>
          <w:rFonts w:eastAsia="Times New Roman"/>
          <w:noProof/>
          <w:lang w:eastAsia="en-US"/>
        </w:rPr>
        <w:t xml:space="preserve"> is</w:t>
      </w:r>
      <w:r w:rsidRPr="00C67C20">
        <w:rPr>
          <w:rFonts w:eastAsia="Times New Roman"/>
          <w:lang w:eastAsia="en-US"/>
        </w:rPr>
        <w:t xml:space="preserve"> used by the target device to indicate its capability to support NR DL-TDOA and to provide its NR DL-TDOA positioning capabilities to the location server.</w:t>
      </w:r>
    </w:p>
    <w:p w14:paraId="4D3A964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ASN1START</w:t>
      </w:r>
    </w:p>
    <w:p w14:paraId="5BA3B56C"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273E0B4"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NR-DL-TDOA-ProvideCapabilities-r16 ::= SEQUENCE {</w:t>
      </w:r>
    </w:p>
    <w:p w14:paraId="2280258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nr-DL-TDOA-Mode-r16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PositioningModes,</w:t>
      </w:r>
    </w:p>
    <w:p w14:paraId="292C27C6" w14:textId="2549787B"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nr-DL-TDOA-PRS-Capability-r16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001B5C34" w:rsidRPr="00C67C20">
        <w:rPr>
          <w:rFonts w:ascii="Courier New" w:eastAsia="Times New Roman" w:hAnsi="Courier New"/>
          <w:noProof/>
          <w:snapToGrid w:val="0"/>
          <w:sz w:val="16"/>
          <w:lang w:eastAsia="en-US"/>
        </w:rPr>
        <w:t>NR-DL-PRS-ResourcesCapability-r16,</w:t>
      </w:r>
    </w:p>
    <w:p w14:paraId="1DFEA336"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nr-DL-TDOA-MeasurementCapability-r16</w:t>
      </w:r>
      <w:r w:rsidRPr="00C67C20">
        <w:rPr>
          <w:rFonts w:ascii="Courier New" w:eastAsia="Times New Roman" w:hAnsi="Courier New"/>
          <w:noProof/>
          <w:snapToGrid w:val="0"/>
          <w:sz w:val="16"/>
          <w:lang w:eastAsia="en-US"/>
        </w:rPr>
        <w:tab/>
        <w:t>NR-DL-TDOA-MeasurementCapability-r16,</w:t>
      </w:r>
    </w:p>
    <w:p w14:paraId="4CC7FEA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nr-DL-PRS-QCL-ProcessingCapability-r16</w:t>
      </w:r>
      <w:r w:rsidRPr="00C67C20">
        <w:rPr>
          <w:rFonts w:ascii="Courier New" w:eastAsia="Times New Roman" w:hAnsi="Courier New"/>
          <w:noProof/>
          <w:snapToGrid w:val="0"/>
          <w:sz w:val="16"/>
          <w:lang w:eastAsia="en-US"/>
        </w:rPr>
        <w:tab/>
        <w:t>NR-DL-PRS-QCL-ProcessingCapability-r16,</w:t>
      </w:r>
    </w:p>
    <w:p w14:paraId="2F80EA57"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nr-DL-PRS-ProcessingCapability-r16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NR-DL-PRS-ProcessingCapability-r16,</w:t>
      </w:r>
    </w:p>
    <w:p w14:paraId="7FAAE2BE"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additionalPathsReport-r16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 }</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OPTIONAL,</w:t>
      </w:r>
    </w:p>
    <w:p w14:paraId="59C99CBE"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periodicalReporting-r16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PositioningModes</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OPTIONAL,</w:t>
      </w:r>
    </w:p>
    <w:p w14:paraId="268EF978"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w:t>
      </w:r>
    </w:p>
    <w:p w14:paraId="56053F44"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w:t>
      </w:r>
    </w:p>
    <w:p w14:paraId="2259094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CC54F51"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ASN1STOP</w:t>
      </w:r>
    </w:p>
    <w:p w14:paraId="4880B98E" w14:textId="77777777" w:rsidR="00C67C20" w:rsidRPr="00C67C20" w:rsidRDefault="00C67C20" w:rsidP="00C67C20">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7C20" w:rsidRPr="00C67C20" w14:paraId="05D870B6" w14:textId="77777777" w:rsidTr="00C67C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5B6258" w14:textId="77777777" w:rsidR="00C67C20" w:rsidRPr="00C67C20" w:rsidRDefault="00C67C20" w:rsidP="00C67C20">
            <w:pPr>
              <w:keepNext/>
              <w:keepLines/>
              <w:overflowPunct/>
              <w:autoSpaceDE/>
              <w:autoSpaceDN/>
              <w:adjustRightInd/>
              <w:spacing w:after="0"/>
              <w:jc w:val="center"/>
              <w:textAlignment w:val="auto"/>
              <w:rPr>
                <w:rFonts w:ascii="Arial" w:hAnsi="Arial" w:cs="Arial"/>
                <w:b/>
                <w:snapToGrid w:val="0"/>
                <w:sz w:val="18"/>
                <w:lang w:eastAsia="en-US"/>
              </w:rPr>
            </w:pPr>
            <w:r w:rsidRPr="00C67C20">
              <w:rPr>
                <w:rFonts w:ascii="Arial" w:hAnsi="Arial" w:cs="Arial"/>
                <w:b/>
                <w:i/>
                <w:snapToGrid w:val="0"/>
                <w:sz w:val="18"/>
                <w:lang w:eastAsia="en-US"/>
              </w:rPr>
              <w:t>NR-DL-TDOA-</w:t>
            </w:r>
            <w:proofErr w:type="spellStart"/>
            <w:r w:rsidRPr="00C67C20">
              <w:rPr>
                <w:rFonts w:ascii="Arial" w:hAnsi="Arial" w:cs="Arial"/>
                <w:b/>
                <w:i/>
                <w:snapToGrid w:val="0"/>
                <w:sz w:val="18"/>
                <w:lang w:eastAsia="en-US"/>
              </w:rPr>
              <w:t>ProvideCapabilities</w:t>
            </w:r>
            <w:proofErr w:type="spellEnd"/>
            <w:r w:rsidRPr="00C67C20">
              <w:rPr>
                <w:rFonts w:ascii="Arial" w:hAnsi="Arial" w:cs="Arial"/>
                <w:b/>
                <w:snapToGrid w:val="0"/>
                <w:sz w:val="18"/>
                <w:lang w:eastAsia="en-US"/>
              </w:rPr>
              <w:t xml:space="preserve"> field descriptions</w:t>
            </w:r>
          </w:p>
        </w:tc>
      </w:tr>
      <w:tr w:rsidR="00C67C20" w:rsidRPr="00C67C20" w14:paraId="21B17C5C"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8A612" w14:textId="77777777" w:rsidR="00C67C20" w:rsidRPr="00C67C20" w:rsidRDefault="00C67C20" w:rsidP="00C67C20">
            <w:pPr>
              <w:keepNext/>
              <w:keepLines/>
              <w:overflowPunct/>
              <w:autoSpaceDE/>
              <w:autoSpaceDN/>
              <w:adjustRightInd/>
              <w:spacing w:after="0"/>
              <w:textAlignment w:val="auto"/>
              <w:rPr>
                <w:rFonts w:ascii="Arial" w:eastAsia="Times New Roman" w:hAnsi="Arial"/>
                <w:b/>
                <w:bCs/>
                <w:i/>
                <w:noProof/>
                <w:sz w:val="18"/>
                <w:lang w:eastAsia="en-US"/>
              </w:rPr>
            </w:pPr>
            <w:r w:rsidRPr="00C67C20">
              <w:rPr>
                <w:rFonts w:ascii="Arial" w:eastAsia="Times New Roman" w:hAnsi="Arial"/>
                <w:b/>
                <w:bCs/>
                <w:i/>
                <w:noProof/>
                <w:sz w:val="18"/>
                <w:lang w:eastAsia="en-US"/>
              </w:rPr>
              <w:t>nr-DL-TDOA-Mode</w:t>
            </w:r>
          </w:p>
          <w:p w14:paraId="58B7E3F8" w14:textId="77777777" w:rsidR="00C67C20" w:rsidRPr="00C67C20" w:rsidRDefault="00C67C20" w:rsidP="00C67C20">
            <w:pPr>
              <w:keepNext/>
              <w:keepLines/>
              <w:overflowPunct/>
              <w:autoSpaceDE/>
              <w:autoSpaceDN/>
              <w:adjustRightInd/>
              <w:spacing w:after="0"/>
              <w:textAlignment w:val="auto"/>
              <w:rPr>
                <w:rFonts w:ascii="Arial" w:eastAsia="Times New Roman" w:hAnsi="Arial"/>
                <w:b/>
                <w:bCs/>
                <w:i/>
                <w:noProof/>
                <w:sz w:val="18"/>
                <w:lang w:eastAsia="en-US"/>
              </w:rPr>
            </w:pPr>
            <w:r w:rsidRPr="00C67C20">
              <w:rPr>
                <w:rFonts w:ascii="Arial" w:eastAsia="Times New Roman" w:hAnsi="Arial"/>
                <w:bCs/>
                <w:noProof/>
                <w:sz w:val="18"/>
                <w:lang w:eastAsia="en-US"/>
              </w:rPr>
              <w:t>This field specifies the NR DL-TDOA mode(s) supported by the target device.</w:t>
            </w:r>
          </w:p>
        </w:tc>
      </w:tr>
      <w:tr w:rsidR="00C67C20" w:rsidRPr="00C67C20" w14:paraId="6C564E1E"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FC920A"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C67C20">
              <w:rPr>
                <w:rFonts w:ascii="Arial" w:eastAsia="Times New Roman" w:hAnsi="Arial"/>
                <w:b/>
                <w:i/>
                <w:snapToGrid w:val="0"/>
                <w:sz w:val="18"/>
                <w:lang w:eastAsia="en-US"/>
              </w:rPr>
              <w:t>periodicalReporting</w:t>
            </w:r>
            <w:proofErr w:type="spellEnd"/>
          </w:p>
          <w:p w14:paraId="647B6172" w14:textId="77777777" w:rsidR="00C67C20" w:rsidRPr="00C67C20" w:rsidRDefault="00C67C20" w:rsidP="00C67C20">
            <w:pPr>
              <w:keepNext/>
              <w:keepLines/>
              <w:overflowPunct/>
              <w:autoSpaceDE/>
              <w:autoSpaceDN/>
              <w:adjustRightInd/>
              <w:spacing w:after="0"/>
              <w:textAlignment w:val="auto"/>
              <w:rPr>
                <w:rFonts w:ascii="Arial" w:eastAsia="Times New Roman" w:hAnsi="Arial"/>
                <w:iCs/>
                <w:noProof/>
                <w:sz w:val="18"/>
                <w:lang w:eastAsia="en-US"/>
              </w:rPr>
            </w:pPr>
            <w:r w:rsidRPr="00C67C20">
              <w:rPr>
                <w:rFonts w:ascii="Arial" w:eastAsia="Times New Roman" w:hAnsi="Arial"/>
                <w:bCs/>
                <w:noProof/>
                <w:sz w:val="18"/>
                <w:lang w:eastAsia="en-US"/>
              </w:rPr>
              <w:t xml:space="preserve">This field, if present, specifies the positioning modes for which the target device supports </w:t>
            </w:r>
            <w:r w:rsidRPr="00C67C20">
              <w:rPr>
                <w:rFonts w:ascii="Arial" w:eastAsia="Times New Roman" w:hAnsi="Arial"/>
                <w:i/>
                <w:noProof/>
                <w:sz w:val="18"/>
                <w:lang w:eastAsia="en-US"/>
              </w:rPr>
              <w:t xml:space="preserve">periodicalReporting. </w:t>
            </w:r>
            <w:r w:rsidRPr="00C67C20">
              <w:rPr>
                <w:rFonts w:ascii="Arial" w:eastAsia="Times New Roman" w:hAnsi="Arial"/>
                <w:snapToGrid w:val="0"/>
                <w:sz w:val="18"/>
                <w:lang w:eastAsia="en-US"/>
              </w:rPr>
              <w:t>This is represented by a bit string, with a one</w:t>
            </w:r>
            <w:r w:rsidRPr="00C67C20">
              <w:rPr>
                <w:rFonts w:ascii="Arial" w:eastAsia="Times New Roman" w:hAnsi="Arial"/>
                <w:snapToGrid w:val="0"/>
                <w:sz w:val="18"/>
                <w:lang w:eastAsia="en-US"/>
              </w:rPr>
              <w:noBreakHyphen/>
              <w:t xml:space="preserve">value at the bit position means </w:t>
            </w:r>
            <w:r w:rsidRPr="00C67C20">
              <w:rPr>
                <w:rFonts w:ascii="Arial" w:eastAsia="Times New Roman" w:hAnsi="Arial"/>
                <w:i/>
                <w:noProof/>
                <w:sz w:val="18"/>
                <w:lang w:eastAsia="en-US"/>
              </w:rPr>
              <w:t>periodicalReporting</w:t>
            </w:r>
            <w:r w:rsidRPr="00C67C20">
              <w:rPr>
                <w:rFonts w:ascii="Arial" w:eastAsia="Times New Roman" w:hAnsi="Arial"/>
                <w:snapToGrid w:val="0"/>
                <w:sz w:val="18"/>
                <w:lang w:eastAsia="en-US"/>
              </w:rPr>
              <w:t xml:space="preserve"> for the positioning mode is supported; a zero</w:t>
            </w:r>
            <w:r w:rsidRPr="00C67C20">
              <w:rPr>
                <w:rFonts w:ascii="Arial" w:eastAsia="Times New Roman" w:hAnsi="Arial"/>
                <w:snapToGrid w:val="0"/>
                <w:sz w:val="18"/>
                <w:lang w:eastAsia="en-US"/>
              </w:rPr>
              <w:noBreakHyphen/>
              <w:t xml:space="preserve">value means not supported. </w:t>
            </w:r>
            <w:r w:rsidRPr="00C67C20">
              <w:rPr>
                <w:rFonts w:ascii="Arial" w:eastAsia="Times New Roman" w:hAnsi="Arial"/>
                <w:noProof/>
                <w:sz w:val="18"/>
                <w:lang w:eastAsia="en-US"/>
              </w:rPr>
              <w:t xml:space="preserve">If this field is absent, the target device does not support </w:t>
            </w:r>
            <w:r w:rsidRPr="00C67C20">
              <w:rPr>
                <w:rFonts w:ascii="Arial" w:eastAsia="Times New Roman" w:hAnsi="Arial"/>
                <w:i/>
                <w:noProof/>
                <w:sz w:val="18"/>
                <w:lang w:eastAsia="en-US"/>
              </w:rPr>
              <w:t xml:space="preserve">periodicalReporting </w:t>
            </w:r>
            <w:r w:rsidRPr="00C67C20">
              <w:rPr>
                <w:rFonts w:ascii="Arial" w:eastAsia="Times New Roman" w:hAnsi="Arial"/>
                <w:noProof/>
                <w:sz w:val="18"/>
                <w:lang w:eastAsia="en-US"/>
              </w:rPr>
              <w:t xml:space="preserve">in </w:t>
            </w:r>
            <w:r w:rsidRPr="00C67C20">
              <w:rPr>
                <w:rFonts w:ascii="Arial" w:eastAsia="Times New Roman" w:hAnsi="Arial"/>
                <w:i/>
                <w:noProof/>
                <w:sz w:val="18"/>
                <w:lang w:eastAsia="en-US"/>
              </w:rPr>
              <w:t>CommonIEsRequestLocationInformation</w:t>
            </w:r>
            <w:r w:rsidRPr="00C67C20">
              <w:rPr>
                <w:rFonts w:ascii="Arial" w:eastAsia="Times New Roman" w:hAnsi="Arial"/>
                <w:noProof/>
                <w:sz w:val="18"/>
                <w:lang w:eastAsia="en-US"/>
              </w:rPr>
              <w:t>.</w:t>
            </w:r>
          </w:p>
        </w:tc>
      </w:tr>
    </w:tbl>
    <w:p w14:paraId="45FFD0D4" w14:textId="77777777" w:rsidR="00C67C20" w:rsidRPr="00C67C20" w:rsidRDefault="00C67C20" w:rsidP="00C67C20">
      <w:pPr>
        <w:overflowPunct/>
        <w:autoSpaceDE/>
        <w:autoSpaceDN/>
        <w:adjustRightInd/>
        <w:textAlignment w:val="auto"/>
        <w:rPr>
          <w:rFonts w:eastAsia="Times New Roman"/>
          <w:lang w:eastAsia="en-US"/>
        </w:rPr>
      </w:pPr>
    </w:p>
    <w:p w14:paraId="01FB3FA5" w14:textId="77777777" w:rsidR="00C67C20" w:rsidRPr="00C67C20" w:rsidRDefault="00C67C20" w:rsidP="00C67C20">
      <w:pPr>
        <w:keepNext/>
        <w:keepLines/>
        <w:spacing w:before="120"/>
        <w:ind w:left="1418" w:hanging="1418"/>
        <w:textAlignment w:val="auto"/>
        <w:outlineLvl w:val="3"/>
        <w:rPr>
          <w:rFonts w:ascii="Arial" w:eastAsia="Times New Roman" w:hAnsi="Arial"/>
          <w:i/>
          <w:iCs/>
          <w:noProof/>
          <w:sz w:val="24"/>
        </w:rPr>
      </w:pPr>
      <w:bookmarkStart w:id="284" w:name="_Toc46486774"/>
      <w:bookmarkStart w:id="285" w:name="_Toc52547119"/>
      <w:bookmarkStart w:id="286" w:name="_Toc52547649"/>
      <w:bookmarkStart w:id="287" w:name="_Toc52548179"/>
      <w:bookmarkStart w:id="288" w:name="_Toc52548709"/>
      <w:bookmarkStart w:id="289" w:name="_Toc83656573"/>
      <w:r w:rsidRPr="00C67C20">
        <w:rPr>
          <w:rFonts w:ascii="Arial" w:eastAsia="Times New Roman" w:hAnsi="Arial"/>
          <w:i/>
          <w:iCs/>
          <w:sz w:val="24"/>
        </w:rPr>
        <w:t>–</w:t>
      </w:r>
      <w:r w:rsidRPr="00C67C20">
        <w:rPr>
          <w:rFonts w:ascii="Arial" w:eastAsia="Times New Roman" w:hAnsi="Arial"/>
          <w:i/>
          <w:iCs/>
          <w:sz w:val="24"/>
        </w:rPr>
        <w:tab/>
      </w:r>
      <w:r w:rsidRPr="00C67C20">
        <w:rPr>
          <w:rFonts w:ascii="Arial" w:eastAsia="Times New Roman" w:hAnsi="Arial"/>
          <w:i/>
          <w:iCs/>
          <w:noProof/>
          <w:sz w:val="24"/>
        </w:rPr>
        <w:t>NR-DL-TDOA-MeasurementCapability</w:t>
      </w:r>
      <w:bookmarkEnd w:id="284"/>
      <w:bookmarkEnd w:id="285"/>
      <w:bookmarkEnd w:id="286"/>
      <w:bookmarkEnd w:id="287"/>
      <w:bookmarkEnd w:id="288"/>
      <w:bookmarkEnd w:id="289"/>
    </w:p>
    <w:p w14:paraId="1EC53C44" w14:textId="77777777" w:rsidR="00C67C20" w:rsidRPr="00C67C20" w:rsidRDefault="00C67C20" w:rsidP="00C67C20">
      <w:pPr>
        <w:keepLines/>
        <w:overflowPunct/>
        <w:autoSpaceDE/>
        <w:autoSpaceDN/>
        <w:adjustRightInd/>
        <w:textAlignment w:val="auto"/>
        <w:rPr>
          <w:rFonts w:eastAsia="Times New Roman"/>
          <w:noProof/>
          <w:lang w:eastAsia="en-US"/>
        </w:rPr>
      </w:pPr>
      <w:r w:rsidRPr="00C67C20">
        <w:rPr>
          <w:rFonts w:eastAsia="Times New Roman"/>
          <w:lang w:eastAsia="en-US"/>
        </w:rPr>
        <w:t xml:space="preserve">The IE </w:t>
      </w:r>
      <w:r w:rsidRPr="00C67C20">
        <w:rPr>
          <w:rFonts w:eastAsia="Times New Roman"/>
          <w:i/>
          <w:noProof/>
          <w:lang w:eastAsia="en-US"/>
        </w:rPr>
        <w:t xml:space="preserve">NR-DL-TDOA-MeasurementCapability </w:t>
      </w:r>
      <w:r w:rsidRPr="00C67C20">
        <w:rPr>
          <w:rFonts w:eastAsia="Times New Roman"/>
          <w:noProof/>
          <w:lang w:eastAsia="en-US"/>
        </w:rPr>
        <w:t xml:space="preserve">defines the DL-TDOA measurement capability. </w:t>
      </w:r>
      <w:r w:rsidRPr="00C67C20">
        <w:rPr>
          <w:rFonts w:eastAsia="Times New Roman"/>
          <w:lang w:eastAsia="en-US"/>
        </w:rPr>
        <w:t xml:space="preserve">The UE can include this IE only if the UE supports </w:t>
      </w:r>
      <w:r w:rsidRPr="00C67C20">
        <w:rPr>
          <w:rFonts w:eastAsia="Times New Roman"/>
          <w:i/>
          <w:iCs/>
          <w:lang w:eastAsia="en-US"/>
        </w:rPr>
        <w:t>NR-DL-PRS-</w:t>
      </w:r>
      <w:proofErr w:type="spellStart"/>
      <w:r w:rsidRPr="00C67C20">
        <w:rPr>
          <w:rFonts w:eastAsia="Times New Roman"/>
          <w:i/>
          <w:iCs/>
          <w:lang w:eastAsia="en-US"/>
        </w:rPr>
        <w:t>ResourcesCapability</w:t>
      </w:r>
      <w:proofErr w:type="spellEnd"/>
      <w:r w:rsidRPr="00C67C20">
        <w:rPr>
          <w:rFonts w:eastAsia="Times New Roman"/>
          <w:lang w:eastAsia="en-US"/>
        </w:rPr>
        <w:t xml:space="preserve"> for DL-TDOA. Otherwise, the UE does not include this IE;</w:t>
      </w:r>
    </w:p>
    <w:p w14:paraId="0FA5AD56"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ASN1START</w:t>
      </w:r>
    </w:p>
    <w:p w14:paraId="61F7824C"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F4E9771"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NR-DL-TDOA-MeasurementCapability-r16 ::= SEQUENCE {</w:t>
      </w:r>
    </w:p>
    <w:p w14:paraId="3514B13A"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dl-RSTD-MeasurementPerPairOfTRP-FR1-r16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INTEGER (1..4),</w:t>
      </w:r>
    </w:p>
    <w:p w14:paraId="75DFDC8D"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dl-RSTD-MeasurementPerPairOfTRP-FR2-r16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INTEGER (1..4),</w:t>
      </w:r>
    </w:p>
    <w:p w14:paraId="281D0F4D"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supportOfDL-PRS-RSRP-MeasFR1-r16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w:t>
      </w:r>
      <w:r w:rsidRPr="00C67C20">
        <w:rPr>
          <w:rFonts w:ascii="Courier New" w:eastAsia="Times New Roman" w:hAnsi="Courier New"/>
          <w:noProof/>
          <w:snapToGrid w:val="0"/>
          <w:sz w:val="16"/>
          <w:lang w:eastAsia="en-US"/>
        </w:rPr>
        <w:tab/>
        <w:t>OPTIONAL,</w:t>
      </w:r>
    </w:p>
    <w:p w14:paraId="7DE0BD08"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supportOfDL-PRS-RSRP-MeasFR2-r16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w:t>
      </w:r>
      <w:r w:rsidRPr="00C67C20">
        <w:rPr>
          <w:rFonts w:ascii="Courier New" w:eastAsia="Times New Roman" w:hAnsi="Courier New"/>
          <w:noProof/>
          <w:snapToGrid w:val="0"/>
          <w:sz w:val="16"/>
          <w:lang w:eastAsia="en-US"/>
        </w:rPr>
        <w:tab/>
        <w:t>OPTIONAL,</w:t>
      </w:r>
    </w:p>
    <w:p w14:paraId="0BB80AFA" w14:textId="16D8E8B7" w:rsidR="00DE67CA"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 w:author="Ericsson" w:date="2022-01-08T09:12:00Z"/>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w:t>
      </w:r>
      <w:ins w:id="291" w:author="Ericsson" w:date="2022-01-08T09:12:00Z">
        <w:r w:rsidR="00B41422">
          <w:rPr>
            <w:rFonts w:ascii="Courier New" w:eastAsia="Times New Roman" w:hAnsi="Courier New"/>
            <w:noProof/>
            <w:snapToGrid w:val="0"/>
            <w:sz w:val="16"/>
            <w:lang w:eastAsia="en-US"/>
          </w:rPr>
          <w:t>,</w:t>
        </w:r>
      </w:ins>
    </w:p>
    <w:p w14:paraId="1A646CE7" w14:textId="38B84739" w:rsidR="00B41422" w:rsidRDefault="00B41422"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 w:author="Ericsson" w:date="2022-01-08T09:12:00Z"/>
          <w:rFonts w:ascii="Courier New" w:eastAsia="Times New Roman" w:hAnsi="Courier New"/>
          <w:noProof/>
          <w:snapToGrid w:val="0"/>
          <w:sz w:val="16"/>
          <w:lang w:eastAsia="en-US"/>
        </w:rPr>
      </w:pPr>
      <w:ins w:id="293" w:author="Ericsson" w:date="2022-01-08T09:12:00Z">
        <w:r>
          <w:rPr>
            <w:rFonts w:ascii="Courier New" w:eastAsia="Times New Roman" w:hAnsi="Courier New"/>
            <w:noProof/>
            <w:snapToGrid w:val="0"/>
            <w:sz w:val="16"/>
            <w:lang w:eastAsia="en-US"/>
          </w:rPr>
          <w:tab/>
          <w:t>[[</w:t>
        </w:r>
      </w:ins>
    </w:p>
    <w:p w14:paraId="186484D6" w14:textId="19375BA9" w:rsidR="00B41422" w:rsidRDefault="00B41422" w:rsidP="00B41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 w:author="Ericsson" w:date="2022-01-08T09:13:00Z"/>
          <w:rFonts w:ascii="Courier New" w:eastAsia="Times New Roman" w:hAnsi="Courier New"/>
          <w:noProof/>
          <w:snapToGrid w:val="0"/>
          <w:sz w:val="16"/>
          <w:lang w:eastAsia="en-US"/>
        </w:rPr>
      </w:pPr>
      <w:ins w:id="295" w:author="Ericsson" w:date="2022-01-08T09:12:00Z">
        <w:r>
          <w:rPr>
            <w:rFonts w:ascii="Courier New" w:eastAsia="Times New Roman" w:hAnsi="Courier New"/>
            <w:noProof/>
            <w:snapToGrid w:val="0"/>
            <w:sz w:val="16"/>
            <w:lang w:eastAsia="en-US"/>
          </w:rPr>
          <w:tab/>
          <w:t>ext</w:t>
        </w:r>
      </w:ins>
      <w:ins w:id="296" w:author="Ericsson" w:date="2022-01-08T09:13:00Z">
        <w:r>
          <w:rPr>
            <w:rFonts w:ascii="Courier New" w:eastAsia="Times New Roman" w:hAnsi="Courier New"/>
            <w:noProof/>
            <w:snapToGrid w:val="0"/>
            <w:sz w:val="16"/>
            <w:lang w:eastAsia="en-US"/>
          </w:rPr>
          <w:t>Max</w:t>
        </w:r>
      </w:ins>
      <w:ins w:id="297" w:author="Ericsson" w:date="2022-01-08T09:12:00Z">
        <w:r>
          <w:rPr>
            <w:rFonts w:ascii="Courier New" w:eastAsia="Times New Roman" w:hAnsi="Courier New"/>
            <w:noProof/>
            <w:snapToGrid w:val="0"/>
            <w:sz w:val="16"/>
            <w:lang w:eastAsia="en-US"/>
          </w:rPr>
          <w:t>A</w:t>
        </w:r>
        <w:r w:rsidRPr="00C67C20">
          <w:rPr>
            <w:rFonts w:ascii="Courier New" w:eastAsia="Times New Roman" w:hAnsi="Courier New"/>
            <w:noProof/>
            <w:snapToGrid w:val="0"/>
            <w:sz w:val="16"/>
            <w:lang w:eastAsia="en-US"/>
          </w:rPr>
          <w:t>dditionalPaths-r1</w:t>
        </w:r>
      </w:ins>
      <w:ins w:id="298" w:author="Ericsson" w:date="2022-01-08T09:13:00Z">
        <w:r>
          <w:rPr>
            <w:rFonts w:ascii="Courier New" w:eastAsia="Times New Roman" w:hAnsi="Courier New"/>
            <w:noProof/>
            <w:snapToGrid w:val="0"/>
            <w:sz w:val="16"/>
            <w:lang w:eastAsia="en-US"/>
          </w:rPr>
          <w:t>7</w:t>
        </w:r>
      </w:ins>
      <w:ins w:id="299" w:author="Ericsson" w:date="2022-01-08T09:12:00Z">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ins>
      <w:ins w:id="300" w:author="Ericsson" w:date="2022-01-08T09:13:00Z">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ins>
      <w:ins w:id="301" w:author="Ericsson" w:date="2022-01-08T09:12:00Z">
        <w:r w:rsidRPr="00C67C20">
          <w:rPr>
            <w:rFonts w:ascii="Courier New" w:eastAsia="Times New Roman" w:hAnsi="Courier New"/>
            <w:noProof/>
            <w:snapToGrid w:val="0"/>
            <w:sz w:val="16"/>
            <w:lang w:eastAsia="en-US"/>
          </w:rPr>
          <w:t xml:space="preserve">ENUMERATED { </w:t>
        </w:r>
      </w:ins>
      <w:ins w:id="302" w:author="Ericsson" w:date="2022-01-08T09:13:00Z">
        <w:r>
          <w:rPr>
            <w:rFonts w:ascii="Courier New" w:eastAsia="Times New Roman" w:hAnsi="Courier New"/>
            <w:noProof/>
            <w:snapToGrid w:val="0"/>
            <w:sz w:val="16"/>
            <w:lang w:eastAsia="en-US"/>
          </w:rPr>
          <w:t>n4, n8</w:t>
        </w:r>
      </w:ins>
      <w:ins w:id="303" w:author="Ericsson" w:date="2022-01-08T09:12:00Z">
        <w:r w:rsidRPr="00C67C20">
          <w:rPr>
            <w:rFonts w:ascii="Courier New" w:eastAsia="Times New Roman" w:hAnsi="Courier New"/>
            <w:noProof/>
            <w:snapToGrid w:val="0"/>
            <w:sz w:val="16"/>
            <w:lang w:eastAsia="en-US"/>
          </w:rPr>
          <w:t xml:space="preserve"> }</w:t>
        </w:r>
        <w:r w:rsidRPr="00C67C20">
          <w:rPr>
            <w:rFonts w:ascii="Courier New" w:eastAsia="Times New Roman" w:hAnsi="Courier New"/>
            <w:noProof/>
            <w:snapToGrid w:val="0"/>
            <w:sz w:val="16"/>
            <w:lang w:eastAsia="en-US"/>
          </w:rPr>
          <w:tab/>
          <w:t>OPTIONAL</w:t>
        </w:r>
      </w:ins>
      <w:ins w:id="304" w:author="Ericsson" w:date="2022-01-08T09:22:00Z">
        <w:r w:rsidR="00024757">
          <w:rPr>
            <w:rFonts w:ascii="Courier New" w:eastAsia="Times New Roman" w:hAnsi="Courier New"/>
            <w:noProof/>
            <w:snapToGrid w:val="0"/>
            <w:sz w:val="16"/>
            <w:lang w:eastAsia="en-US"/>
          </w:rPr>
          <w:t>,</w:t>
        </w:r>
      </w:ins>
    </w:p>
    <w:p w14:paraId="01EFC821" w14:textId="0CA552EA"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Ericsson" w:date="2022-01-08T09:21:00Z"/>
          <w:rFonts w:ascii="Courier New" w:eastAsia="Times New Roman" w:hAnsi="Courier New"/>
          <w:noProof/>
          <w:snapToGrid w:val="0"/>
          <w:sz w:val="16"/>
          <w:lang w:eastAsia="en-US"/>
        </w:rPr>
      </w:pPr>
      <w:ins w:id="306" w:author="Ericsson" w:date="2022-01-08T09:21: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 xml:space="preserve">ENUMERATED { </w:t>
        </w:r>
        <w:r>
          <w:rPr>
            <w:rFonts w:ascii="Courier New" w:eastAsia="Times New Roman" w:hAnsi="Courier New"/>
            <w:noProof/>
            <w:snapToGrid w:val="0"/>
            <w:sz w:val="16"/>
            <w:lang w:eastAsia="en-US"/>
          </w:rPr>
          <w:t>supported</w:t>
        </w:r>
        <w:r w:rsidRPr="00785492">
          <w:rPr>
            <w:rFonts w:ascii="Courier New" w:eastAsia="Times New Roman" w:hAnsi="Courier New"/>
            <w:noProof/>
            <w:snapToGrid w:val="0"/>
            <w:sz w:val="16"/>
            <w:lang w:eastAsia="en-US"/>
          </w:rPr>
          <w:t>}</w:t>
        </w:r>
      </w:ins>
      <w:ins w:id="307" w:author="Ericsson" w:date="2022-01-08T09:22:00Z">
        <w:r>
          <w:rPr>
            <w:rFonts w:ascii="Courier New" w:eastAsia="Times New Roman" w:hAnsi="Courier New"/>
            <w:noProof/>
            <w:snapToGrid w:val="0"/>
            <w:sz w:val="16"/>
            <w:lang w:eastAsia="en-US"/>
          </w:rPr>
          <w:tab/>
        </w:r>
      </w:ins>
      <w:ins w:id="308" w:author="Ericsson" w:date="2022-01-08T09:21:00Z">
        <w:r w:rsidRPr="00785492">
          <w:rPr>
            <w:rFonts w:ascii="Courier New" w:eastAsia="Times New Roman" w:hAnsi="Courier New"/>
            <w:noProof/>
            <w:snapToGrid w:val="0"/>
            <w:sz w:val="16"/>
            <w:lang w:eastAsia="en-US"/>
          </w:rPr>
          <w:t>OPTIONAL</w:t>
        </w:r>
      </w:ins>
    </w:p>
    <w:p w14:paraId="0B5C04DB" w14:textId="183B9953" w:rsidR="00B41422" w:rsidRPr="00C67C20" w:rsidRDefault="00B41422" w:rsidP="00B41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 w:author="Ericsson" w:date="2022-01-08T09:12:00Z"/>
          <w:rFonts w:ascii="Courier New" w:eastAsia="Times New Roman" w:hAnsi="Courier New"/>
          <w:noProof/>
          <w:snapToGrid w:val="0"/>
          <w:sz w:val="16"/>
          <w:lang w:eastAsia="en-US"/>
        </w:rPr>
      </w:pPr>
      <w:ins w:id="310" w:author="Ericsson" w:date="2022-01-08T09:13:00Z">
        <w:r>
          <w:rPr>
            <w:rFonts w:ascii="Courier New" w:eastAsia="Times New Roman" w:hAnsi="Courier New"/>
            <w:noProof/>
            <w:snapToGrid w:val="0"/>
            <w:sz w:val="16"/>
            <w:lang w:eastAsia="en-US"/>
          </w:rPr>
          <w:tab/>
          <w:t>]]</w:t>
        </w:r>
      </w:ins>
    </w:p>
    <w:p w14:paraId="10911E64" w14:textId="6348CAE6" w:rsidR="00B41422" w:rsidRPr="00C67C20" w:rsidRDefault="00B41422"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0867BF3"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w:t>
      </w:r>
    </w:p>
    <w:p w14:paraId="524DE7A7"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ASN1STOP</w:t>
      </w:r>
    </w:p>
    <w:p w14:paraId="11BCCB5C" w14:textId="77777777" w:rsidR="00C67C20" w:rsidRPr="00C67C20" w:rsidRDefault="00C67C20" w:rsidP="00C67C20">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7C20" w:rsidRPr="00C67C20" w14:paraId="28C07C2A" w14:textId="77777777" w:rsidTr="00C67C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D24C29" w14:textId="77777777" w:rsidR="00C67C20" w:rsidRPr="00C67C20" w:rsidRDefault="00C67C20" w:rsidP="00C67C20">
            <w:pPr>
              <w:widowControl w:val="0"/>
              <w:overflowPunct/>
              <w:autoSpaceDE/>
              <w:autoSpaceDN/>
              <w:adjustRightInd/>
              <w:spacing w:after="0"/>
              <w:jc w:val="center"/>
              <w:textAlignment w:val="auto"/>
              <w:rPr>
                <w:rFonts w:ascii="Arial" w:hAnsi="Arial" w:cs="Arial"/>
                <w:b/>
                <w:sz w:val="18"/>
                <w:lang w:eastAsia="en-US"/>
              </w:rPr>
            </w:pPr>
            <w:r w:rsidRPr="00C67C20">
              <w:rPr>
                <w:rFonts w:ascii="Arial" w:hAnsi="Arial" w:cs="Arial"/>
                <w:b/>
                <w:i/>
                <w:sz w:val="18"/>
                <w:lang w:eastAsia="en-US"/>
              </w:rPr>
              <w:t>NR-DL-TDOA-</w:t>
            </w:r>
            <w:proofErr w:type="spellStart"/>
            <w:r w:rsidRPr="00C67C20">
              <w:rPr>
                <w:rFonts w:ascii="Arial" w:hAnsi="Arial" w:cs="Arial"/>
                <w:b/>
                <w:i/>
                <w:sz w:val="18"/>
                <w:lang w:eastAsia="en-US"/>
              </w:rPr>
              <w:t>MeasurementCapability</w:t>
            </w:r>
            <w:proofErr w:type="spellEnd"/>
            <w:r w:rsidRPr="00C67C20">
              <w:rPr>
                <w:rFonts w:ascii="Arial" w:hAnsi="Arial" w:cs="Arial"/>
                <w:b/>
                <w:i/>
                <w:sz w:val="18"/>
                <w:lang w:eastAsia="en-US"/>
              </w:rPr>
              <w:t xml:space="preserve"> </w:t>
            </w:r>
            <w:r w:rsidRPr="00C67C20">
              <w:rPr>
                <w:rFonts w:ascii="Arial" w:hAnsi="Arial" w:cs="Arial"/>
                <w:b/>
                <w:iCs/>
                <w:noProof/>
                <w:sz w:val="18"/>
                <w:lang w:eastAsia="en-US"/>
              </w:rPr>
              <w:t>field descriptions</w:t>
            </w:r>
          </w:p>
        </w:tc>
      </w:tr>
      <w:tr w:rsidR="00C67C20" w:rsidRPr="00C67C20" w14:paraId="32274E9F"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6824BB"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dl-RSTD-MeasurementPerPairOfTRP-FR1</w:t>
            </w:r>
          </w:p>
          <w:p w14:paraId="65561317" w14:textId="77777777" w:rsidR="00C67C20" w:rsidRPr="00C67C20" w:rsidRDefault="00C67C20" w:rsidP="00C67C20">
            <w:pPr>
              <w:widowControl w:val="0"/>
              <w:overflowPunct/>
              <w:autoSpaceDE/>
              <w:autoSpaceDN/>
              <w:adjustRightInd/>
              <w:spacing w:after="0"/>
              <w:textAlignment w:val="auto"/>
              <w:rPr>
                <w:rFonts w:ascii="Arial" w:eastAsia="Times New Roman" w:hAnsi="Arial"/>
                <w:sz w:val="18"/>
                <w:lang w:eastAsia="en-US"/>
              </w:rPr>
            </w:pPr>
            <w:r w:rsidRPr="00C67C20">
              <w:rPr>
                <w:rFonts w:ascii="Arial" w:eastAsia="Times New Roman" w:hAnsi="Arial"/>
                <w:sz w:val="18"/>
                <w:lang w:eastAsia="en-US"/>
              </w:rPr>
              <w:t>Indicates number of DL RSTD measurements per pair of TRPs on FR1.</w:t>
            </w:r>
          </w:p>
        </w:tc>
      </w:tr>
      <w:tr w:rsidR="00C67C20" w:rsidRPr="00C67C20" w14:paraId="3240F5CA"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FFE781"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dl-RSTD-MeasurementPerPairOfTRP-FR2</w:t>
            </w:r>
          </w:p>
          <w:p w14:paraId="7C610D1C"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number of DL RSTD measurements per pair of TRPs on FR2.</w:t>
            </w:r>
          </w:p>
        </w:tc>
      </w:tr>
      <w:tr w:rsidR="00C67C20" w:rsidRPr="00C67C20" w14:paraId="30713472"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221B9"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supportOfDL-PRS-RSRP-MeasFR1</w:t>
            </w:r>
          </w:p>
          <w:p w14:paraId="157479CC"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whether the UE supports DL-PRS RSRP measurement for DL-TDOA on FR1.</w:t>
            </w:r>
          </w:p>
        </w:tc>
      </w:tr>
      <w:tr w:rsidR="00C67C20" w:rsidRPr="00C67C20" w14:paraId="20915E20"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5B446"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supportOfDL-PRS-RSRP-MeasFR2</w:t>
            </w:r>
          </w:p>
          <w:p w14:paraId="4A119BC3"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whether the UE supports DL-PRS RSRP measurement for DL-TDOA on FR2.</w:t>
            </w:r>
          </w:p>
        </w:tc>
      </w:tr>
      <w:tr w:rsidR="00B41422" w:rsidRPr="00C67C20" w14:paraId="1944D81E" w14:textId="77777777" w:rsidTr="00C67C20">
        <w:trPr>
          <w:cantSplit/>
          <w:ins w:id="311" w:author="Ericsson" w:date="2022-01-08T09:13:00Z"/>
        </w:trPr>
        <w:tc>
          <w:tcPr>
            <w:tcW w:w="9639" w:type="dxa"/>
            <w:tcBorders>
              <w:top w:val="single" w:sz="4" w:space="0" w:color="808080"/>
              <w:left w:val="single" w:sz="4" w:space="0" w:color="808080"/>
              <w:bottom w:val="single" w:sz="4" w:space="0" w:color="808080"/>
              <w:right w:val="single" w:sz="4" w:space="0" w:color="808080"/>
            </w:tcBorders>
          </w:tcPr>
          <w:p w14:paraId="16826C5C" w14:textId="77D98F69" w:rsidR="00B41422" w:rsidRPr="00C67C20" w:rsidRDefault="00B41422" w:rsidP="00B41422">
            <w:pPr>
              <w:widowControl w:val="0"/>
              <w:overflowPunct/>
              <w:autoSpaceDE/>
              <w:autoSpaceDN/>
              <w:adjustRightInd/>
              <w:spacing w:after="0"/>
              <w:textAlignment w:val="auto"/>
              <w:rPr>
                <w:ins w:id="312" w:author="Ericsson" w:date="2022-01-08T09:13:00Z"/>
                <w:rFonts w:ascii="Arial" w:eastAsia="Times New Roman" w:hAnsi="Arial"/>
                <w:b/>
                <w:i/>
                <w:noProof/>
                <w:sz w:val="18"/>
                <w:lang w:eastAsia="en-US"/>
              </w:rPr>
            </w:pPr>
            <w:ins w:id="313" w:author="Ericsson" w:date="2022-01-08T09:14:00Z">
              <w:r>
                <w:rPr>
                  <w:rFonts w:ascii="Arial" w:eastAsia="Times New Roman" w:hAnsi="Arial"/>
                  <w:b/>
                  <w:i/>
                  <w:noProof/>
                  <w:sz w:val="18"/>
                  <w:lang w:eastAsia="en-US"/>
                </w:rPr>
                <w:t>e</w:t>
              </w:r>
              <w:r w:rsidRPr="00B41422">
                <w:rPr>
                  <w:rFonts w:ascii="Arial" w:eastAsia="Times New Roman" w:hAnsi="Arial"/>
                  <w:b/>
                  <w:i/>
                  <w:noProof/>
                  <w:sz w:val="18"/>
                  <w:lang w:eastAsia="en-US"/>
                </w:rPr>
                <w:t>xtMaxAdditionalPaths</w:t>
              </w:r>
            </w:ins>
          </w:p>
          <w:p w14:paraId="5D441E22" w14:textId="3D6A8172" w:rsidR="00B41422" w:rsidRPr="00C67C20" w:rsidRDefault="00B41422" w:rsidP="00B41422">
            <w:pPr>
              <w:widowControl w:val="0"/>
              <w:overflowPunct/>
              <w:autoSpaceDE/>
              <w:autoSpaceDN/>
              <w:adjustRightInd/>
              <w:spacing w:after="0"/>
              <w:textAlignment w:val="auto"/>
              <w:rPr>
                <w:ins w:id="314" w:author="Ericsson" w:date="2022-01-08T09:13:00Z"/>
                <w:rFonts w:ascii="Arial" w:eastAsia="Times New Roman" w:hAnsi="Arial"/>
                <w:b/>
                <w:i/>
                <w:noProof/>
                <w:sz w:val="18"/>
                <w:lang w:eastAsia="en-US"/>
              </w:rPr>
            </w:pPr>
            <w:ins w:id="315" w:author="Ericsson" w:date="2022-01-08T09:13:00Z">
              <w:r w:rsidRPr="00C67C20">
                <w:rPr>
                  <w:rFonts w:ascii="Arial" w:eastAsia="Times New Roman" w:hAnsi="Arial"/>
                  <w:sz w:val="18"/>
                  <w:lang w:eastAsia="en-US"/>
                </w:rPr>
                <w:t xml:space="preserve">Indicates </w:t>
              </w:r>
            </w:ins>
            <w:ins w:id="316" w:author="Ericsson" w:date="2022-01-08T09:14:00Z">
              <w:r>
                <w:rPr>
                  <w:rFonts w:ascii="Arial" w:eastAsia="Times New Roman" w:hAnsi="Arial"/>
                  <w:sz w:val="18"/>
                  <w:lang w:eastAsia="en-US"/>
                </w:rPr>
                <w:t xml:space="preserve">the max number of additional paths the </w:t>
              </w:r>
            </w:ins>
            <w:ins w:id="317" w:author="Ericsson" w:date="2022-01-08T09:13:00Z">
              <w:r w:rsidRPr="00C67C20">
                <w:rPr>
                  <w:rFonts w:ascii="Arial" w:eastAsia="Times New Roman" w:hAnsi="Arial"/>
                  <w:sz w:val="18"/>
                  <w:lang w:eastAsia="en-US"/>
                </w:rPr>
                <w:t>UE supports</w:t>
              </w:r>
            </w:ins>
            <w:ins w:id="318" w:author="Ericsson" w:date="2022-01-08T09:14:00Z">
              <w:r>
                <w:rPr>
                  <w:rFonts w:ascii="Arial" w:eastAsia="Times New Roman" w:hAnsi="Arial"/>
                  <w:sz w:val="18"/>
                  <w:lang w:eastAsia="en-US"/>
                </w:rPr>
                <w:t xml:space="preserve"> to measure and report</w:t>
              </w:r>
            </w:ins>
            <w:ins w:id="319" w:author="Ericsson" w:date="2022-01-08T09:15:00Z">
              <w:r>
                <w:rPr>
                  <w:rFonts w:ascii="Arial" w:eastAsia="Times New Roman" w:hAnsi="Arial"/>
                  <w:sz w:val="18"/>
                  <w:lang w:eastAsia="en-US"/>
                </w:rPr>
                <w:t xml:space="preserve">, where </w:t>
              </w:r>
              <w:r w:rsidRPr="00B41422">
                <w:rPr>
                  <w:rFonts w:ascii="Arial" w:eastAsia="Times New Roman" w:hAnsi="Arial"/>
                  <w:i/>
                  <w:iCs/>
                  <w:sz w:val="18"/>
                  <w:lang w:eastAsia="en-US"/>
                </w:rPr>
                <w:t>n4</w:t>
              </w:r>
              <w:r>
                <w:rPr>
                  <w:rFonts w:ascii="Arial" w:eastAsia="Times New Roman" w:hAnsi="Arial"/>
                  <w:sz w:val="18"/>
                  <w:lang w:eastAsia="en-US"/>
                </w:rPr>
                <w:t xml:space="preserve"> and </w:t>
              </w:r>
              <w:r w:rsidRPr="00B41422">
                <w:rPr>
                  <w:rFonts w:ascii="Arial" w:eastAsia="Times New Roman" w:hAnsi="Arial"/>
                  <w:i/>
                  <w:iCs/>
                  <w:sz w:val="18"/>
                  <w:lang w:eastAsia="en-US"/>
                </w:rPr>
                <w:t>n8</w:t>
              </w:r>
              <w:r>
                <w:rPr>
                  <w:rFonts w:ascii="Arial" w:eastAsia="Times New Roman" w:hAnsi="Arial"/>
                  <w:sz w:val="18"/>
                  <w:lang w:eastAsia="en-US"/>
                </w:rPr>
                <w:t xml:space="preserve"> corresponds to 4 and 8 paths, respectively.</w:t>
              </w:r>
            </w:ins>
          </w:p>
        </w:tc>
      </w:tr>
      <w:tr w:rsidR="00024757" w:rsidRPr="00C67C20" w14:paraId="32010457" w14:textId="77777777" w:rsidTr="00C67C20">
        <w:trPr>
          <w:cantSplit/>
          <w:ins w:id="320" w:author="Ericsson" w:date="2022-01-08T09:28:00Z"/>
        </w:trPr>
        <w:tc>
          <w:tcPr>
            <w:tcW w:w="9639" w:type="dxa"/>
            <w:tcBorders>
              <w:top w:val="single" w:sz="4" w:space="0" w:color="808080"/>
              <w:left w:val="single" w:sz="4" w:space="0" w:color="808080"/>
              <w:bottom w:val="single" w:sz="4" w:space="0" w:color="808080"/>
              <w:right w:val="single" w:sz="4" w:space="0" w:color="808080"/>
            </w:tcBorders>
          </w:tcPr>
          <w:p w14:paraId="146EC4C6" w14:textId="545294E1" w:rsidR="00024757" w:rsidRPr="00C67C20" w:rsidRDefault="00024757" w:rsidP="00024757">
            <w:pPr>
              <w:widowControl w:val="0"/>
              <w:overflowPunct/>
              <w:autoSpaceDE/>
              <w:autoSpaceDN/>
              <w:adjustRightInd/>
              <w:spacing w:after="0"/>
              <w:textAlignment w:val="auto"/>
              <w:rPr>
                <w:ins w:id="321" w:author="Ericsson" w:date="2022-01-08T09:28:00Z"/>
                <w:rFonts w:ascii="Arial" w:eastAsia="Times New Roman" w:hAnsi="Arial"/>
                <w:b/>
                <w:i/>
                <w:noProof/>
                <w:sz w:val="18"/>
                <w:lang w:eastAsia="en-US"/>
              </w:rPr>
            </w:pPr>
            <w:ins w:id="322" w:author="Ericsson" w:date="2022-01-08T09:29:00Z">
              <w:r w:rsidRPr="00024757">
                <w:rPr>
                  <w:rFonts w:ascii="Arial" w:eastAsia="Times New Roman" w:hAnsi="Arial"/>
                  <w:b/>
                  <w:i/>
                  <w:noProof/>
                  <w:sz w:val="18"/>
                  <w:lang w:eastAsia="en-US"/>
                </w:rPr>
                <w:t>losNlosIndicator</w:t>
              </w:r>
            </w:ins>
          </w:p>
          <w:p w14:paraId="35CDC4BB" w14:textId="24AB554F" w:rsidR="00024757" w:rsidRDefault="00024757" w:rsidP="00024757">
            <w:pPr>
              <w:widowControl w:val="0"/>
              <w:overflowPunct/>
              <w:autoSpaceDE/>
              <w:autoSpaceDN/>
              <w:adjustRightInd/>
              <w:spacing w:after="0"/>
              <w:textAlignment w:val="auto"/>
              <w:rPr>
                <w:ins w:id="323" w:author="Ericsson" w:date="2022-01-08T09:28:00Z"/>
                <w:rFonts w:ascii="Arial" w:eastAsia="Times New Roman" w:hAnsi="Arial"/>
                <w:b/>
                <w:i/>
                <w:noProof/>
                <w:sz w:val="18"/>
                <w:lang w:eastAsia="en-US"/>
              </w:rPr>
            </w:pPr>
            <w:ins w:id="324" w:author="Ericsson" w:date="2022-01-08T09:28:00Z">
              <w:r w:rsidRPr="00C67C20">
                <w:rPr>
                  <w:rFonts w:ascii="Arial" w:eastAsia="Times New Roman" w:hAnsi="Arial"/>
                  <w:sz w:val="18"/>
                  <w:lang w:eastAsia="en-US"/>
                </w:rPr>
                <w:t xml:space="preserve">Indicates </w:t>
              </w:r>
            </w:ins>
            <w:ins w:id="325" w:author="Ericsson" w:date="2022-01-08T09:29:00Z">
              <w:r w:rsidR="00D325F5">
                <w:rPr>
                  <w:rFonts w:ascii="Arial" w:eastAsia="Times New Roman" w:hAnsi="Arial"/>
                  <w:sz w:val="18"/>
                  <w:lang w:eastAsia="en-US"/>
                </w:rPr>
                <w:t xml:space="preserve">whether the UE supports </w:t>
              </w:r>
              <w:proofErr w:type="spellStart"/>
              <w:r w:rsidR="00D325F5">
                <w:rPr>
                  <w:rFonts w:ascii="Arial" w:eastAsia="Times New Roman" w:hAnsi="Arial"/>
                  <w:sz w:val="18"/>
                  <w:lang w:eastAsia="en-US"/>
                </w:rPr>
                <w:t>LoS</w:t>
              </w:r>
              <w:proofErr w:type="spellEnd"/>
              <w:r w:rsidR="00D325F5">
                <w:rPr>
                  <w:rFonts w:ascii="Arial" w:eastAsia="Times New Roman" w:hAnsi="Arial"/>
                  <w:sz w:val="18"/>
                  <w:lang w:eastAsia="en-US"/>
                </w:rPr>
                <w:t>/</w:t>
              </w:r>
              <w:proofErr w:type="spellStart"/>
              <w:r w:rsidR="00D325F5">
                <w:rPr>
                  <w:rFonts w:ascii="Arial" w:eastAsia="Times New Roman" w:hAnsi="Arial"/>
                  <w:sz w:val="18"/>
                  <w:lang w:eastAsia="en-US"/>
                </w:rPr>
                <w:t>NLoS</w:t>
              </w:r>
              <w:proofErr w:type="spellEnd"/>
              <w:r w:rsidR="00D325F5">
                <w:rPr>
                  <w:rFonts w:ascii="Arial" w:eastAsia="Times New Roman" w:hAnsi="Arial"/>
                  <w:sz w:val="18"/>
                  <w:lang w:eastAsia="en-US"/>
                </w:rPr>
                <w:t xml:space="preserve"> likelihood assessments of measurements</w:t>
              </w:r>
            </w:ins>
            <w:ins w:id="326" w:author="Ericsson" w:date="2022-01-08T09:28:00Z">
              <w:r>
                <w:rPr>
                  <w:rFonts w:ascii="Arial" w:eastAsia="Times New Roman" w:hAnsi="Arial"/>
                  <w:sz w:val="18"/>
                  <w:lang w:eastAsia="en-US"/>
                </w:rPr>
                <w:t>.</w:t>
              </w:r>
            </w:ins>
          </w:p>
        </w:tc>
      </w:tr>
    </w:tbl>
    <w:p w14:paraId="03D4AEFF" w14:textId="77777777" w:rsidR="00C67C20" w:rsidRPr="00C67C20" w:rsidRDefault="00C67C20" w:rsidP="00C67C20">
      <w:pPr>
        <w:overflowPunct/>
        <w:autoSpaceDE/>
        <w:autoSpaceDN/>
        <w:adjustRightInd/>
        <w:textAlignment w:val="auto"/>
        <w:rPr>
          <w:rFonts w:eastAsia="Times New Roman"/>
          <w:lang w:eastAsia="en-US"/>
        </w:rPr>
      </w:pPr>
    </w:p>
    <w:p w14:paraId="5A8B9BA1" w14:textId="77777777" w:rsidR="00C67C20" w:rsidRDefault="00C67C20" w:rsidP="00C67C20">
      <w:pPr>
        <w:rPr>
          <w:i/>
          <w:iCs/>
        </w:rPr>
      </w:pPr>
      <w:r w:rsidRPr="00AE43B1">
        <w:rPr>
          <w:i/>
          <w:iCs/>
          <w:highlight w:val="yellow"/>
        </w:rPr>
        <w:t>[…]</w:t>
      </w:r>
    </w:p>
    <w:p w14:paraId="6AC36189" w14:textId="77777777" w:rsidR="00003BA1" w:rsidRDefault="00003BA1" w:rsidP="00003BA1">
      <w:pPr>
        <w:pStyle w:val="Heading4"/>
      </w:pPr>
      <w:bookmarkStart w:id="327" w:name="_Toc37681215"/>
      <w:bookmarkStart w:id="328" w:name="_Toc46486788"/>
      <w:bookmarkStart w:id="329" w:name="_Toc52547133"/>
      <w:bookmarkStart w:id="330" w:name="_Toc52547663"/>
      <w:bookmarkStart w:id="331" w:name="_Toc52548193"/>
      <w:bookmarkStart w:id="332" w:name="_Toc52548723"/>
      <w:bookmarkStart w:id="333" w:name="_Toc83656587"/>
      <w:r>
        <w:t>6.5.11.4</w:t>
      </w:r>
      <w:r>
        <w:tab/>
        <w:t>NR DL-AoD Location Information Elements</w:t>
      </w:r>
      <w:bookmarkEnd w:id="327"/>
      <w:bookmarkEnd w:id="328"/>
      <w:bookmarkEnd w:id="329"/>
      <w:bookmarkEnd w:id="330"/>
      <w:bookmarkEnd w:id="331"/>
      <w:bookmarkEnd w:id="332"/>
      <w:bookmarkEnd w:id="333"/>
    </w:p>
    <w:p w14:paraId="6481B875" w14:textId="77777777" w:rsidR="00003BA1" w:rsidRDefault="00003BA1" w:rsidP="00003BA1">
      <w:pPr>
        <w:pStyle w:val="Heading4"/>
        <w:rPr>
          <w:i/>
        </w:rPr>
      </w:pPr>
      <w:bookmarkStart w:id="334" w:name="_Toc37681216"/>
      <w:bookmarkStart w:id="335" w:name="_Toc46486789"/>
      <w:bookmarkStart w:id="336" w:name="_Toc52547134"/>
      <w:bookmarkStart w:id="337" w:name="_Toc52547664"/>
      <w:bookmarkStart w:id="338" w:name="_Toc52548194"/>
      <w:bookmarkStart w:id="339" w:name="_Toc52548724"/>
      <w:bookmarkStart w:id="340" w:name="_Toc83656588"/>
      <w:r>
        <w:t>–</w:t>
      </w:r>
      <w:r>
        <w:tab/>
      </w:r>
      <w:r>
        <w:rPr>
          <w:i/>
        </w:rPr>
        <w:t>NR-DL-AoD-</w:t>
      </w:r>
      <w:proofErr w:type="spellStart"/>
      <w:r>
        <w:rPr>
          <w:i/>
        </w:rPr>
        <w:t>SignalMeasurementInformation</w:t>
      </w:r>
      <w:bookmarkEnd w:id="334"/>
      <w:bookmarkEnd w:id="335"/>
      <w:bookmarkEnd w:id="336"/>
      <w:bookmarkEnd w:id="337"/>
      <w:bookmarkEnd w:id="338"/>
      <w:bookmarkEnd w:id="339"/>
      <w:bookmarkEnd w:id="340"/>
      <w:proofErr w:type="spellEnd"/>
    </w:p>
    <w:p w14:paraId="5F8E4BBA" w14:textId="77777777" w:rsidR="00003BA1" w:rsidRDefault="00003BA1" w:rsidP="00003BA1">
      <w:pPr>
        <w:keepLines/>
      </w:pPr>
      <w:r>
        <w:t xml:space="preserve">The IE </w:t>
      </w:r>
      <w:r>
        <w:rPr>
          <w:i/>
        </w:rPr>
        <w:t>NR-DL-AoD-</w:t>
      </w:r>
      <w:proofErr w:type="spellStart"/>
      <w:r>
        <w:rPr>
          <w:i/>
        </w:rPr>
        <w:t>SignalMeasurementInformation</w:t>
      </w:r>
      <w:proofErr w:type="spellEnd"/>
      <w:r>
        <w:rPr>
          <w:noProof/>
        </w:rPr>
        <w:t xml:space="preserve"> is</w:t>
      </w:r>
      <w:r>
        <w:t xml:space="preserve"> used by the target device to provide NR DL-AoD measurements to the location server. The measurements are provided as a list of TRPs, where the first TRP in the list is used as reference TRP.</w:t>
      </w:r>
    </w:p>
    <w:p w14:paraId="70FBF5A2" w14:textId="77777777" w:rsidR="00003BA1" w:rsidRDefault="00003BA1" w:rsidP="00003BA1">
      <w:pPr>
        <w:pStyle w:val="PL"/>
      </w:pPr>
      <w:r>
        <w:t>-- ASN1START</w:t>
      </w:r>
    </w:p>
    <w:p w14:paraId="0D0B4A9B" w14:textId="77777777" w:rsidR="00003BA1" w:rsidRDefault="00003BA1" w:rsidP="00003BA1">
      <w:pPr>
        <w:pStyle w:val="PL"/>
      </w:pPr>
    </w:p>
    <w:p w14:paraId="0539CE71" w14:textId="77777777" w:rsidR="00003BA1" w:rsidRDefault="00003BA1" w:rsidP="00003BA1">
      <w:pPr>
        <w:pStyle w:val="PL"/>
        <w:rPr>
          <w:snapToGrid w:val="0"/>
        </w:rPr>
      </w:pPr>
      <w:r>
        <w:rPr>
          <w:snapToGrid w:val="0"/>
        </w:rPr>
        <w:t>NR-DL-AoD-SignalMeasurementInformation-r16 ::= SEQUENCE {</w:t>
      </w:r>
    </w:p>
    <w:p w14:paraId="15B16606" w14:textId="77777777" w:rsidR="00003BA1" w:rsidRDefault="00003BA1" w:rsidP="00003BA1">
      <w:pPr>
        <w:pStyle w:val="PL"/>
        <w:rPr>
          <w:snapToGrid w:val="0"/>
        </w:rPr>
      </w:pPr>
      <w:r>
        <w:rPr>
          <w:snapToGrid w:val="0"/>
        </w:rPr>
        <w:tab/>
        <w:t>nr-DL-AoD-MeasList-r16</w:t>
      </w:r>
      <w:r>
        <w:rPr>
          <w:snapToGrid w:val="0"/>
        </w:rPr>
        <w:tab/>
      </w:r>
      <w:r>
        <w:rPr>
          <w:snapToGrid w:val="0"/>
        </w:rPr>
        <w:tab/>
      </w:r>
      <w:r>
        <w:rPr>
          <w:snapToGrid w:val="0"/>
        </w:rPr>
        <w:tab/>
        <w:t>NR-DL-AoD-MeasList-r16,</w:t>
      </w:r>
    </w:p>
    <w:p w14:paraId="51A3A4A8" w14:textId="77777777" w:rsidR="00003BA1" w:rsidRDefault="00003BA1" w:rsidP="00003BA1">
      <w:pPr>
        <w:pStyle w:val="PL"/>
        <w:rPr>
          <w:snapToGrid w:val="0"/>
        </w:rPr>
      </w:pPr>
      <w:r>
        <w:rPr>
          <w:snapToGrid w:val="0"/>
        </w:rPr>
        <w:tab/>
        <w:t>...</w:t>
      </w:r>
    </w:p>
    <w:p w14:paraId="0DF0AEE1" w14:textId="77777777" w:rsidR="00003BA1" w:rsidRDefault="00003BA1" w:rsidP="00003BA1">
      <w:pPr>
        <w:pStyle w:val="PL"/>
        <w:rPr>
          <w:snapToGrid w:val="0"/>
        </w:rPr>
      </w:pPr>
      <w:r>
        <w:rPr>
          <w:snapToGrid w:val="0"/>
        </w:rPr>
        <w:t>}</w:t>
      </w:r>
    </w:p>
    <w:p w14:paraId="6571AC27" w14:textId="77777777" w:rsidR="00003BA1" w:rsidRDefault="00003BA1" w:rsidP="00003BA1">
      <w:pPr>
        <w:pStyle w:val="PL"/>
        <w:rPr>
          <w:snapToGrid w:val="0"/>
        </w:rPr>
      </w:pPr>
    </w:p>
    <w:p w14:paraId="54E639C5" w14:textId="77777777" w:rsidR="00003BA1" w:rsidRDefault="00003BA1" w:rsidP="00003BA1">
      <w:pPr>
        <w:pStyle w:val="PL"/>
        <w:rPr>
          <w:snapToGrid w:val="0"/>
        </w:rPr>
      </w:pPr>
      <w:r>
        <w:rPr>
          <w:snapToGrid w:val="0"/>
        </w:rPr>
        <w:lastRenderedPageBreak/>
        <w:t>NR-DL-AoD-MeasList-r16 ::= SEQUENCE (SIZE(1..nrMaxTRPs-r16)) OF NR-DL-AoD-MeasElement-r16</w:t>
      </w:r>
    </w:p>
    <w:p w14:paraId="1F432019" w14:textId="77777777" w:rsidR="00003BA1" w:rsidRDefault="00003BA1" w:rsidP="00003BA1">
      <w:pPr>
        <w:pStyle w:val="PL"/>
        <w:rPr>
          <w:snapToGrid w:val="0"/>
        </w:rPr>
      </w:pPr>
    </w:p>
    <w:p w14:paraId="6D331747" w14:textId="77777777" w:rsidR="00003BA1" w:rsidRDefault="00003BA1" w:rsidP="00003BA1">
      <w:pPr>
        <w:pStyle w:val="PL"/>
        <w:rPr>
          <w:snapToGrid w:val="0"/>
        </w:rPr>
      </w:pPr>
      <w:r>
        <w:rPr>
          <w:snapToGrid w:val="0"/>
        </w:rPr>
        <w:t>NR-DL-AoD-MeasElement-r16 ::= SEQUENCE {</w:t>
      </w:r>
    </w:p>
    <w:p w14:paraId="5C10E179" w14:textId="77777777" w:rsidR="00003BA1" w:rsidRPr="00003BA1" w:rsidRDefault="00003BA1" w:rsidP="00003BA1">
      <w:pPr>
        <w:pStyle w:val="PL"/>
        <w:rPr>
          <w:snapToGrid w:val="0"/>
          <w:lang w:val="sv-SE" w:eastAsia="ja-JP"/>
        </w:rPr>
      </w:pPr>
      <w:r>
        <w:rPr>
          <w:snapToGrid w:val="0"/>
        </w:rPr>
        <w:tab/>
      </w:r>
      <w:r w:rsidRPr="00003BA1">
        <w:rPr>
          <w:snapToGrid w:val="0"/>
          <w:lang w:val="sv-SE"/>
        </w:rPr>
        <w:t>dl-PRS-ID-r16</w:t>
      </w:r>
      <w:r w:rsidRPr="00003BA1">
        <w:rPr>
          <w:snapToGrid w:val="0"/>
          <w:lang w:val="sv-SE"/>
        </w:rPr>
        <w:tab/>
      </w:r>
      <w:r w:rsidRPr="00003BA1">
        <w:rPr>
          <w:snapToGrid w:val="0"/>
          <w:lang w:val="sv-SE"/>
        </w:rPr>
        <w:tab/>
      </w:r>
      <w:r w:rsidRPr="00003BA1">
        <w:rPr>
          <w:snapToGrid w:val="0"/>
          <w:lang w:val="sv-SE"/>
        </w:rPr>
        <w:tab/>
      </w:r>
      <w:r w:rsidRPr="00003BA1">
        <w:rPr>
          <w:snapToGrid w:val="0"/>
          <w:lang w:val="sv-SE"/>
        </w:rPr>
        <w:tab/>
      </w:r>
      <w:r w:rsidRPr="00003BA1">
        <w:rPr>
          <w:snapToGrid w:val="0"/>
          <w:lang w:val="sv-SE"/>
        </w:rPr>
        <w:tab/>
        <w:t>INTEGER (0..255),</w:t>
      </w:r>
    </w:p>
    <w:p w14:paraId="0EA6C157" w14:textId="77777777" w:rsidR="00003BA1" w:rsidRDefault="00003BA1" w:rsidP="00003BA1">
      <w:pPr>
        <w:pStyle w:val="PL"/>
        <w:rPr>
          <w:snapToGrid w:val="0"/>
          <w:lang w:eastAsia="en-US"/>
        </w:rPr>
      </w:pPr>
      <w:r w:rsidRPr="00003BA1">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2E53ED0A" w14:textId="77777777" w:rsidR="00003BA1" w:rsidRDefault="00003BA1" w:rsidP="00003BA1">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B96894" w14:textId="77777777" w:rsidR="00003BA1" w:rsidRDefault="00003BA1" w:rsidP="00003BA1">
      <w:pPr>
        <w:pStyle w:val="PL"/>
        <w:rPr>
          <w:rStyle w:val="CommentReference"/>
        </w:rPr>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14:paraId="37EDEEB3" w14:textId="77777777" w:rsidR="00003BA1" w:rsidRDefault="00003BA1" w:rsidP="00003BA1">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3DEB2950" w14:textId="77777777" w:rsidR="00003BA1" w:rsidRDefault="00003BA1" w:rsidP="00003BA1">
      <w:pPr>
        <w:pStyle w:val="PL"/>
      </w:pPr>
      <w:r>
        <w:tab/>
        <w:t>nr-DL-PRS-ResourceSetID-r16</w:t>
      </w:r>
      <w:r>
        <w:tab/>
      </w:r>
      <w:r>
        <w:tab/>
        <w:t xml:space="preserve">NR-DL-PRS-ResourceSetID-r16 </w:t>
      </w:r>
      <w:r>
        <w:tab/>
      </w:r>
      <w:r>
        <w:tab/>
      </w:r>
      <w:r>
        <w:tab/>
        <w:t>OPTIONAL,</w:t>
      </w:r>
    </w:p>
    <w:p w14:paraId="019CA534" w14:textId="77777777" w:rsidR="00003BA1" w:rsidRDefault="00003BA1" w:rsidP="00003BA1">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17A65C6" w14:textId="77777777" w:rsidR="00003BA1" w:rsidRDefault="00003BA1" w:rsidP="00003BA1">
      <w:pPr>
        <w:pStyle w:val="PL"/>
      </w:pPr>
      <w:r>
        <w:rPr>
          <w:snapToGrid w:val="0"/>
        </w:rPr>
        <w:tab/>
        <w:t>nr-DL-PRS-RSRP</w:t>
      </w:r>
      <w:r>
        <w:t>-Result-r16</w:t>
      </w:r>
      <w:r>
        <w:tab/>
      </w:r>
      <w:r>
        <w:tab/>
        <w:t>INTEGER (0..126),</w:t>
      </w:r>
    </w:p>
    <w:p w14:paraId="7F9F4B5F" w14:textId="77777777" w:rsidR="00003BA1" w:rsidRDefault="00003BA1" w:rsidP="00003BA1">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1B7D37" w14:textId="77777777" w:rsidR="00003BA1" w:rsidRDefault="00003BA1" w:rsidP="00003BA1">
      <w:pPr>
        <w:pStyle w:val="PL"/>
      </w:pPr>
      <w:r>
        <w:tab/>
        <w:t>nr-DL-AoD-AdditionalMeasurements-r16</w:t>
      </w:r>
    </w:p>
    <w:p w14:paraId="429F6AA4" w14:textId="77777777" w:rsidR="00003BA1" w:rsidRDefault="00003BA1" w:rsidP="00003BA1">
      <w:pPr>
        <w:pStyle w:val="PL"/>
      </w:pPr>
      <w:r>
        <w:tab/>
      </w:r>
      <w:r>
        <w:tab/>
      </w:r>
      <w:r>
        <w:tab/>
      </w:r>
      <w:r>
        <w:tab/>
      </w:r>
      <w:r>
        <w:tab/>
      </w:r>
      <w:r>
        <w:tab/>
      </w:r>
      <w:r>
        <w:tab/>
      </w:r>
      <w:r>
        <w:tab/>
      </w:r>
      <w:r>
        <w:tab/>
        <w:t>NR-DL-AoD-AdditionalMeasurements-r16</w:t>
      </w:r>
      <w:r>
        <w:tab/>
        <w:t>OPTIONAL,</w:t>
      </w:r>
    </w:p>
    <w:p w14:paraId="78CAF03D" w14:textId="038E8035" w:rsidR="00003BA1" w:rsidRDefault="00003BA1" w:rsidP="00003BA1">
      <w:pPr>
        <w:pStyle w:val="PL"/>
        <w:rPr>
          <w:ins w:id="341" w:author="Ericsson" w:date="2021-10-21T16:15:00Z"/>
          <w:snapToGrid w:val="0"/>
        </w:rPr>
      </w:pPr>
      <w:r>
        <w:rPr>
          <w:snapToGrid w:val="0"/>
        </w:rPr>
        <w:tab/>
        <w:t>...</w:t>
      </w:r>
      <w:ins w:id="342" w:author="Ericsson" w:date="2021-10-21T16:15:00Z">
        <w:r w:rsidR="0058454E">
          <w:rPr>
            <w:snapToGrid w:val="0"/>
          </w:rPr>
          <w:t>,</w:t>
        </w:r>
      </w:ins>
    </w:p>
    <w:p w14:paraId="536635F4" w14:textId="77777777" w:rsidR="00D44A41" w:rsidRPr="00D44A41" w:rsidRDefault="00D44A41" w:rsidP="00D44A41">
      <w:pPr>
        <w:pStyle w:val="PL"/>
        <w:rPr>
          <w:ins w:id="343" w:author="Ericsson" w:date="2022-01-08T09:02:00Z"/>
          <w:snapToGrid w:val="0"/>
        </w:rPr>
      </w:pPr>
      <w:ins w:id="344" w:author="Ericsson" w:date="2022-01-08T09:02:00Z">
        <w:r w:rsidRPr="00D44A41">
          <w:rPr>
            <w:snapToGrid w:val="0"/>
          </w:rPr>
          <w:tab/>
          <w:t>[[</w:t>
        </w:r>
      </w:ins>
    </w:p>
    <w:p w14:paraId="1330C063" w14:textId="77777777" w:rsidR="00D44A41" w:rsidRPr="00D44A41" w:rsidRDefault="00D44A41" w:rsidP="00D44A41">
      <w:pPr>
        <w:pStyle w:val="PL"/>
        <w:rPr>
          <w:ins w:id="345" w:author="Ericsson" w:date="2022-01-08T09:02:00Z"/>
          <w:snapToGrid w:val="0"/>
        </w:rPr>
      </w:pPr>
      <w:ins w:id="346" w:author="Ericsson" w:date="2022-01-08T09:02:00Z">
        <w:r w:rsidRPr="00D44A41">
          <w:rPr>
            <w:snapToGrid w:val="0"/>
          </w:rPr>
          <w:tab/>
          <w:t>nr-DL-AoD-firstPathRSRP-r17</w:t>
        </w:r>
        <w:r w:rsidRPr="00D44A41">
          <w:rPr>
            <w:snapToGrid w:val="0"/>
          </w:rPr>
          <w:tab/>
        </w:r>
        <w:r w:rsidRPr="00D44A41">
          <w:rPr>
            <w:snapToGrid w:val="0"/>
          </w:rPr>
          <w:tab/>
          <w:t>INTEGER (0..126)</w:t>
        </w:r>
        <w:r w:rsidRPr="00D44A41">
          <w:rPr>
            <w:snapToGrid w:val="0"/>
          </w:rPr>
          <w:tab/>
        </w:r>
        <w:r w:rsidRPr="00D44A41">
          <w:rPr>
            <w:snapToGrid w:val="0"/>
          </w:rPr>
          <w:tab/>
        </w:r>
        <w:r w:rsidRPr="00D44A41">
          <w:rPr>
            <w:snapToGrid w:val="0"/>
          </w:rPr>
          <w:tab/>
        </w:r>
        <w:r w:rsidRPr="00D44A41">
          <w:rPr>
            <w:snapToGrid w:val="0"/>
          </w:rPr>
          <w:tab/>
        </w:r>
        <w:r w:rsidRPr="00D44A41">
          <w:rPr>
            <w:snapToGrid w:val="0"/>
          </w:rPr>
          <w:tab/>
        </w:r>
        <w:r w:rsidRPr="00D44A41">
          <w:rPr>
            <w:snapToGrid w:val="0"/>
          </w:rPr>
          <w:tab/>
          <w:t>OPTIONAL,</w:t>
        </w:r>
      </w:ins>
    </w:p>
    <w:p w14:paraId="505553E6" w14:textId="77777777" w:rsidR="0086330A" w:rsidRPr="009A3965"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 w:author="Ericsson" w:date="2022-01-08T09:43:00Z"/>
          <w:rFonts w:ascii="Courier New" w:eastAsia="Times New Roman" w:hAnsi="Courier New"/>
          <w:noProof/>
          <w:sz w:val="16"/>
          <w:lang w:eastAsia="en-US"/>
        </w:rPr>
      </w:pPr>
      <w:ins w:id="348" w:author="Ericsson" w:date="2022-01-08T09:43: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74807F49" w14:textId="77777777" w:rsidR="0086330A" w:rsidRPr="007C2591"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 w:author="Ericsson" w:date="2022-01-08T09:43:00Z"/>
          <w:rFonts w:ascii="Courier New" w:eastAsia="Times New Roman" w:hAnsi="Courier New"/>
          <w:noProof/>
          <w:sz w:val="16"/>
          <w:lang w:eastAsia="en-US"/>
        </w:rPr>
      </w:pPr>
      <w:ins w:id="350" w:author="Ericsson" w:date="2022-01-08T09:43: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00A00078" w14:textId="77777777" w:rsidR="0086330A" w:rsidRPr="00B420B3"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 w:author="Ericsson" w:date="2022-01-08T09:43:00Z"/>
          <w:rFonts w:ascii="Courier New" w:eastAsia="Times New Roman" w:hAnsi="Courier New"/>
          <w:noProof/>
          <w:sz w:val="16"/>
          <w:lang w:val="sv-SE" w:eastAsia="en-US"/>
        </w:rPr>
      </w:pPr>
      <w:ins w:id="352" w:author="Ericsson" w:date="2022-01-08T09:43: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153EB345" w14:textId="77777777" w:rsidR="0086330A" w:rsidRPr="00B420B3"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 w:author="Ericsson" w:date="2022-01-08T09:43:00Z"/>
          <w:rFonts w:ascii="Courier New" w:eastAsia="Times New Roman" w:hAnsi="Courier New"/>
          <w:noProof/>
          <w:sz w:val="16"/>
          <w:lang w:val="sv-SE" w:eastAsia="en-US"/>
        </w:rPr>
      </w:pPr>
      <w:ins w:id="354" w:author="Ericsson" w:date="2022-01-08T09:43: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21700FF9" w14:textId="176D7E75" w:rsidR="0086330A" w:rsidRPr="00B420B3"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 w:author="Ericsson" w:date="2022-01-08T09:43:00Z"/>
          <w:rFonts w:ascii="Courier New" w:eastAsia="Times New Roman" w:hAnsi="Courier New"/>
          <w:noProof/>
          <w:sz w:val="16"/>
          <w:lang w:val="sv-SE" w:eastAsia="en-US"/>
        </w:rPr>
      </w:pPr>
      <w:ins w:id="356" w:author="Ericsson" w:date="2022-01-08T09:43: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26F076C8" w14:textId="77777777" w:rsidR="00D44A41" w:rsidRPr="005B1109" w:rsidRDefault="00D44A41" w:rsidP="00D44A41">
      <w:pPr>
        <w:pStyle w:val="PL"/>
        <w:rPr>
          <w:ins w:id="357" w:author="Ericsson" w:date="2022-01-08T09:02:00Z"/>
          <w:snapToGrid w:val="0"/>
          <w:lang w:val="sv-SE"/>
        </w:rPr>
      </w:pPr>
      <w:ins w:id="358" w:author="Ericsson" w:date="2022-01-08T09:02:00Z">
        <w:r w:rsidRPr="005B1109">
          <w:rPr>
            <w:snapToGrid w:val="0"/>
            <w:lang w:val="sv-SE"/>
          </w:rPr>
          <w:tab/>
          <w:t>]]</w:t>
        </w:r>
      </w:ins>
    </w:p>
    <w:p w14:paraId="1C6F4C1F" w14:textId="0CFB7CD4" w:rsidR="00003BA1" w:rsidRDefault="00003BA1" w:rsidP="00D44A41">
      <w:pPr>
        <w:pStyle w:val="PL"/>
        <w:rPr>
          <w:snapToGrid w:val="0"/>
        </w:rPr>
      </w:pPr>
      <w:r>
        <w:rPr>
          <w:snapToGrid w:val="0"/>
        </w:rPr>
        <w:t>}</w:t>
      </w:r>
    </w:p>
    <w:p w14:paraId="74C813C1" w14:textId="77777777" w:rsidR="00003BA1" w:rsidRDefault="00003BA1" w:rsidP="00003BA1">
      <w:pPr>
        <w:pStyle w:val="PL"/>
        <w:rPr>
          <w:snapToGrid w:val="0"/>
        </w:rPr>
      </w:pPr>
    </w:p>
    <w:p w14:paraId="3AAAD2CB" w14:textId="77777777" w:rsidR="00003BA1" w:rsidRDefault="00003BA1" w:rsidP="00003BA1">
      <w:pPr>
        <w:pStyle w:val="PL"/>
        <w:rPr>
          <w:snapToGrid w:val="0"/>
        </w:rPr>
      </w:pPr>
      <w:r>
        <w:t xml:space="preserve">NR-DL-AoD-AdditionalMeasurements-r16 ::= SEQUENCE </w:t>
      </w:r>
      <w:r>
        <w:rPr>
          <w:snapToGrid w:val="0"/>
        </w:rPr>
        <w:t>(SIZE (1..7)) OF</w:t>
      </w:r>
    </w:p>
    <w:p w14:paraId="46657D01" w14:textId="77777777" w:rsidR="00003BA1" w:rsidRDefault="00003BA1" w:rsidP="00003BA1">
      <w:pPr>
        <w:pStyle w:val="PL"/>
      </w:pPr>
      <w:r>
        <w:tab/>
      </w:r>
      <w:r>
        <w:tab/>
      </w:r>
      <w:r>
        <w:tab/>
      </w:r>
      <w:r>
        <w:tab/>
      </w:r>
      <w:r>
        <w:tab/>
      </w:r>
      <w:r>
        <w:tab/>
      </w:r>
      <w:r>
        <w:tab/>
      </w:r>
      <w:r>
        <w:tab/>
      </w:r>
      <w:r>
        <w:tab/>
      </w:r>
      <w:r>
        <w:tab/>
      </w:r>
      <w:r>
        <w:tab/>
      </w:r>
      <w:r>
        <w:tab/>
      </w:r>
      <w:r>
        <w:tab/>
        <w:t>NR-DL-AoD-AdditionalMeasurementElement-r16</w:t>
      </w:r>
    </w:p>
    <w:p w14:paraId="3E795F3D" w14:textId="77777777" w:rsidR="00003BA1" w:rsidRDefault="00003BA1" w:rsidP="00003BA1">
      <w:pPr>
        <w:pStyle w:val="PL"/>
      </w:pPr>
    </w:p>
    <w:p w14:paraId="514772C3" w14:textId="77777777" w:rsidR="00003BA1" w:rsidRDefault="00003BA1" w:rsidP="00003BA1">
      <w:pPr>
        <w:pStyle w:val="PL"/>
        <w:rPr>
          <w:snapToGrid w:val="0"/>
        </w:rPr>
      </w:pPr>
      <w:r>
        <w:t xml:space="preserve">NR-DL-AoD-AdditionalMeasurementElement-r16 </w:t>
      </w:r>
      <w:r>
        <w:rPr>
          <w:snapToGrid w:val="0"/>
        </w:rPr>
        <w:t>::= SEQUENCE {</w:t>
      </w:r>
    </w:p>
    <w:p w14:paraId="3D0A873F" w14:textId="77777777" w:rsidR="00003BA1" w:rsidRDefault="00003BA1" w:rsidP="00003BA1">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57F33EA6" w14:textId="5AAA73B6" w:rsidR="00003BA1" w:rsidRDefault="00003BA1" w:rsidP="00003BA1">
      <w:pPr>
        <w:pStyle w:val="PL"/>
      </w:pPr>
      <w:r>
        <w:tab/>
        <w:t>nr-DL-PRS-ResourceSetID-r16</w:t>
      </w:r>
      <w:r>
        <w:tab/>
      </w:r>
      <w:r>
        <w:tab/>
        <w:t xml:space="preserve">NR-DL-PRS-ResourceSetID-r16 </w:t>
      </w:r>
      <w:r>
        <w:tab/>
      </w:r>
      <w:r>
        <w:tab/>
      </w:r>
      <w:r>
        <w:tab/>
      </w:r>
      <w:r w:rsidR="00B420B3">
        <w:tab/>
      </w:r>
      <w:r>
        <w:t>OPTIONAL,</w:t>
      </w:r>
    </w:p>
    <w:p w14:paraId="29B73A14" w14:textId="77777777" w:rsidR="00003BA1" w:rsidRDefault="00003BA1" w:rsidP="00003BA1">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53BC796" w14:textId="77777777" w:rsidR="00003BA1" w:rsidRDefault="00003BA1" w:rsidP="00003BA1">
      <w:pPr>
        <w:pStyle w:val="PL"/>
      </w:pPr>
      <w:r>
        <w:rPr>
          <w:snapToGrid w:val="0"/>
        </w:rPr>
        <w:tab/>
        <w:t>nr-DL-PRS-RSRP</w:t>
      </w:r>
      <w:r>
        <w:t>-ResultDiff-r16</w:t>
      </w:r>
      <w:r>
        <w:tab/>
        <w:t>INTEGER (0..30),</w:t>
      </w:r>
    </w:p>
    <w:p w14:paraId="1164B9C9" w14:textId="77777777" w:rsidR="00003BA1" w:rsidRDefault="00003BA1" w:rsidP="00003BA1">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F5A962" w14:textId="0923074F" w:rsidR="00CC1233" w:rsidRDefault="00003BA1" w:rsidP="00CC1233">
      <w:pPr>
        <w:pStyle w:val="PL"/>
        <w:rPr>
          <w:ins w:id="359" w:author="Ericsson" w:date="2021-10-21T16:15:00Z"/>
          <w:snapToGrid w:val="0"/>
        </w:rPr>
      </w:pPr>
      <w:r>
        <w:rPr>
          <w:snapToGrid w:val="0"/>
        </w:rPr>
        <w:tab/>
        <w:t>...</w:t>
      </w:r>
      <w:r w:rsidR="00CC1233" w:rsidRPr="00CC1233">
        <w:rPr>
          <w:snapToGrid w:val="0"/>
        </w:rPr>
        <w:t xml:space="preserve"> </w:t>
      </w:r>
      <w:ins w:id="360" w:author="Ericsson" w:date="2021-10-21T16:15:00Z">
        <w:r w:rsidR="00CC1233">
          <w:rPr>
            <w:snapToGrid w:val="0"/>
          </w:rPr>
          <w:t>,</w:t>
        </w:r>
      </w:ins>
    </w:p>
    <w:p w14:paraId="59EB7FD8"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Ericsson" w:date="2022-01-08T09:02:00Z"/>
          <w:rFonts w:ascii="Courier New" w:eastAsia="Times New Roman" w:hAnsi="Courier New"/>
          <w:noProof/>
          <w:snapToGrid w:val="0"/>
          <w:sz w:val="16"/>
          <w:lang w:eastAsia="en-US"/>
        </w:rPr>
      </w:pPr>
      <w:ins w:id="362" w:author="Ericsson" w:date="2022-01-08T09:02:00Z">
        <w:r>
          <w:rPr>
            <w:rFonts w:ascii="Courier New" w:eastAsia="Times New Roman" w:hAnsi="Courier New"/>
            <w:noProof/>
            <w:snapToGrid w:val="0"/>
            <w:sz w:val="16"/>
            <w:lang w:eastAsia="en-US"/>
          </w:rPr>
          <w:tab/>
          <w:t>[[</w:t>
        </w:r>
      </w:ins>
    </w:p>
    <w:p w14:paraId="33DDF577" w14:textId="77777777" w:rsidR="0086330A" w:rsidRPr="009A3965"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 w:author="Ericsson" w:date="2022-01-08T09:43:00Z"/>
          <w:rFonts w:ascii="Courier New" w:eastAsia="Times New Roman" w:hAnsi="Courier New"/>
          <w:noProof/>
          <w:sz w:val="16"/>
          <w:lang w:eastAsia="en-US"/>
        </w:rPr>
      </w:pPr>
      <w:ins w:id="364" w:author="Ericsson" w:date="2022-01-08T09:43: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651EA2A8" w14:textId="77777777" w:rsidR="0086330A" w:rsidRPr="007C2591"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 w:author="Ericsson" w:date="2022-01-08T09:43:00Z"/>
          <w:rFonts w:ascii="Courier New" w:eastAsia="Times New Roman" w:hAnsi="Courier New"/>
          <w:noProof/>
          <w:sz w:val="16"/>
          <w:lang w:eastAsia="en-US"/>
        </w:rPr>
      </w:pPr>
      <w:ins w:id="366" w:author="Ericsson" w:date="2022-01-08T09:43: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6352EB5C" w14:textId="77777777" w:rsidR="0086330A" w:rsidRPr="00B420B3"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 w:author="Ericsson" w:date="2022-01-08T09:43:00Z"/>
          <w:rFonts w:ascii="Courier New" w:eastAsia="Times New Roman" w:hAnsi="Courier New"/>
          <w:noProof/>
          <w:sz w:val="16"/>
          <w:lang w:val="sv-SE" w:eastAsia="en-US"/>
        </w:rPr>
      </w:pPr>
      <w:ins w:id="368" w:author="Ericsson" w:date="2022-01-08T09:43: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7F1C0A93" w14:textId="77777777" w:rsidR="0086330A" w:rsidRPr="00B420B3" w:rsidRDefault="0086330A" w:rsidP="0086330A">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 w:author="Ericsson" w:date="2022-01-08T09:43:00Z"/>
          <w:rFonts w:ascii="Courier New" w:eastAsia="Times New Roman" w:hAnsi="Courier New"/>
          <w:noProof/>
          <w:sz w:val="16"/>
          <w:lang w:val="sv-SE" w:eastAsia="en-US"/>
        </w:rPr>
      </w:pPr>
      <w:ins w:id="370" w:author="Ericsson" w:date="2022-01-08T09:43: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71CEA7A7" w14:textId="22D0455D" w:rsidR="0086330A" w:rsidRPr="00B420B3"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 w:author="Ericsson" w:date="2022-01-08T09:43:00Z"/>
          <w:rFonts w:ascii="Courier New" w:eastAsia="Times New Roman" w:hAnsi="Courier New"/>
          <w:noProof/>
          <w:sz w:val="16"/>
          <w:lang w:val="sv-SE" w:eastAsia="en-US"/>
        </w:rPr>
      </w:pPr>
      <w:ins w:id="372" w:author="Ericsson" w:date="2022-01-08T09:43: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48512649" w14:textId="77777777" w:rsidR="00D44A41" w:rsidRPr="005B1109"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 w:author="Ericsson" w:date="2022-01-08T09:02:00Z"/>
          <w:rFonts w:ascii="Courier New" w:eastAsia="Times New Roman" w:hAnsi="Courier New"/>
          <w:noProof/>
          <w:snapToGrid w:val="0"/>
          <w:sz w:val="16"/>
          <w:lang w:val="sv-SE" w:eastAsia="en-US"/>
        </w:rPr>
      </w:pPr>
      <w:ins w:id="374" w:author="Ericsson" w:date="2022-01-08T09:02:00Z">
        <w:r w:rsidRPr="005B1109">
          <w:rPr>
            <w:rFonts w:ascii="Courier New" w:eastAsia="Times New Roman" w:hAnsi="Courier New"/>
            <w:noProof/>
            <w:snapToGrid w:val="0"/>
            <w:sz w:val="16"/>
            <w:lang w:val="sv-SE" w:eastAsia="en-US"/>
          </w:rPr>
          <w:tab/>
          <w:t>]]</w:t>
        </w:r>
      </w:ins>
    </w:p>
    <w:p w14:paraId="5FFA6B04" w14:textId="77777777" w:rsidR="00003BA1" w:rsidRPr="005B1109" w:rsidRDefault="00003BA1" w:rsidP="00003BA1">
      <w:pPr>
        <w:pStyle w:val="PL"/>
        <w:rPr>
          <w:snapToGrid w:val="0"/>
          <w:lang w:val="sv-SE"/>
        </w:rPr>
      </w:pPr>
      <w:r w:rsidRPr="005B1109">
        <w:rPr>
          <w:snapToGrid w:val="0"/>
          <w:lang w:val="sv-SE"/>
        </w:rPr>
        <w:t>}</w:t>
      </w:r>
    </w:p>
    <w:p w14:paraId="24E857D7" w14:textId="77777777" w:rsidR="00003BA1" w:rsidRPr="005B1109" w:rsidRDefault="00003BA1" w:rsidP="00003BA1">
      <w:pPr>
        <w:pStyle w:val="PL"/>
        <w:rPr>
          <w:snapToGrid w:val="0"/>
          <w:lang w:val="sv-SE"/>
        </w:rPr>
      </w:pPr>
    </w:p>
    <w:p w14:paraId="007E8F5A" w14:textId="77777777" w:rsidR="00003BA1" w:rsidRDefault="00003BA1" w:rsidP="00003BA1">
      <w:pPr>
        <w:pStyle w:val="PL"/>
      </w:pPr>
      <w:r>
        <w:t>-- ASN1STOP</w:t>
      </w:r>
    </w:p>
    <w:p w14:paraId="124E24AC"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C79F7BD"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E19E12" w14:textId="77777777" w:rsidR="00003BA1" w:rsidRDefault="00003BA1">
            <w:pPr>
              <w:pStyle w:val="TAH"/>
              <w:keepNext w:val="0"/>
              <w:keepLines w:val="0"/>
              <w:widowControl w:val="0"/>
            </w:pPr>
            <w:r>
              <w:rPr>
                <w:i/>
              </w:rPr>
              <w:t>NR-DL-AoD-</w:t>
            </w:r>
            <w:proofErr w:type="spellStart"/>
            <w:r>
              <w:rPr>
                <w:i/>
              </w:rPr>
              <w:t>SignalMeasurementInformation</w:t>
            </w:r>
            <w:proofErr w:type="spellEnd"/>
            <w:r>
              <w:rPr>
                <w:iCs/>
                <w:noProof/>
              </w:rPr>
              <w:t xml:space="preserve"> field descriptions</w:t>
            </w:r>
          </w:p>
        </w:tc>
      </w:tr>
      <w:tr w:rsidR="00003BA1" w:rsidRPr="00003BA1" w14:paraId="209A85E0"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21CBB4" w14:textId="77777777" w:rsidR="00003BA1" w:rsidRDefault="00003BA1">
            <w:pPr>
              <w:pStyle w:val="TAL"/>
              <w:rPr>
                <w:b/>
                <w:i/>
                <w:noProof/>
              </w:rPr>
            </w:pPr>
            <w:r>
              <w:rPr>
                <w:b/>
                <w:i/>
                <w:noProof/>
              </w:rPr>
              <w:t>dl-PRS-ID</w:t>
            </w:r>
          </w:p>
          <w:p w14:paraId="41907B27" w14:textId="77777777" w:rsidR="00003BA1" w:rsidRDefault="00003BA1">
            <w:pPr>
              <w:pStyle w:val="TAL"/>
              <w:keepNext w:val="0"/>
              <w:keepLines w:val="0"/>
              <w:rPr>
                <w:bCs/>
                <w:iCs/>
                <w:noProof/>
                <w:lang w:eastAsia="en-US"/>
              </w:rPr>
            </w:pPr>
            <w:r>
              <w:rPr>
                <w:bCs/>
                <w:iCs/>
                <w:noProof/>
              </w:rPr>
              <w:t>This field is used along with a DL-PRS Resource Set ID and a DL-PRS Resources ID to uniquely identify a DL-PRS Resource. This ID can be associated with multiple DL-PRS Resource Sets associated with a single TRP.</w:t>
            </w:r>
          </w:p>
          <w:p w14:paraId="5ED15AF0" w14:textId="77777777" w:rsidR="00003BA1" w:rsidRDefault="00003BA1">
            <w:pPr>
              <w:pStyle w:val="TAL"/>
            </w:pPr>
            <w:r>
              <w:rPr>
                <w:bCs/>
                <w:iCs/>
                <w:noProof/>
              </w:rPr>
              <w:t>Each TRP should only be associated with one such ID.</w:t>
            </w:r>
          </w:p>
        </w:tc>
      </w:tr>
      <w:tr w:rsidR="00003BA1" w:rsidRPr="00003BA1" w14:paraId="7FA82A70"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0EB04C" w14:textId="77777777" w:rsidR="00003BA1" w:rsidRDefault="00003BA1">
            <w:pPr>
              <w:pStyle w:val="TAL"/>
              <w:rPr>
                <w:b/>
                <w:i/>
                <w:noProof/>
              </w:rPr>
            </w:pPr>
            <w:r>
              <w:rPr>
                <w:b/>
                <w:i/>
                <w:noProof/>
              </w:rPr>
              <w:t>nr-PhysCellID</w:t>
            </w:r>
          </w:p>
          <w:p w14:paraId="458E5037" w14:textId="77777777" w:rsidR="00003BA1" w:rsidRDefault="00003BA1">
            <w:pPr>
              <w:pStyle w:val="TAL"/>
              <w:rPr>
                <w:lang w:eastAsia="en-US"/>
              </w:rPr>
            </w:pPr>
            <w:r>
              <w:rPr>
                <w:bCs/>
                <w:iCs/>
                <w:noProof/>
              </w:rPr>
              <w:t>This field specifies the physical cell identity of the associated TRP, as defined in TS 38.331 [35].</w:t>
            </w:r>
          </w:p>
        </w:tc>
      </w:tr>
      <w:tr w:rsidR="00003BA1" w:rsidRPr="00003BA1" w14:paraId="5119E9BE"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171106F" w14:textId="77777777" w:rsidR="00003BA1" w:rsidRDefault="00003BA1">
            <w:pPr>
              <w:pStyle w:val="TAL"/>
              <w:rPr>
                <w:b/>
                <w:i/>
                <w:noProof/>
              </w:rPr>
            </w:pPr>
            <w:r>
              <w:rPr>
                <w:b/>
                <w:i/>
                <w:noProof/>
              </w:rPr>
              <w:t>nr-CellGlobalID</w:t>
            </w:r>
          </w:p>
          <w:p w14:paraId="19905502" w14:textId="77777777" w:rsidR="00003BA1" w:rsidRDefault="00003BA1">
            <w:pPr>
              <w:pStyle w:val="TAL"/>
              <w:rPr>
                <w:lang w:eastAsia="en-US"/>
              </w:rPr>
            </w:pPr>
            <w:r>
              <w:rPr>
                <w:bCs/>
                <w:iCs/>
                <w:noProof/>
              </w:rPr>
              <w:t>This field specifies the NCGI, the globally unique identity of a cell in NR, of the associated TRP, as defined in TS 38.331 [35].</w:t>
            </w:r>
          </w:p>
        </w:tc>
      </w:tr>
      <w:tr w:rsidR="00003BA1" w:rsidRPr="00003BA1" w14:paraId="2976F8BC"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A290AD1" w14:textId="77777777" w:rsidR="00003BA1" w:rsidRDefault="00003BA1">
            <w:pPr>
              <w:pStyle w:val="TAL"/>
              <w:rPr>
                <w:b/>
                <w:i/>
                <w:noProof/>
              </w:rPr>
            </w:pPr>
            <w:r>
              <w:rPr>
                <w:b/>
                <w:i/>
                <w:noProof/>
              </w:rPr>
              <w:t>nr-ARFCN</w:t>
            </w:r>
          </w:p>
          <w:p w14:paraId="4390EA3D" w14:textId="77777777" w:rsidR="00003BA1" w:rsidRDefault="00003BA1">
            <w:pPr>
              <w:pStyle w:val="TAL"/>
              <w:rPr>
                <w:lang w:eastAsia="en-US"/>
              </w:rPr>
            </w:pPr>
            <w:r>
              <w:rPr>
                <w:bCs/>
                <w:iCs/>
                <w:noProof/>
              </w:rPr>
              <w:t xml:space="preserve">This field specifies the NR-ARFCN of the TRP's CD-SSB (as defined in TS 38.300 [47]) corresponding to </w:t>
            </w:r>
            <w:r>
              <w:rPr>
                <w:bCs/>
                <w:i/>
                <w:noProof/>
              </w:rPr>
              <w:t>nr-PhysCellID</w:t>
            </w:r>
            <w:r>
              <w:rPr>
                <w:bCs/>
                <w:iCs/>
                <w:noProof/>
              </w:rPr>
              <w:t>.</w:t>
            </w:r>
          </w:p>
        </w:tc>
      </w:tr>
      <w:tr w:rsidR="00003BA1" w:rsidRPr="00003BA1" w14:paraId="5D95D7EE"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30FE37" w14:textId="77777777" w:rsidR="00003BA1" w:rsidRDefault="00003BA1">
            <w:pPr>
              <w:pStyle w:val="TAL"/>
              <w:keepNext w:val="0"/>
              <w:keepLines w:val="0"/>
              <w:widowControl w:val="0"/>
              <w:rPr>
                <w:b/>
                <w:i/>
                <w:noProof/>
                <w:lang w:eastAsia="zh-CN"/>
              </w:rPr>
            </w:pPr>
            <w:r>
              <w:rPr>
                <w:b/>
                <w:i/>
                <w:noProof/>
                <w:lang w:eastAsia="zh-CN"/>
              </w:rPr>
              <w:t>nr-TimeStamp</w:t>
            </w:r>
          </w:p>
          <w:p w14:paraId="76956D7A" w14:textId="77777777" w:rsidR="00003BA1" w:rsidRDefault="00003BA1">
            <w:pPr>
              <w:pStyle w:val="TAL"/>
              <w:rPr>
                <w:b/>
                <w:i/>
                <w:noProof/>
                <w:lang w:eastAsia="en-US"/>
              </w:rPr>
            </w:pPr>
            <w:r>
              <w:rPr>
                <w:noProof/>
                <w:lang w:eastAsia="zh-CN"/>
              </w:rPr>
              <w:t>This field specifies the time instance at which the measurement is performed.</w:t>
            </w:r>
          </w:p>
        </w:tc>
      </w:tr>
      <w:tr w:rsidR="00003BA1" w:rsidRPr="00003BA1" w14:paraId="33DBA328"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89B3FB" w14:textId="77777777" w:rsidR="00003BA1" w:rsidRDefault="00003BA1">
            <w:pPr>
              <w:pStyle w:val="TAL"/>
              <w:keepNext w:val="0"/>
              <w:keepLines w:val="0"/>
              <w:widowControl w:val="0"/>
              <w:rPr>
                <w:b/>
                <w:bCs/>
                <w:i/>
                <w:iCs/>
                <w:noProof/>
              </w:rPr>
            </w:pPr>
            <w:r>
              <w:rPr>
                <w:b/>
                <w:bCs/>
                <w:i/>
                <w:iCs/>
                <w:noProof/>
              </w:rPr>
              <w:t>nr-DL-PRS-RSRP-Result</w:t>
            </w:r>
          </w:p>
          <w:p w14:paraId="35CA7AF4" w14:textId="77777777" w:rsidR="00003BA1" w:rsidRDefault="00003BA1">
            <w:pPr>
              <w:pStyle w:val="TAL"/>
              <w:keepNext w:val="0"/>
              <w:keepLines w:val="0"/>
              <w:widowControl w:val="0"/>
              <w:rPr>
                <w:b/>
                <w:i/>
                <w:noProof/>
              </w:rPr>
            </w:pPr>
            <w:r>
              <w:rPr>
                <w:bCs/>
                <w:iCs/>
                <w:noProof/>
              </w:rPr>
              <w:t xml:space="preserve">This field specifies the NR DL-PRS </w:t>
            </w:r>
            <w:r>
              <w:t>reference signal received power (DL PRS-RSRP) measurement, as defined in TS 38.215 [36]</w:t>
            </w:r>
            <w:r>
              <w:rPr>
                <w:noProof/>
              </w:rPr>
              <w:t>.</w:t>
            </w:r>
            <w:r>
              <w:t xml:space="preserve"> The </w:t>
            </w:r>
            <w:r>
              <w:rPr>
                <w:noProof/>
              </w:rPr>
              <w:t>mapping of the measured quantity is defined as in TS 38.133 [46].</w:t>
            </w:r>
          </w:p>
        </w:tc>
      </w:tr>
      <w:tr w:rsidR="00003BA1" w:rsidRPr="00003BA1" w14:paraId="47571D78"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0EF812" w14:textId="77777777" w:rsidR="00003BA1" w:rsidRDefault="00003BA1">
            <w:pPr>
              <w:pStyle w:val="TAL"/>
              <w:keepNext w:val="0"/>
              <w:keepLines w:val="0"/>
              <w:widowControl w:val="0"/>
              <w:rPr>
                <w:b/>
                <w:i/>
                <w:noProof/>
                <w:lang w:eastAsia="zh-CN"/>
              </w:rPr>
            </w:pPr>
            <w:r>
              <w:rPr>
                <w:b/>
                <w:i/>
                <w:noProof/>
                <w:lang w:eastAsia="zh-CN"/>
              </w:rPr>
              <w:t>nr-DL-PRS-RxBeamIndex</w:t>
            </w:r>
          </w:p>
          <w:p w14:paraId="354F8968" w14:textId="77777777" w:rsidR="00003BA1" w:rsidRDefault="00003BA1">
            <w:pPr>
              <w:pStyle w:val="TAL"/>
              <w:keepNext w:val="0"/>
              <w:keepLines w:val="0"/>
              <w:widowControl w:val="0"/>
              <w:rPr>
                <w:b/>
                <w:bCs/>
                <w:i/>
                <w:iCs/>
                <w:noProof/>
                <w:lang w:eastAsia="en-US"/>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003BA1" w14:paraId="33EDAC0D"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25164" w14:textId="77777777" w:rsidR="00003BA1" w:rsidRDefault="00003BA1">
            <w:pPr>
              <w:pStyle w:val="TAL"/>
              <w:keepNext w:val="0"/>
              <w:keepLines w:val="0"/>
              <w:widowControl w:val="0"/>
              <w:rPr>
                <w:b/>
                <w:i/>
                <w:noProof/>
                <w:lang w:eastAsia="zh-CN"/>
              </w:rPr>
            </w:pPr>
            <w:r>
              <w:rPr>
                <w:b/>
                <w:i/>
                <w:noProof/>
                <w:lang w:eastAsia="zh-CN"/>
              </w:rPr>
              <w:lastRenderedPageBreak/>
              <w:t>nr-DL-PRS-RSRP-ResultDiff</w:t>
            </w:r>
          </w:p>
          <w:p w14:paraId="7DC9707F" w14:textId="77777777" w:rsidR="00003BA1" w:rsidRDefault="00003BA1">
            <w:pPr>
              <w:pStyle w:val="TAL"/>
              <w:keepNext w:val="0"/>
              <w:keepLines w:val="0"/>
              <w:widowControl w:val="0"/>
              <w:rPr>
                <w:b/>
                <w:bCs/>
                <w:i/>
                <w:iCs/>
                <w:noProof/>
                <w:lang w:eastAsia="en-US"/>
              </w:rPr>
            </w:pPr>
            <w:r>
              <w:rPr>
                <w:noProof/>
                <w:lang w:eastAsia="zh-CN"/>
              </w:rPr>
              <w:t xml:space="preserve">This field provides the additional DL-PRS RSRP measurement result relative to </w:t>
            </w:r>
            <w:r>
              <w:rPr>
                <w:i/>
                <w:iCs/>
                <w:snapToGrid w:val="0"/>
              </w:rPr>
              <w:t>nr-DL-PRS-RSRP</w:t>
            </w:r>
            <w:r>
              <w:rPr>
                <w:i/>
                <w:iCs/>
              </w:rPr>
              <w:t>-Result</w:t>
            </w:r>
            <w:r>
              <w:rPr>
                <w:noProof/>
                <w:lang w:eastAsia="zh-CN"/>
              </w:rPr>
              <w:t xml:space="preserve">. The DL-PRS RSRP value of this measurement is obtained by adding the value of this field to the value of the </w:t>
            </w:r>
            <w:r>
              <w:rPr>
                <w:i/>
                <w:iCs/>
                <w:noProof/>
                <w:lang w:eastAsia="zh-CN"/>
              </w:rPr>
              <w:t xml:space="preserve">nr-DL-PRS-RSRP-Result </w:t>
            </w:r>
            <w:r>
              <w:rPr>
                <w:noProof/>
                <w:lang w:eastAsia="zh-CN"/>
              </w:rPr>
              <w:t>field. The mapping of the field is defined in TS 38.133 [46].</w:t>
            </w:r>
          </w:p>
        </w:tc>
      </w:tr>
      <w:tr w:rsidR="00980C7D" w:rsidRPr="005A390B" w14:paraId="304CA73A" w14:textId="77777777" w:rsidTr="00003BA1">
        <w:trPr>
          <w:cantSplit/>
          <w:ins w:id="375" w:author="Ericsson" w:date="2021-10-21T16:19:00Z"/>
        </w:trPr>
        <w:tc>
          <w:tcPr>
            <w:tcW w:w="9639" w:type="dxa"/>
            <w:tcBorders>
              <w:top w:val="single" w:sz="4" w:space="0" w:color="808080"/>
              <w:left w:val="single" w:sz="4" w:space="0" w:color="808080"/>
              <w:bottom w:val="single" w:sz="4" w:space="0" w:color="808080"/>
              <w:right w:val="single" w:sz="4" w:space="0" w:color="808080"/>
            </w:tcBorders>
          </w:tcPr>
          <w:p w14:paraId="1BC73733" w14:textId="39B61C15" w:rsidR="00980C7D" w:rsidRDefault="00980C7D" w:rsidP="00980C7D">
            <w:pPr>
              <w:pStyle w:val="TAL"/>
              <w:keepNext w:val="0"/>
              <w:keepLines w:val="0"/>
              <w:widowControl w:val="0"/>
              <w:rPr>
                <w:ins w:id="376" w:author="Ericsson" w:date="2021-10-21T16:19:00Z"/>
                <w:b/>
                <w:i/>
                <w:noProof/>
                <w:lang w:eastAsia="zh-CN"/>
              </w:rPr>
            </w:pPr>
            <w:ins w:id="377" w:author="Ericsson" w:date="2021-10-21T16:19:00Z">
              <w:r w:rsidRPr="00980C7D">
                <w:rPr>
                  <w:b/>
                  <w:i/>
                  <w:noProof/>
                  <w:lang w:eastAsia="zh-CN"/>
                </w:rPr>
                <w:t>nr-DL-AoD-firstPathRSRP</w:t>
              </w:r>
            </w:ins>
          </w:p>
          <w:p w14:paraId="6B442502" w14:textId="1C9B3D22" w:rsidR="00980C7D" w:rsidRDefault="00980C7D" w:rsidP="00980C7D">
            <w:pPr>
              <w:pStyle w:val="TAL"/>
              <w:keepNext w:val="0"/>
              <w:keepLines w:val="0"/>
              <w:widowControl w:val="0"/>
              <w:rPr>
                <w:ins w:id="378" w:author="Ericsson" w:date="2021-10-21T16:19:00Z"/>
                <w:b/>
                <w:i/>
                <w:noProof/>
                <w:lang w:eastAsia="zh-CN"/>
              </w:rPr>
            </w:pPr>
            <w:ins w:id="379" w:author="Ericsson" w:date="2021-10-21T16:19:00Z">
              <w:r>
                <w:rPr>
                  <w:noProof/>
                  <w:lang w:eastAsia="zh-CN"/>
                </w:rPr>
                <w:t xml:space="preserve">This field provides the </w:t>
              </w:r>
            </w:ins>
            <w:ins w:id="380" w:author="Ericsson" w:date="2021-10-21T16:20:00Z">
              <w:r w:rsidR="005A390B" w:rsidRPr="00A41F15">
                <w:rPr>
                  <w:noProof/>
                  <w:lang w:val="en-US" w:eastAsia="zh-CN"/>
                </w:rPr>
                <w:t>fir</w:t>
              </w:r>
              <w:r w:rsidR="005A390B">
                <w:rPr>
                  <w:noProof/>
                  <w:lang w:val="en-US" w:eastAsia="zh-CN"/>
                </w:rPr>
                <w:t>st path</w:t>
              </w:r>
            </w:ins>
            <w:ins w:id="381" w:author="Ericsson" w:date="2021-10-21T16:19:00Z">
              <w:r>
                <w:rPr>
                  <w:noProof/>
                  <w:lang w:eastAsia="zh-CN"/>
                </w:rPr>
                <w:t xml:space="preserve"> DL-PRS RSRP measurement result</w:t>
              </w:r>
            </w:ins>
            <w:ins w:id="382" w:author="Ericsson" w:date="2021-10-21T16:20:00Z">
              <w:r w:rsidR="005A390B" w:rsidRPr="00A41F15">
                <w:rPr>
                  <w:noProof/>
                  <w:lang w:val="en-US" w:eastAsia="zh-CN"/>
                </w:rPr>
                <w:t xml:space="preserve">. </w:t>
              </w:r>
            </w:ins>
            <w:ins w:id="383" w:author="Ericsson" w:date="2021-10-21T16:19:00Z">
              <w:r>
                <w:rPr>
                  <w:noProof/>
                  <w:lang w:eastAsia="zh-CN"/>
                </w:rPr>
                <w:t>The mapping of the field is defined in TS 38.133 [46].</w:t>
              </w:r>
            </w:ins>
          </w:p>
        </w:tc>
      </w:tr>
      <w:tr w:rsidR="00711CE3" w:rsidRPr="005A390B" w14:paraId="272EB4C9"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tcPr>
          <w:p w14:paraId="6A53FDEE" w14:textId="77777777" w:rsidR="00024757" w:rsidRDefault="00024757" w:rsidP="00024757">
            <w:pPr>
              <w:widowControl w:val="0"/>
              <w:overflowPunct/>
              <w:autoSpaceDE/>
              <w:autoSpaceDN/>
              <w:adjustRightInd/>
              <w:spacing w:after="0"/>
              <w:textAlignment w:val="auto"/>
              <w:rPr>
                <w:ins w:id="384" w:author="Ericsson" w:date="2022-01-08T09:27:00Z"/>
                <w:rFonts w:ascii="Arial" w:eastAsia="Times New Roman" w:hAnsi="Arial"/>
                <w:b/>
                <w:i/>
                <w:noProof/>
                <w:sz w:val="18"/>
                <w:lang w:eastAsia="en-US"/>
              </w:rPr>
            </w:pPr>
            <w:ins w:id="385" w:author="Ericsson" w:date="2022-01-08T09:27:00Z">
              <w:r w:rsidRPr="006D745A">
                <w:rPr>
                  <w:rFonts w:ascii="Arial" w:eastAsia="Times New Roman" w:hAnsi="Arial"/>
                  <w:b/>
                  <w:i/>
                  <w:noProof/>
                  <w:sz w:val="18"/>
                  <w:lang w:eastAsia="en-US"/>
                </w:rPr>
                <w:t xml:space="preserve">nr-losNlosIndicator </w:t>
              </w:r>
            </w:ins>
          </w:p>
          <w:p w14:paraId="194C8248" w14:textId="33418CD9" w:rsidR="00711CE3" w:rsidRPr="00980C7D" w:rsidRDefault="00024757" w:rsidP="00024757">
            <w:pPr>
              <w:pStyle w:val="TAL"/>
              <w:keepNext w:val="0"/>
              <w:keepLines w:val="0"/>
              <w:widowControl w:val="0"/>
              <w:rPr>
                <w:b/>
                <w:i/>
                <w:noProof/>
                <w:lang w:eastAsia="zh-CN"/>
              </w:rPr>
            </w:pPr>
            <w:ins w:id="386" w:author="Ericsson" w:date="2022-01-08T09:27:00Z">
              <w:r w:rsidRPr="009A3965">
                <w:rPr>
                  <w:rFonts w:eastAsia="Times New Roman"/>
                  <w:lang w:eastAsia="en-US"/>
                </w:rPr>
                <w:t xml:space="preserve">This field specifies the target device′s best estimate of the </w:t>
              </w:r>
              <w:r>
                <w:rPr>
                  <w:rFonts w:eastAsia="Times New Roman"/>
                  <w:lang w:eastAsia="en-US"/>
                </w:rPr>
                <w:t>likelihood of line of sight</w:t>
              </w:r>
              <w:r w:rsidRPr="009A3965">
                <w:rPr>
                  <w:rFonts w:eastAsia="Times New Roman"/>
                  <w:lang w:eastAsia="en-US"/>
                </w:rPr>
                <w:t xml:space="preserve"> of the </w:t>
              </w:r>
              <w:r>
                <w:rPr>
                  <w:rFonts w:eastAsia="Times New Roman"/>
                  <w:lang w:eastAsia="en-US"/>
                </w:rPr>
                <w:t xml:space="preserve">measurement. Either hard 0/1 or soft [0,1] values can be reported, where </w:t>
              </w:r>
              <w:r w:rsidRPr="007C2591">
                <w:rPr>
                  <w:rFonts w:eastAsia="Times New Roman"/>
                  <w:i/>
                  <w:iCs/>
                  <w:lang w:eastAsia="en-US"/>
                </w:rPr>
                <w:t>n0</w:t>
              </w:r>
              <w:r>
                <w:rPr>
                  <w:rFonts w:eastAsia="Times New Roman"/>
                  <w:i/>
                  <w:iCs/>
                  <w:lang w:eastAsia="en-US"/>
                </w:rPr>
                <w:t xml:space="preserve"> </w:t>
              </w:r>
              <w:r w:rsidRPr="00B420B3">
                <w:rPr>
                  <w:rFonts w:eastAsia="Times New Roman"/>
                  <w:lang w:eastAsia="en-US"/>
                </w:rPr>
                <w:t>and</w:t>
              </w:r>
              <w:r w:rsidRPr="007C2591">
                <w:rPr>
                  <w:rFonts w:eastAsia="Times New Roman"/>
                  <w:i/>
                  <w:iCs/>
                  <w:lang w:eastAsia="en-US"/>
                </w:rPr>
                <w:t xml:space="preserve"> n1</w:t>
              </w:r>
              <w:r>
                <w:rPr>
                  <w:rFonts w:eastAsia="Times New Roman"/>
                  <w:i/>
                  <w:iCs/>
                  <w:lang w:eastAsia="en-US"/>
                </w:rPr>
                <w:t>0</w:t>
              </w:r>
              <w:r>
                <w:rPr>
                  <w:rFonts w:eastAsia="Times New Roman"/>
                  <w:lang w:eastAsia="en-US"/>
                </w:rPr>
                <w:t xml:space="preserve"> corresponds to 0 and 10 respectively. Scale factor 0.1.   </w:t>
              </w:r>
            </w:ins>
          </w:p>
        </w:tc>
      </w:tr>
    </w:tbl>
    <w:p w14:paraId="3FEE4890" w14:textId="77777777" w:rsidR="00003BA1" w:rsidRDefault="00003BA1" w:rsidP="00003BA1">
      <w:pPr>
        <w:rPr>
          <w:lang w:eastAsia="en-US"/>
        </w:rPr>
      </w:pPr>
    </w:p>
    <w:p w14:paraId="33628DFC" w14:textId="77777777" w:rsidR="00003BA1" w:rsidRDefault="00003BA1" w:rsidP="00003BA1">
      <w:pPr>
        <w:pStyle w:val="Heading4"/>
        <w:rPr>
          <w:i/>
        </w:rPr>
      </w:pPr>
      <w:bookmarkStart w:id="387" w:name="_Toc37681217"/>
      <w:bookmarkStart w:id="388" w:name="_Toc46486790"/>
      <w:bookmarkStart w:id="389" w:name="_Toc52547135"/>
      <w:bookmarkStart w:id="390" w:name="_Toc52547665"/>
      <w:bookmarkStart w:id="391" w:name="_Toc52548195"/>
      <w:bookmarkStart w:id="392" w:name="_Toc52548725"/>
      <w:bookmarkStart w:id="393" w:name="_Toc83656589"/>
      <w:r>
        <w:t>–</w:t>
      </w:r>
      <w:r>
        <w:tab/>
      </w:r>
      <w:r>
        <w:rPr>
          <w:i/>
        </w:rPr>
        <w:t>NR-DL-AoD-</w:t>
      </w:r>
      <w:proofErr w:type="spellStart"/>
      <w:r>
        <w:rPr>
          <w:i/>
        </w:rPr>
        <w:t>LocationInformation</w:t>
      </w:r>
      <w:bookmarkEnd w:id="387"/>
      <w:bookmarkEnd w:id="388"/>
      <w:bookmarkEnd w:id="389"/>
      <w:bookmarkEnd w:id="390"/>
      <w:bookmarkEnd w:id="391"/>
      <w:bookmarkEnd w:id="392"/>
      <w:bookmarkEnd w:id="393"/>
      <w:proofErr w:type="spellEnd"/>
    </w:p>
    <w:p w14:paraId="66EDD5EF" w14:textId="77777777" w:rsidR="00003BA1" w:rsidRDefault="00003BA1" w:rsidP="00003BA1">
      <w:pPr>
        <w:keepLines/>
      </w:pPr>
      <w:r>
        <w:t xml:space="preserve">The IE </w:t>
      </w:r>
      <w:r>
        <w:rPr>
          <w:i/>
          <w:iCs/>
        </w:rPr>
        <w:t>NR-</w:t>
      </w:r>
      <w:r>
        <w:rPr>
          <w:i/>
        </w:rPr>
        <w:t>DL-AoD-</w:t>
      </w:r>
      <w:proofErr w:type="spellStart"/>
      <w:r>
        <w:rPr>
          <w:i/>
        </w:rPr>
        <w:t>LocationInformation</w:t>
      </w:r>
      <w:proofErr w:type="spellEnd"/>
      <w:r>
        <w:rPr>
          <w:i/>
        </w:rPr>
        <w:t xml:space="preserve"> </w:t>
      </w:r>
      <w:r>
        <w:rPr>
          <w:noProof/>
        </w:rPr>
        <w:t>is</w:t>
      </w:r>
      <w:r>
        <w:t xml:space="preserve"> included by the target device when location information derived using NR DL-AoD is provided to the location server.</w:t>
      </w:r>
    </w:p>
    <w:p w14:paraId="4D35266A" w14:textId="77777777" w:rsidR="00003BA1" w:rsidRDefault="00003BA1" w:rsidP="00003BA1">
      <w:pPr>
        <w:pStyle w:val="PL"/>
      </w:pPr>
      <w:r>
        <w:t>-- ASN1START</w:t>
      </w:r>
    </w:p>
    <w:p w14:paraId="0B0F7C44" w14:textId="77777777" w:rsidR="00003BA1" w:rsidRDefault="00003BA1" w:rsidP="00003BA1">
      <w:pPr>
        <w:pStyle w:val="PL"/>
        <w:rPr>
          <w:snapToGrid w:val="0"/>
        </w:rPr>
      </w:pPr>
    </w:p>
    <w:p w14:paraId="6C1EE251" w14:textId="77777777" w:rsidR="00003BA1" w:rsidRDefault="00003BA1" w:rsidP="00003BA1">
      <w:pPr>
        <w:pStyle w:val="PL"/>
        <w:rPr>
          <w:snapToGrid w:val="0"/>
        </w:rPr>
      </w:pPr>
      <w:r>
        <w:rPr>
          <w:snapToGrid w:val="0"/>
        </w:rPr>
        <w:t>NR-DL-AoD-LocationInformation-r16 ::= SEQUENCE {</w:t>
      </w:r>
    </w:p>
    <w:p w14:paraId="77DD1E4E" w14:textId="77777777" w:rsidR="00003BA1" w:rsidRDefault="00003BA1" w:rsidP="00003BA1">
      <w:pPr>
        <w:pStyle w:val="PL"/>
        <w:rPr>
          <w:snapToGrid w:val="0"/>
        </w:rPr>
      </w:pPr>
      <w:r>
        <w:rPr>
          <w:snapToGrid w:val="0"/>
        </w:rPr>
        <w:tab/>
        <w:t>measurementReferenceTime-r16</w:t>
      </w:r>
      <w:r>
        <w:rPr>
          <w:snapToGrid w:val="0"/>
        </w:rPr>
        <w:tab/>
        <w:t>CHOICE {</w:t>
      </w:r>
    </w:p>
    <w:p w14:paraId="78E0914A" w14:textId="77777777" w:rsidR="00003BA1" w:rsidRDefault="00003BA1" w:rsidP="00003BA1">
      <w:pPr>
        <w:pStyle w:val="PL"/>
        <w:rPr>
          <w:snapToGrid w:val="0"/>
        </w:rPr>
      </w:pPr>
      <w:r>
        <w:rPr>
          <w:snapToGrid w:val="0"/>
        </w:rPr>
        <w:tab/>
      </w:r>
      <w:r>
        <w:rPr>
          <w:snapToGrid w:val="0"/>
        </w:rPr>
        <w:tab/>
      </w:r>
      <w:r>
        <w:rPr>
          <w:snapToGrid w:val="0"/>
        </w:rPr>
        <w:tab/>
        <w:t>sfn-time-r16</w:t>
      </w:r>
      <w:r>
        <w:rPr>
          <w:snapToGrid w:val="0"/>
        </w:rPr>
        <w:tab/>
      </w:r>
      <w:r>
        <w:rPr>
          <w:snapToGrid w:val="0"/>
        </w:rPr>
        <w:tab/>
      </w:r>
      <w:r>
        <w:rPr>
          <w:snapToGrid w:val="0"/>
        </w:rPr>
        <w:tab/>
      </w:r>
      <w:r>
        <w:rPr>
          <w:snapToGrid w:val="0"/>
        </w:rPr>
        <w:tab/>
      </w:r>
      <w:r>
        <w:rPr>
          <w:snapToGrid w:val="0"/>
        </w:rPr>
        <w:tab/>
        <w:t>NR-TimeStamp-r16,</w:t>
      </w:r>
    </w:p>
    <w:p w14:paraId="5A32C6EE" w14:textId="77777777" w:rsidR="00003BA1" w:rsidRDefault="00003BA1" w:rsidP="00003BA1">
      <w:pPr>
        <w:pStyle w:val="PL"/>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69068CD3" w14:textId="77777777" w:rsidR="00003BA1" w:rsidRDefault="00003BA1" w:rsidP="00003BA1">
      <w:pPr>
        <w:pStyle w:val="PL"/>
        <w:rPr>
          <w:snapToGrid w:val="0"/>
        </w:rPr>
      </w:pPr>
      <w:r>
        <w:rPr>
          <w:snapToGrid w:val="0"/>
        </w:rPr>
        <w:tab/>
      </w:r>
      <w:r>
        <w:rPr>
          <w:snapToGrid w:val="0"/>
        </w:rPr>
        <w:tab/>
      </w:r>
      <w:r>
        <w:rPr>
          <w:snapToGrid w:val="0"/>
        </w:rPr>
        <w:tab/>
        <w:t>...</w:t>
      </w:r>
    </w:p>
    <w:p w14:paraId="3B5557DD" w14:textId="77777777" w:rsidR="00003BA1" w:rsidRDefault="00003BA1" w:rsidP="00003BA1">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1891A0" w14:textId="77777777" w:rsidR="00003BA1" w:rsidRDefault="00003BA1" w:rsidP="00003BA1">
      <w:pPr>
        <w:pStyle w:val="PL"/>
        <w:rPr>
          <w:snapToGrid w:val="0"/>
        </w:rPr>
      </w:pPr>
      <w:r>
        <w:rPr>
          <w:snapToGrid w:val="0"/>
        </w:rPr>
        <w:tab/>
        <w:t>...</w:t>
      </w:r>
    </w:p>
    <w:p w14:paraId="4D9786E2" w14:textId="77777777" w:rsidR="00003BA1" w:rsidRDefault="00003BA1" w:rsidP="00003BA1">
      <w:pPr>
        <w:pStyle w:val="PL"/>
        <w:rPr>
          <w:snapToGrid w:val="0"/>
        </w:rPr>
      </w:pPr>
      <w:r>
        <w:rPr>
          <w:snapToGrid w:val="0"/>
        </w:rPr>
        <w:t>}</w:t>
      </w:r>
    </w:p>
    <w:p w14:paraId="491E6B2F" w14:textId="77777777" w:rsidR="00003BA1" w:rsidRDefault="00003BA1" w:rsidP="00003BA1">
      <w:pPr>
        <w:pStyle w:val="PL"/>
      </w:pPr>
    </w:p>
    <w:p w14:paraId="2F02D72C" w14:textId="77777777" w:rsidR="00003BA1" w:rsidRDefault="00003BA1" w:rsidP="00003BA1">
      <w:pPr>
        <w:pStyle w:val="PL"/>
      </w:pPr>
      <w:r>
        <w:t>-- ASN1STOP</w:t>
      </w:r>
    </w:p>
    <w:p w14:paraId="1B057872"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2BC46348"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EA6F80" w14:textId="77777777" w:rsidR="00003BA1" w:rsidRDefault="00003BA1">
            <w:pPr>
              <w:pStyle w:val="TAH"/>
              <w:keepNext w:val="0"/>
              <w:keepLines w:val="0"/>
              <w:widowControl w:val="0"/>
            </w:pPr>
            <w:r>
              <w:rPr>
                <w:i/>
              </w:rPr>
              <w:t>NR-DL-AoD-</w:t>
            </w:r>
            <w:proofErr w:type="spellStart"/>
            <w:r>
              <w:rPr>
                <w:i/>
              </w:rPr>
              <w:t>LocationInformation</w:t>
            </w:r>
            <w:proofErr w:type="spellEnd"/>
            <w:r>
              <w:rPr>
                <w:i/>
              </w:rPr>
              <w:t xml:space="preserve"> </w:t>
            </w:r>
            <w:r>
              <w:rPr>
                <w:iCs/>
                <w:noProof/>
              </w:rPr>
              <w:t>field descriptions</w:t>
            </w:r>
          </w:p>
        </w:tc>
      </w:tr>
      <w:tr w:rsidR="00003BA1" w:rsidRPr="00003BA1" w14:paraId="52AD31CB"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19C92" w14:textId="77777777" w:rsidR="00003BA1" w:rsidRDefault="00003BA1">
            <w:pPr>
              <w:pStyle w:val="TAL"/>
              <w:keepNext w:val="0"/>
              <w:keepLines w:val="0"/>
              <w:widowControl w:val="0"/>
              <w:rPr>
                <w:b/>
                <w:i/>
              </w:rPr>
            </w:pPr>
            <w:proofErr w:type="spellStart"/>
            <w:r>
              <w:rPr>
                <w:b/>
                <w:i/>
              </w:rPr>
              <w:t>measurementReferenceTime</w:t>
            </w:r>
            <w:proofErr w:type="spellEnd"/>
          </w:p>
          <w:p w14:paraId="2C805798" w14:textId="77777777" w:rsidR="00003BA1" w:rsidRDefault="00003BA1">
            <w:pPr>
              <w:pStyle w:val="TAL"/>
              <w:keepNext w:val="0"/>
              <w:keepLines w:val="0"/>
              <w:widowControl w:val="0"/>
            </w:pPr>
            <w:r>
              <w:t>This field specifies the time for which the location estimate is</w:t>
            </w:r>
            <w:r>
              <w:rPr>
                <w:snapToGrid w:val="0"/>
              </w:rPr>
              <w:t xml:space="preserve"> valid.</w:t>
            </w:r>
          </w:p>
        </w:tc>
      </w:tr>
    </w:tbl>
    <w:p w14:paraId="595C0ED6" w14:textId="77777777" w:rsidR="00003BA1" w:rsidRDefault="00003BA1" w:rsidP="00003BA1">
      <w:pPr>
        <w:rPr>
          <w:lang w:eastAsia="en-US"/>
        </w:rPr>
      </w:pPr>
    </w:p>
    <w:p w14:paraId="3BB21CA2" w14:textId="77777777" w:rsidR="00003BA1" w:rsidRDefault="00003BA1" w:rsidP="00003BA1">
      <w:pPr>
        <w:pStyle w:val="Heading4"/>
      </w:pPr>
      <w:bookmarkStart w:id="394" w:name="_Toc37681218"/>
      <w:bookmarkStart w:id="395" w:name="_Toc46486791"/>
      <w:bookmarkStart w:id="396" w:name="_Toc52547136"/>
      <w:bookmarkStart w:id="397" w:name="_Toc52547666"/>
      <w:bookmarkStart w:id="398" w:name="_Toc52548196"/>
      <w:bookmarkStart w:id="399" w:name="_Toc52548726"/>
      <w:bookmarkStart w:id="400" w:name="_Toc83656590"/>
      <w:r>
        <w:t>6.5.11.5</w:t>
      </w:r>
      <w:r>
        <w:tab/>
        <w:t>NR DL-AoD Location Information Request</w:t>
      </w:r>
      <w:bookmarkEnd w:id="394"/>
      <w:bookmarkEnd w:id="395"/>
      <w:bookmarkEnd w:id="396"/>
      <w:bookmarkEnd w:id="397"/>
      <w:bookmarkEnd w:id="398"/>
      <w:bookmarkEnd w:id="399"/>
      <w:bookmarkEnd w:id="400"/>
    </w:p>
    <w:p w14:paraId="3B01341D" w14:textId="77777777" w:rsidR="00003BA1" w:rsidRDefault="00003BA1" w:rsidP="00003BA1">
      <w:pPr>
        <w:pStyle w:val="Heading4"/>
      </w:pPr>
      <w:bookmarkStart w:id="401" w:name="_Toc37681219"/>
      <w:bookmarkStart w:id="402" w:name="_Toc46486792"/>
      <w:bookmarkStart w:id="403" w:name="_Toc52547137"/>
      <w:bookmarkStart w:id="404" w:name="_Toc52547667"/>
      <w:bookmarkStart w:id="405" w:name="_Toc52548197"/>
      <w:bookmarkStart w:id="406" w:name="_Toc52548727"/>
      <w:bookmarkStart w:id="407" w:name="_Toc83656591"/>
      <w:r>
        <w:t>–</w:t>
      </w:r>
      <w:r>
        <w:tab/>
      </w:r>
      <w:r>
        <w:rPr>
          <w:i/>
        </w:rPr>
        <w:t>NR-DL-AoD-</w:t>
      </w:r>
      <w:proofErr w:type="spellStart"/>
      <w:r>
        <w:rPr>
          <w:i/>
        </w:rPr>
        <w:t>Request</w:t>
      </w:r>
      <w:r>
        <w:rPr>
          <w:i/>
          <w:noProof/>
        </w:rPr>
        <w:t>LocationInformation</w:t>
      </w:r>
      <w:bookmarkEnd w:id="401"/>
      <w:bookmarkEnd w:id="402"/>
      <w:bookmarkEnd w:id="403"/>
      <w:bookmarkEnd w:id="404"/>
      <w:bookmarkEnd w:id="405"/>
      <w:bookmarkEnd w:id="406"/>
      <w:bookmarkEnd w:id="407"/>
      <w:proofErr w:type="spellEnd"/>
    </w:p>
    <w:p w14:paraId="38391E64" w14:textId="77777777" w:rsidR="00003BA1" w:rsidRDefault="00003BA1" w:rsidP="00003BA1">
      <w:pPr>
        <w:keepLines/>
      </w:pPr>
      <w:r>
        <w:t xml:space="preserve">The IE </w:t>
      </w:r>
      <w:r>
        <w:rPr>
          <w:i/>
        </w:rPr>
        <w:t>NR-DL-AoD-</w:t>
      </w:r>
      <w:proofErr w:type="spellStart"/>
      <w:r>
        <w:rPr>
          <w:i/>
        </w:rPr>
        <w:t>Request</w:t>
      </w:r>
      <w:r>
        <w:rPr>
          <w:i/>
          <w:noProof/>
        </w:rPr>
        <w:t>LocationInformation</w:t>
      </w:r>
      <w:proofErr w:type="spellEnd"/>
      <w:r>
        <w:rPr>
          <w:noProof/>
        </w:rPr>
        <w:t xml:space="preserve"> is</w:t>
      </w:r>
      <w:r>
        <w:t xml:space="preserve"> used by the location server to request NR DL-AoD location measurements from a target device.</w:t>
      </w:r>
    </w:p>
    <w:p w14:paraId="024FC4B7" w14:textId="77777777" w:rsidR="00003BA1" w:rsidRDefault="00003BA1" w:rsidP="00003BA1">
      <w:pPr>
        <w:pStyle w:val="PL"/>
      </w:pPr>
      <w:r>
        <w:t>-- ASN1START</w:t>
      </w:r>
    </w:p>
    <w:p w14:paraId="493A408D" w14:textId="77777777" w:rsidR="00003BA1" w:rsidRDefault="00003BA1" w:rsidP="00003BA1">
      <w:pPr>
        <w:pStyle w:val="PL"/>
        <w:rPr>
          <w:snapToGrid w:val="0"/>
        </w:rPr>
      </w:pPr>
    </w:p>
    <w:p w14:paraId="5ACB312C" w14:textId="77777777" w:rsidR="00003BA1" w:rsidRDefault="00003BA1" w:rsidP="00003BA1">
      <w:pPr>
        <w:pStyle w:val="PL"/>
        <w:rPr>
          <w:snapToGrid w:val="0"/>
        </w:rPr>
      </w:pPr>
      <w:r>
        <w:rPr>
          <w:snapToGrid w:val="0"/>
        </w:rPr>
        <w:t>NR-DL-AoD-RequestLocationInformation-r16 ::= SEQUENCE {</w:t>
      </w:r>
    </w:p>
    <w:p w14:paraId="402A4E8F" w14:textId="77777777" w:rsidR="00003BA1" w:rsidRDefault="00003BA1" w:rsidP="00003BA1">
      <w:pPr>
        <w:pStyle w:val="PL"/>
        <w:rPr>
          <w:snapToGrid w:val="0"/>
        </w:rPr>
      </w:pPr>
      <w:r>
        <w:rPr>
          <w:snapToGrid w:val="0"/>
        </w:rPr>
        <w:tab/>
        <w:t>nr-AssistanceAvailability-r16</w:t>
      </w:r>
      <w:r>
        <w:rPr>
          <w:snapToGrid w:val="0"/>
        </w:rPr>
        <w:tab/>
      </w:r>
      <w:r>
        <w:rPr>
          <w:snapToGrid w:val="0"/>
        </w:rPr>
        <w:tab/>
      </w:r>
      <w:r>
        <w:rPr>
          <w:snapToGrid w:val="0"/>
        </w:rPr>
        <w:tab/>
      </w:r>
      <w:r>
        <w:rPr>
          <w:snapToGrid w:val="0"/>
        </w:rPr>
        <w:tab/>
        <w:t>BOOLEAN,</w:t>
      </w:r>
    </w:p>
    <w:p w14:paraId="32149B2B" w14:textId="77777777" w:rsidR="00003BA1" w:rsidRDefault="00003BA1" w:rsidP="00003BA1">
      <w:pPr>
        <w:pStyle w:val="PL"/>
        <w:rPr>
          <w:snapToGrid w:val="0"/>
        </w:rPr>
      </w:pPr>
      <w:r>
        <w:rPr>
          <w:snapToGrid w:val="0"/>
        </w:rPr>
        <w:tab/>
        <w:t>nr-DL-AoD-ReportConfig-r16</w:t>
      </w:r>
      <w:r>
        <w:rPr>
          <w:snapToGrid w:val="0"/>
        </w:rPr>
        <w:tab/>
      </w:r>
      <w:r>
        <w:rPr>
          <w:snapToGrid w:val="0"/>
        </w:rPr>
        <w:tab/>
      </w:r>
      <w:r>
        <w:rPr>
          <w:snapToGrid w:val="0"/>
        </w:rPr>
        <w:tab/>
      </w:r>
      <w:r>
        <w:rPr>
          <w:snapToGrid w:val="0"/>
        </w:rPr>
        <w:tab/>
      </w:r>
      <w:r>
        <w:rPr>
          <w:snapToGrid w:val="0"/>
        </w:rPr>
        <w:tab/>
        <w:t>NR-DL-AoD-ReportConfig-r16,</w:t>
      </w:r>
    </w:p>
    <w:p w14:paraId="5B918494" w14:textId="77777777" w:rsidR="00003BA1" w:rsidRDefault="00003BA1" w:rsidP="00003BA1">
      <w:pPr>
        <w:pStyle w:val="PL"/>
        <w:rPr>
          <w:snapToGrid w:val="0"/>
        </w:rPr>
      </w:pPr>
      <w:r>
        <w:rPr>
          <w:snapToGrid w:val="0"/>
        </w:rPr>
        <w:tab/>
        <w:t>...</w:t>
      </w:r>
    </w:p>
    <w:p w14:paraId="7898184D" w14:textId="77777777" w:rsidR="00003BA1" w:rsidRDefault="00003BA1" w:rsidP="00003BA1">
      <w:pPr>
        <w:pStyle w:val="PL"/>
        <w:rPr>
          <w:snapToGrid w:val="0"/>
        </w:rPr>
      </w:pPr>
      <w:r>
        <w:rPr>
          <w:snapToGrid w:val="0"/>
        </w:rPr>
        <w:t>}</w:t>
      </w:r>
    </w:p>
    <w:p w14:paraId="7DE92972" w14:textId="77777777" w:rsidR="00003BA1" w:rsidRDefault="00003BA1" w:rsidP="00003BA1">
      <w:pPr>
        <w:pStyle w:val="PL"/>
      </w:pPr>
    </w:p>
    <w:p w14:paraId="74E7F4C5" w14:textId="77777777" w:rsidR="00003BA1" w:rsidRDefault="00003BA1" w:rsidP="00003BA1">
      <w:pPr>
        <w:pStyle w:val="PL"/>
        <w:rPr>
          <w:snapToGrid w:val="0"/>
        </w:rPr>
      </w:pPr>
      <w:r>
        <w:rPr>
          <w:snapToGrid w:val="0"/>
        </w:rPr>
        <w:t>NR-DL-AoD-ReportConfig-r16 ::= SEQUENCE {</w:t>
      </w:r>
    </w:p>
    <w:p w14:paraId="01A61B3D" w14:textId="77777777" w:rsidR="00003BA1" w:rsidRDefault="00003BA1" w:rsidP="00003BA1">
      <w:pPr>
        <w:pStyle w:val="PL"/>
      </w:pPr>
      <w:r>
        <w:rPr>
          <w:snapToGrid w:val="0"/>
        </w:rPr>
        <w:tab/>
        <w:t>maxDL-PRS-RSRP-MeasurementsPerTRP-r16</w:t>
      </w:r>
      <w:r>
        <w:rPr>
          <w:snapToGrid w:val="0"/>
        </w:rPr>
        <w:tab/>
      </w:r>
      <w:r>
        <w:rPr>
          <w:snapToGrid w:val="0"/>
        </w:rPr>
        <w:tab/>
        <w:t>INTEGER (1..8)</w:t>
      </w:r>
      <w:r>
        <w:rPr>
          <w:snapToGrid w:val="0"/>
        </w:rPr>
        <w:tab/>
      </w:r>
      <w:r>
        <w:rPr>
          <w:snapToGrid w:val="0"/>
        </w:rPr>
        <w:tab/>
      </w:r>
      <w:r>
        <w:rPr>
          <w:snapToGrid w:val="0"/>
        </w:rPr>
        <w:tab/>
        <w:t>OPTIONAL, -- Need ON</w:t>
      </w:r>
    </w:p>
    <w:p w14:paraId="5C6F9567" w14:textId="71AA44DA" w:rsidR="00003BA1" w:rsidRDefault="00003BA1" w:rsidP="00003BA1">
      <w:pPr>
        <w:pStyle w:val="PL"/>
        <w:rPr>
          <w:ins w:id="408" w:author="Ericsson" w:date="2021-10-21T16:00:00Z"/>
        </w:rPr>
      </w:pPr>
      <w:r>
        <w:lastRenderedPageBreak/>
        <w:tab/>
        <w:t>...</w:t>
      </w:r>
      <w:ins w:id="409" w:author="Ericsson" w:date="2021-10-21T16:00:00Z">
        <w:r w:rsidR="00486574">
          <w:t>,</w:t>
        </w:r>
      </w:ins>
    </w:p>
    <w:p w14:paraId="6D7AA5F2" w14:textId="4F8456F4" w:rsidR="00486574" w:rsidRDefault="00486574" w:rsidP="00003BA1">
      <w:pPr>
        <w:pStyle w:val="PL"/>
        <w:rPr>
          <w:ins w:id="410" w:author="Ericsson" w:date="2021-10-21T16:00:00Z"/>
        </w:rPr>
      </w:pPr>
      <w:ins w:id="411" w:author="Ericsson" w:date="2021-10-21T16:00:00Z">
        <w:r>
          <w:tab/>
          <w:t>[[</w:t>
        </w:r>
      </w:ins>
    </w:p>
    <w:p w14:paraId="20E06994" w14:textId="0023A2D8" w:rsidR="00486574" w:rsidRDefault="00486574" w:rsidP="00003BA1">
      <w:pPr>
        <w:pStyle w:val="PL"/>
        <w:rPr>
          <w:ins w:id="412" w:author="Ericsson" w:date="2021-10-21T16:00:00Z"/>
        </w:rPr>
      </w:pPr>
      <w:ins w:id="413" w:author="Ericsson" w:date="2021-10-21T16:00:00Z">
        <w:r>
          <w:tab/>
        </w:r>
        <w:r w:rsidRPr="00486574">
          <w:t>requestFirstPathRSRP</w:t>
        </w:r>
      </w:ins>
      <w:ins w:id="414" w:author="Ericsson" w:date="2022-01-08T09:44:00Z">
        <w:r w:rsidR="0086330A">
          <w:t>.r17</w:t>
        </w:r>
      </w:ins>
      <w:ins w:id="415" w:author="Ericsson" w:date="2021-10-21T16:00:00Z">
        <w:r w:rsidR="003B5D1A">
          <w:tab/>
        </w:r>
        <w:r w:rsidR="003B5D1A">
          <w:tab/>
        </w:r>
        <w:r w:rsidR="003B5D1A">
          <w:tab/>
        </w:r>
        <w:r w:rsidR="003B5D1A">
          <w:tab/>
        </w:r>
        <w:r w:rsidR="003B5D1A">
          <w:tab/>
          <w:t>ENUMERATED { requested}</w:t>
        </w:r>
      </w:ins>
      <w:ins w:id="416" w:author="Ericsson" w:date="2021-10-21T16:01:00Z">
        <w:r w:rsidR="003B5D1A">
          <w:tab/>
          <w:t>OPTIONAL</w:t>
        </w:r>
      </w:ins>
      <w:ins w:id="417" w:author="Ericsson" w:date="2022-01-08T09:45:00Z">
        <w:r w:rsidR="0086330A">
          <w:tab/>
        </w:r>
      </w:ins>
      <w:ins w:id="418" w:author="Ericsson" w:date="2021-10-21T16:01:00Z">
        <w:r w:rsidR="003B5D1A">
          <w:t>-- Need ON</w:t>
        </w:r>
      </w:ins>
    </w:p>
    <w:p w14:paraId="3AA41EEC" w14:textId="14695D96" w:rsidR="0086330A"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 w:author="Ericsson" w:date="2022-01-08T09:44:00Z"/>
          <w:rFonts w:ascii="Courier New" w:eastAsia="Times New Roman" w:hAnsi="Courier New"/>
          <w:noProof/>
          <w:snapToGrid w:val="0"/>
          <w:sz w:val="16"/>
          <w:lang w:eastAsia="en-US"/>
        </w:rPr>
      </w:pPr>
      <w:ins w:id="420" w:author="Ericsson" w:date="2022-01-08T09:44: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ENUMERATED { requested}</w:t>
        </w:r>
        <w:r w:rsidRPr="00785492">
          <w:rPr>
            <w:rFonts w:ascii="Courier New" w:eastAsia="Times New Roman" w:hAnsi="Courier New"/>
            <w:noProof/>
            <w:snapToGrid w:val="0"/>
            <w:sz w:val="16"/>
            <w:lang w:eastAsia="en-US"/>
          </w:rPr>
          <w:tab/>
          <w:t>OPTIONAL</w:t>
        </w:r>
      </w:ins>
      <w:ins w:id="421" w:author="Ericsson" w:date="2022-01-08T09:45:00Z">
        <w:r>
          <w:rPr>
            <w:rFonts w:ascii="Courier New" w:eastAsia="Times New Roman" w:hAnsi="Courier New"/>
            <w:noProof/>
            <w:snapToGrid w:val="0"/>
            <w:sz w:val="16"/>
            <w:lang w:eastAsia="en-US"/>
          </w:rPr>
          <w:tab/>
        </w:r>
      </w:ins>
      <w:ins w:id="422" w:author="Ericsson" w:date="2022-01-08T09:44:00Z">
        <w:r w:rsidRPr="00785492">
          <w:rPr>
            <w:rFonts w:ascii="Courier New" w:eastAsia="Times New Roman" w:hAnsi="Courier New"/>
            <w:noProof/>
            <w:snapToGrid w:val="0"/>
            <w:sz w:val="16"/>
            <w:lang w:eastAsia="en-US"/>
          </w:rPr>
          <w:t>-- Need ON</w:t>
        </w:r>
      </w:ins>
    </w:p>
    <w:p w14:paraId="7B4C2E42" w14:textId="19C3F0E4" w:rsidR="00486574" w:rsidRDefault="00486574" w:rsidP="00003BA1">
      <w:pPr>
        <w:pStyle w:val="PL"/>
      </w:pPr>
      <w:ins w:id="423" w:author="Ericsson" w:date="2021-10-21T16:00:00Z">
        <w:r>
          <w:tab/>
          <w:t>]]</w:t>
        </w:r>
      </w:ins>
    </w:p>
    <w:p w14:paraId="3FC36AA2" w14:textId="77777777" w:rsidR="00003BA1" w:rsidRDefault="00003BA1" w:rsidP="00003BA1">
      <w:pPr>
        <w:pStyle w:val="PL"/>
      </w:pPr>
      <w:r>
        <w:t>}</w:t>
      </w:r>
    </w:p>
    <w:p w14:paraId="46DEA277" w14:textId="77777777" w:rsidR="00003BA1" w:rsidRDefault="00003BA1" w:rsidP="00003BA1">
      <w:pPr>
        <w:pStyle w:val="PL"/>
      </w:pPr>
    </w:p>
    <w:p w14:paraId="660B925C" w14:textId="77777777" w:rsidR="00003BA1" w:rsidRDefault="00003BA1" w:rsidP="00003BA1">
      <w:pPr>
        <w:pStyle w:val="PL"/>
      </w:pPr>
      <w:r>
        <w:t>-- ASN1STOP</w:t>
      </w:r>
    </w:p>
    <w:p w14:paraId="64FAB92C"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4249D218"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9EC074" w14:textId="77777777" w:rsidR="00003BA1" w:rsidRDefault="00003BA1">
            <w:pPr>
              <w:pStyle w:val="TAH"/>
              <w:keepNext w:val="0"/>
              <w:keepLines w:val="0"/>
              <w:widowControl w:val="0"/>
            </w:pPr>
            <w:r>
              <w:rPr>
                <w:i/>
              </w:rPr>
              <w:t>NR-DL-AoD-</w:t>
            </w:r>
            <w:proofErr w:type="spellStart"/>
            <w:r>
              <w:rPr>
                <w:i/>
              </w:rPr>
              <w:t>RequestLocationInformation</w:t>
            </w:r>
            <w:proofErr w:type="spellEnd"/>
            <w:r>
              <w:rPr>
                <w:i/>
              </w:rPr>
              <w:t xml:space="preserve"> </w:t>
            </w:r>
            <w:r>
              <w:rPr>
                <w:iCs/>
                <w:noProof/>
              </w:rPr>
              <w:t>field descriptions</w:t>
            </w:r>
          </w:p>
        </w:tc>
      </w:tr>
      <w:tr w:rsidR="00003BA1" w14:paraId="3070EA5F"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0DC627" w14:textId="77777777" w:rsidR="00003BA1" w:rsidRDefault="00003BA1">
            <w:pPr>
              <w:pStyle w:val="TAL"/>
              <w:keepNext w:val="0"/>
              <w:keepLines w:val="0"/>
              <w:widowControl w:val="0"/>
              <w:rPr>
                <w:b/>
                <w:i/>
                <w:snapToGrid w:val="0"/>
              </w:rPr>
            </w:pPr>
            <w:r>
              <w:rPr>
                <w:b/>
                <w:i/>
                <w:snapToGrid w:val="0"/>
              </w:rPr>
              <w:t>nr-</w:t>
            </w:r>
            <w:proofErr w:type="spellStart"/>
            <w:r>
              <w:rPr>
                <w:b/>
                <w:i/>
                <w:snapToGrid w:val="0"/>
              </w:rPr>
              <w:t>AssistanceAvailability</w:t>
            </w:r>
            <w:proofErr w:type="spellEnd"/>
          </w:p>
          <w:p w14:paraId="1C778689" w14:textId="77777777" w:rsidR="00003BA1" w:rsidRDefault="00003BA1">
            <w:pPr>
              <w:pStyle w:val="TAL"/>
              <w:keepNext w:val="0"/>
              <w:keepLines w:val="0"/>
              <w:widowControl w:val="0"/>
              <w:rPr>
                <w:snapToGrid w:val="0"/>
              </w:rPr>
            </w:pPr>
            <w:r>
              <w:rPr>
                <w:snapToGrid w:val="0"/>
              </w:rPr>
              <w:t>This field indicates whether the target device may request additional PRS assistance data from the server. TRUE means allowed and FALSE means not allowed.</w:t>
            </w:r>
          </w:p>
        </w:tc>
      </w:tr>
      <w:tr w:rsidR="00003BA1" w:rsidRPr="00003BA1" w14:paraId="6300B4DF"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DC059E" w14:textId="77777777" w:rsidR="00003BA1" w:rsidRDefault="00003BA1">
            <w:pPr>
              <w:pStyle w:val="TAL"/>
              <w:keepNext w:val="0"/>
              <w:keepLines w:val="0"/>
              <w:widowControl w:val="0"/>
              <w:rPr>
                <w:b/>
                <w:i/>
                <w:noProof/>
              </w:rPr>
            </w:pPr>
            <w:r>
              <w:rPr>
                <w:b/>
                <w:i/>
                <w:noProof/>
              </w:rPr>
              <w:t>maxDL-PRS-RSRP-MeasurementsPerTRP</w:t>
            </w:r>
          </w:p>
          <w:p w14:paraId="71D066B2" w14:textId="77777777" w:rsidR="00003BA1" w:rsidRDefault="00003BA1">
            <w:pPr>
              <w:pStyle w:val="TAL"/>
              <w:keepNext w:val="0"/>
              <w:keepLines w:val="0"/>
              <w:widowControl w:val="0"/>
              <w:rPr>
                <w:b/>
                <w:i/>
                <w:noProof/>
              </w:rPr>
            </w:pPr>
            <w:r>
              <w:t xml:space="preserve">This field specifies the maximum number of DL-PRS RSRP measurements on different DL-PRS Resources from the same TRP. </w:t>
            </w:r>
          </w:p>
        </w:tc>
      </w:tr>
      <w:tr w:rsidR="00201DEE" w:rsidRPr="00003BA1" w14:paraId="010989A8" w14:textId="77777777" w:rsidTr="00003BA1">
        <w:trPr>
          <w:cantSplit/>
          <w:ins w:id="424" w:author="Ericsson" w:date="2021-10-21T16:02:00Z"/>
        </w:trPr>
        <w:tc>
          <w:tcPr>
            <w:tcW w:w="9639" w:type="dxa"/>
            <w:tcBorders>
              <w:top w:val="single" w:sz="4" w:space="0" w:color="808080"/>
              <w:left w:val="single" w:sz="4" w:space="0" w:color="808080"/>
              <w:bottom w:val="single" w:sz="4" w:space="0" w:color="808080"/>
              <w:right w:val="single" w:sz="4" w:space="0" w:color="808080"/>
            </w:tcBorders>
          </w:tcPr>
          <w:p w14:paraId="65F299E4" w14:textId="43B831E1" w:rsidR="00201DEE" w:rsidRDefault="00AD06A9" w:rsidP="00201DEE">
            <w:pPr>
              <w:pStyle w:val="TAL"/>
              <w:keepNext w:val="0"/>
              <w:keepLines w:val="0"/>
              <w:widowControl w:val="0"/>
              <w:rPr>
                <w:ins w:id="425" w:author="Ericsson" w:date="2021-10-21T16:02:00Z"/>
                <w:b/>
                <w:i/>
                <w:noProof/>
              </w:rPr>
            </w:pPr>
            <w:ins w:id="426" w:author="Ericsson" w:date="2021-10-21T16:02:00Z">
              <w:r w:rsidRPr="00AD06A9">
                <w:rPr>
                  <w:b/>
                  <w:i/>
                  <w:noProof/>
                </w:rPr>
                <w:t>requestFirstPathRSRP</w:t>
              </w:r>
            </w:ins>
          </w:p>
          <w:p w14:paraId="62E1871F" w14:textId="2C857C12" w:rsidR="00201DEE" w:rsidRDefault="00201DEE" w:rsidP="00201DEE">
            <w:pPr>
              <w:pStyle w:val="TAL"/>
              <w:keepNext w:val="0"/>
              <w:keepLines w:val="0"/>
              <w:widowControl w:val="0"/>
              <w:rPr>
                <w:ins w:id="427" w:author="Ericsson" w:date="2021-10-21T16:02:00Z"/>
                <w:b/>
                <w:i/>
                <w:noProof/>
              </w:rPr>
            </w:pPr>
            <w:ins w:id="428" w:author="Ericsson" w:date="2021-10-21T16:02:00Z">
              <w:r>
                <w:t xml:space="preserve">This field </w:t>
              </w:r>
            </w:ins>
            <w:ins w:id="429" w:author="Ericsson" w:date="2021-10-21T16:11:00Z">
              <w:r w:rsidR="005A0111" w:rsidRPr="005A0111">
                <w:t xml:space="preserve">is used to request a </w:t>
              </w:r>
            </w:ins>
            <w:ins w:id="430" w:author="Ericsson" w:date="2021-10-21T16:12:00Z">
              <w:r w:rsidR="00E17C31" w:rsidRPr="00E17C31">
                <w:rPr>
                  <w:lang w:val="en-US"/>
                </w:rPr>
                <w:t>ta</w:t>
              </w:r>
              <w:r w:rsidR="00E17C31">
                <w:rPr>
                  <w:lang w:val="en-US"/>
                </w:rPr>
                <w:t>rget device</w:t>
              </w:r>
            </w:ins>
            <w:ins w:id="431" w:author="Ericsson" w:date="2021-10-21T16:11:00Z">
              <w:r w:rsidR="005A0111" w:rsidRPr="005A0111">
                <w:t xml:space="preserve"> to report the </w:t>
              </w:r>
            </w:ins>
            <w:ins w:id="432" w:author="Ericsson" w:date="2021-10-21T16:12:00Z">
              <w:r w:rsidR="00E17C31" w:rsidRPr="00E17C31">
                <w:rPr>
                  <w:lang w:val="en-US"/>
                </w:rPr>
                <w:t>PR</w:t>
              </w:r>
              <w:r w:rsidR="00E17C31">
                <w:rPr>
                  <w:lang w:val="en-US"/>
                </w:rPr>
                <w:t xml:space="preserve">S </w:t>
              </w:r>
            </w:ins>
            <w:ins w:id="433" w:author="Ericsson" w:date="2021-10-21T16:11:00Z">
              <w:r w:rsidR="005A0111" w:rsidRPr="005A0111">
                <w:t>RSRP of first arrival path.</w:t>
              </w:r>
            </w:ins>
          </w:p>
        </w:tc>
      </w:tr>
      <w:tr w:rsidR="0086330A" w:rsidRPr="00003BA1" w14:paraId="50212981" w14:textId="77777777" w:rsidTr="00003BA1">
        <w:trPr>
          <w:cantSplit/>
          <w:ins w:id="434" w:author="Ericsson" w:date="2022-01-08T09:43:00Z"/>
        </w:trPr>
        <w:tc>
          <w:tcPr>
            <w:tcW w:w="9639" w:type="dxa"/>
            <w:tcBorders>
              <w:top w:val="single" w:sz="4" w:space="0" w:color="808080"/>
              <w:left w:val="single" w:sz="4" w:space="0" w:color="808080"/>
              <w:bottom w:val="single" w:sz="4" w:space="0" w:color="808080"/>
              <w:right w:val="single" w:sz="4" w:space="0" w:color="808080"/>
            </w:tcBorders>
          </w:tcPr>
          <w:p w14:paraId="4B9699CB" w14:textId="77777777" w:rsidR="0086330A" w:rsidRPr="00541C53" w:rsidRDefault="0086330A" w:rsidP="0086330A">
            <w:pPr>
              <w:widowControl w:val="0"/>
              <w:overflowPunct/>
              <w:autoSpaceDE/>
              <w:autoSpaceDN/>
              <w:adjustRightInd/>
              <w:spacing w:after="0"/>
              <w:textAlignment w:val="auto"/>
              <w:rPr>
                <w:ins w:id="435" w:author="Ericsson" w:date="2022-01-08T09:48:00Z"/>
                <w:rFonts w:ascii="Arial" w:eastAsia="Times New Roman" w:hAnsi="Arial"/>
                <w:b/>
                <w:bCs/>
                <w:i/>
                <w:iCs/>
                <w:noProof/>
                <w:sz w:val="18"/>
                <w:lang w:eastAsia="en-US"/>
              </w:rPr>
            </w:pPr>
            <w:ins w:id="436" w:author="Ericsson" w:date="2022-01-08T09:48:00Z">
              <w:r w:rsidRPr="0086330A">
                <w:rPr>
                  <w:rFonts w:ascii="Arial" w:eastAsia="Times New Roman" w:hAnsi="Arial"/>
                  <w:b/>
                  <w:bCs/>
                  <w:i/>
                  <w:iCs/>
                  <w:noProof/>
                  <w:sz w:val="18"/>
                  <w:lang w:eastAsia="en-US"/>
                </w:rPr>
                <w:t>losNlosIndicator</w:t>
              </w:r>
            </w:ins>
          </w:p>
          <w:p w14:paraId="7E66FDBD" w14:textId="5021E3B1" w:rsidR="0086330A" w:rsidRPr="00AD06A9" w:rsidRDefault="0086330A" w:rsidP="0086330A">
            <w:pPr>
              <w:pStyle w:val="TAL"/>
              <w:keepNext w:val="0"/>
              <w:keepLines w:val="0"/>
              <w:widowControl w:val="0"/>
              <w:rPr>
                <w:ins w:id="437" w:author="Ericsson" w:date="2022-01-08T09:43:00Z"/>
                <w:b/>
                <w:i/>
                <w:noProof/>
              </w:rPr>
            </w:pPr>
            <w:ins w:id="438" w:author="Ericsson" w:date="2022-01-08T09:48:00Z">
              <w:r w:rsidRPr="00541C53">
                <w:rPr>
                  <w:rFonts w:eastAsia="Times New Roman"/>
                  <w:noProof/>
                  <w:lang w:eastAsia="en-US"/>
                </w:rPr>
                <w:t xml:space="preserve">This field, if present, indicates that the target device is requested to provide the </w:t>
              </w:r>
              <w:r w:rsidRPr="00541C53">
                <w:rPr>
                  <w:rFonts w:eastAsia="Times New Roman"/>
                  <w:i/>
                  <w:iCs/>
                  <w:noProof/>
                  <w:lang w:eastAsia="en-US"/>
                </w:rPr>
                <w:t>nr-</w:t>
              </w:r>
              <w:r w:rsidRPr="0086330A">
                <w:rPr>
                  <w:rFonts w:eastAsia="Times New Roman"/>
                  <w:i/>
                  <w:iCs/>
                  <w:noProof/>
                  <w:lang w:eastAsia="en-US"/>
                </w:rPr>
                <w:t>losNlosIndicator</w:t>
              </w:r>
              <w:r w:rsidRPr="00541C53">
                <w:rPr>
                  <w:rFonts w:eastAsia="Times New Roman"/>
                  <w:noProof/>
                  <w:lang w:eastAsia="en-US"/>
                </w:rPr>
                <w:t xml:space="preserve"> in IE </w:t>
              </w:r>
              <w:r w:rsidRPr="00785492">
                <w:rPr>
                  <w:rFonts w:eastAsia="Times New Roman"/>
                  <w:i/>
                  <w:iCs/>
                  <w:noProof/>
                  <w:lang w:eastAsia="en-US"/>
                </w:rPr>
                <w:t>NR-DL-A</w:t>
              </w:r>
              <w:r w:rsidRPr="0086330A">
                <w:rPr>
                  <w:rFonts w:eastAsia="Times New Roman"/>
                  <w:i/>
                  <w:iCs/>
                  <w:noProof/>
                  <w:lang w:val="en-US" w:eastAsia="en-US"/>
                </w:rPr>
                <w:t>oD</w:t>
              </w:r>
              <w:r w:rsidRPr="00785492">
                <w:rPr>
                  <w:rFonts w:eastAsia="Times New Roman"/>
                  <w:i/>
                  <w:iCs/>
                  <w:noProof/>
                  <w:lang w:eastAsia="en-US"/>
                </w:rPr>
                <w:t>-SignalMeasurementInformation</w:t>
              </w:r>
              <w:r w:rsidRPr="00541C53">
                <w:rPr>
                  <w:rFonts w:eastAsia="Times New Roman"/>
                  <w:noProof/>
                  <w:lang w:eastAsia="en-US"/>
                </w:rPr>
                <w:t>.</w:t>
              </w:r>
            </w:ins>
          </w:p>
        </w:tc>
      </w:tr>
    </w:tbl>
    <w:p w14:paraId="2D27B2BE" w14:textId="77777777" w:rsidR="00003BA1" w:rsidRDefault="00003BA1" w:rsidP="00003BA1">
      <w:pPr>
        <w:rPr>
          <w:noProof/>
          <w:lang w:eastAsia="en-US"/>
        </w:rPr>
      </w:pPr>
    </w:p>
    <w:p w14:paraId="6700F3CB" w14:textId="77777777" w:rsidR="00003BA1" w:rsidRDefault="00003BA1" w:rsidP="00003BA1">
      <w:pPr>
        <w:pStyle w:val="Heading4"/>
      </w:pPr>
      <w:bookmarkStart w:id="439" w:name="_Toc37681220"/>
      <w:bookmarkStart w:id="440" w:name="_Toc46486793"/>
      <w:bookmarkStart w:id="441" w:name="_Toc52547138"/>
      <w:bookmarkStart w:id="442" w:name="_Toc52547668"/>
      <w:bookmarkStart w:id="443" w:name="_Toc52548198"/>
      <w:bookmarkStart w:id="444" w:name="_Toc52548728"/>
      <w:bookmarkStart w:id="445" w:name="_Toc83656592"/>
      <w:r>
        <w:t>6.5.11.6</w:t>
      </w:r>
      <w:r>
        <w:tab/>
        <w:t>NR DL-AoD Capability Information</w:t>
      </w:r>
      <w:bookmarkEnd w:id="439"/>
      <w:bookmarkEnd w:id="440"/>
      <w:bookmarkEnd w:id="441"/>
      <w:bookmarkEnd w:id="442"/>
      <w:bookmarkEnd w:id="443"/>
      <w:bookmarkEnd w:id="444"/>
      <w:bookmarkEnd w:id="445"/>
    </w:p>
    <w:p w14:paraId="2A95AB9B" w14:textId="77777777" w:rsidR="00003BA1" w:rsidRDefault="00003BA1" w:rsidP="00003BA1">
      <w:pPr>
        <w:pStyle w:val="Heading4"/>
      </w:pPr>
      <w:bookmarkStart w:id="446" w:name="_Toc37681221"/>
      <w:bookmarkStart w:id="447" w:name="_Toc46486794"/>
      <w:bookmarkStart w:id="448" w:name="_Toc52547139"/>
      <w:bookmarkStart w:id="449" w:name="_Toc52547669"/>
      <w:bookmarkStart w:id="450" w:name="_Toc52548199"/>
      <w:bookmarkStart w:id="451" w:name="_Toc52548729"/>
      <w:bookmarkStart w:id="452" w:name="_Toc83656593"/>
      <w:r>
        <w:t>–</w:t>
      </w:r>
      <w:r>
        <w:tab/>
      </w:r>
      <w:r>
        <w:rPr>
          <w:i/>
        </w:rPr>
        <w:t>NR-DL-AoD-</w:t>
      </w:r>
      <w:proofErr w:type="spellStart"/>
      <w:r>
        <w:rPr>
          <w:i/>
        </w:rPr>
        <w:t>Provide</w:t>
      </w:r>
      <w:r>
        <w:rPr>
          <w:i/>
          <w:noProof/>
        </w:rPr>
        <w:t>Capabilities</w:t>
      </w:r>
      <w:bookmarkEnd w:id="446"/>
      <w:bookmarkEnd w:id="447"/>
      <w:bookmarkEnd w:id="448"/>
      <w:bookmarkEnd w:id="449"/>
      <w:bookmarkEnd w:id="450"/>
      <w:bookmarkEnd w:id="451"/>
      <w:bookmarkEnd w:id="452"/>
      <w:proofErr w:type="spellEnd"/>
    </w:p>
    <w:p w14:paraId="4AE5329F" w14:textId="77777777" w:rsidR="00003BA1" w:rsidRDefault="00003BA1" w:rsidP="00003BA1">
      <w:pPr>
        <w:keepLines/>
      </w:pPr>
      <w:r>
        <w:t xml:space="preserve">The IE </w:t>
      </w:r>
      <w:r>
        <w:rPr>
          <w:i/>
        </w:rPr>
        <w:t>NR-DL-AoD-</w:t>
      </w:r>
      <w:proofErr w:type="spellStart"/>
      <w:r>
        <w:rPr>
          <w:i/>
        </w:rPr>
        <w:t>Provide</w:t>
      </w:r>
      <w:r>
        <w:rPr>
          <w:i/>
          <w:noProof/>
        </w:rPr>
        <w:t>Capabilities</w:t>
      </w:r>
      <w:proofErr w:type="spellEnd"/>
      <w:r>
        <w:rPr>
          <w:noProof/>
        </w:rPr>
        <w:t xml:space="preserve"> is</w:t>
      </w:r>
      <w:r>
        <w:t xml:space="preserve"> used by the target device to indicate its capability to support NR DL-AoD and to provide its NR DL-AoD positioning capabilities to the location server.</w:t>
      </w:r>
    </w:p>
    <w:p w14:paraId="55D3EB61" w14:textId="77777777" w:rsidR="00003BA1" w:rsidRDefault="00003BA1" w:rsidP="00003BA1">
      <w:pPr>
        <w:pStyle w:val="PL"/>
      </w:pPr>
      <w:r>
        <w:t>-- ASN1START</w:t>
      </w:r>
    </w:p>
    <w:p w14:paraId="3DF9DE7A" w14:textId="77777777" w:rsidR="00003BA1" w:rsidRDefault="00003BA1" w:rsidP="00003BA1">
      <w:pPr>
        <w:pStyle w:val="PL"/>
        <w:rPr>
          <w:snapToGrid w:val="0"/>
        </w:rPr>
      </w:pPr>
    </w:p>
    <w:p w14:paraId="35D8B9ED" w14:textId="77777777" w:rsidR="00003BA1" w:rsidRDefault="00003BA1" w:rsidP="00003BA1">
      <w:pPr>
        <w:pStyle w:val="PL"/>
        <w:rPr>
          <w:snapToGrid w:val="0"/>
        </w:rPr>
      </w:pPr>
      <w:r>
        <w:rPr>
          <w:snapToGrid w:val="0"/>
        </w:rPr>
        <w:t>NR-DL-AoD-ProvideCapabilities-r16 ::= SEQUENCE {</w:t>
      </w:r>
    </w:p>
    <w:p w14:paraId="56617723" w14:textId="77777777" w:rsidR="00003BA1" w:rsidRDefault="00003BA1" w:rsidP="00003BA1">
      <w:pPr>
        <w:pStyle w:val="PL"/>
        <w:rPr>
          <w:snapToGrid w:val="0"/>
        </w:rPr>
      </w:pPr>
      <w:r>
        <w:rPr>
          <w:snapToGrid w:val="0"/>
        </w:rPr>
        <w:tab/>
        <w:t>nr-DL-AoD-Mode-r16</w:t>
      </w:r>
      <w:r>
        <w:rPr>
          <w:snapToGrid w:val="0"/>
        </w:rPr>
        <w:tab/>
      </w:r>
      <w:r>
        <w:rPr>
          <w:snapToGrid w:val="0"/>
        </w:rPr>
        <w:tab/>
      </w:r>
      <w:r>
        <w:rPr>
          <w:snapToGrid w:val="0"/>
        </w:rPr>
        <w:tab/>
      </w:r>
      <w:r>
        <w:rPr>
          <w:snapToGrid w:val="0"/>
        </w:rPr>
        <w:tab/>
      </w:r>
      <w:r>
        <w:rPr>
          <w:snapToGrid w:val="0"/>
        </w:rPr>
        <w:tab/>
      </w:r>
      <w:r>
        <w:rPr>
          <w:snapToGrid w:val="0"/>
        </w:rPr>
        <w:tab/>
        <w:t>PositioningModes,</w:t>
      </w:r>
    </w:p>
    <w:p w14:paraId="742462D6" w14:textId="77777777" w:rsidR="00003BA1" w:rsidRDefault="00003BA1" w:rsidP="00003BA1">
      <w:pPr>
        <w:pStyle w:val="PL"/>
        <w:rPr>
          <w:snapToGrid w:val="0"/>
        </w:rPr>
      </w:pPr>
      <w:r>
        <w:rPr>
          <w:snapToGrid w:val="0"/>
        </w:rPr>
        <w:tab/>
        <w:t>nr-DL-AoD-PRS-Capability-r16</w:t>
      </w:r>
      <w:r>
        <w:rPr>
          <w:snapToGrid w:val="0"/>
        </w:rPr>
        <w:tab/>
      </w:r>
      <w:r>
        <w:rPr>
          <w:snapToGrid w:val="0"/>
        </w:rPr>
        <w:tab/>
      </w:r>
      <w:r>
        <w:rPr>
          <w:snapToGrid w:val="0"/>
        </w:rPr>
        <w:tab/>
        <w:t>NR-DL-PRS-ResourcesCapability-r16,</w:t>
      </w:r>
    </w:p>
    <w:p w14:paraId="32F0A5E0" w14:textId="77777777" w:rsidR="00003BA1" w:rsidRDefault="00003BA1" w:rsidP="00003BA1">
      <w:pPr>
        <w:pStyle w:val="PL"/>
        <w:rPr>
          <w:snapToGrid w:val="0"/>
        </w:rPr>
      </w:pPr>
      <w:r>
        <w:rPr>
          <w:snapToGrid w:val="0"/>
        </w:rPr>
        <w:tab/>
        <w:t>nr-DL-AoD-MeasurementCapability-r16</w:t>
      </w:r>
      <w:r>
        <w:rPr>
          <w:snapToGrid w:val="0"/>
        </w:rPr>
        <w:tab/>
      </w:r>
      <w:r>
        <w:rPr>
          <w:snapToGrid w:val="0"/>
        </w:rPr>
        <w:tab/>
        <w:t>NR-DL-AoD-MeasurementCapability-r16,</w:t>
      </w:r>
    </w:p>
    <w:p w14:paraId="55185F36" w14:textId="77777777" w:rsidR="00003BA1" w:rsidRDefault="00003BA1" w:rsidP="00003BA1">
      <w:pPr>
        <w:pStyle w:val="PL"/>
        <w:rPr>
          <w:snapToGrid w:val="0"/>
        </w:rPr>
      </w:pPr>
      <w:r>
        <w:rPr>
          <w:snapToGrid w:val="0"/>
        </w:rPr>
        <w:tab/>
        <w:t>nr-DL-PRS-QCL-ProcessingCapability-r16</w:t>
      </w:r>
      <w:r>
        <w:rPr>
          <w:snapToGrid w:val="0"/>
        </w:rPr>
        <w:tab/>
        <w:t>NR-DL-PRS-QCL-ProcessingCapability-r16,</w:t>
      </w:r>
    </w:p>
    <w:p w14:paraId="2309767B" w14:textId="77777777" w:rsidR="00003BA1" w:rsidRDefault="00003BA1" w:rsidP="00003BA1">
      <w:pPr>
        <w:pStyle w:val="PL"/>
        <w:rPr>
          <w:snapToGrid w:val="0"/>
        </w:rPr>
      </w:pPr>
      <w:r>
        <w:rPr>
          <w:snapToGrid w:val="0"/>
        </w:rPr>
        <w:tab/>
        <w:t>nr-DL-PRS-ProcessingCapability-r16</w:t>
      </w:r>
      <w:r>
        <w:rPr>
          <w:snapToGrid w:val="0"/>
        </w:rPr>
        <w:tab/>
      </w:r>
      <w:r>
        <w:rPr>
          <w:snapToGrid w:val="0"/>
        </w:rPr>
        <w:tab/>
        <w:t>NR-DL-PRS-ProcessingCapability-r16,</w:t>
      </w:r>
    </w:p>
    <w:p w14:paraId="3D131AAF" w14:textId="77777777" w:rsidR="00003BA1" w:rsidRDefault="00003BA1" w:rsidP="00003BA1">
      <w:pPr>
        <w:pStyle w:val="PL"/>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t>OPTIONAL,</w:t>
      </w:r>
    </w:p>
    <w:p w14:paraId="20F388CA" w14:textId="77777777" w:rsidR="00003BA1" w:rsidRDefault="00003BA1" w:rsidP="00003BA1">
      <w:pPr>
        <w:pStyle w:val="PL"/>
        <w:rPr>
          <w:snapToGrid w:val="0"/>
        </w:rPr>
      </w:pPr>
      <w:r>
        <w:rPr>
          <w:snapToGrid w:val="0"/>
        </w:rPr>
        <w:tab/>
        <w:t>...</w:t>
      </w:r>
    </w:p>
    <w:p w14:paraId="39D35F5C" w14:textId="77777777" w:rsidR="00003BA1" w:rsidRDefault="00003BA1" w:rsidP="00003BA1">
      <w:pPr>
        <w:pStyle w:val="PL"/>
        <w:rPr>
          <w:snapToGrid w:val="0"/>
        </w:rPr>
      </w:pPr>
      <w:r>
        <w:rPr>
          <w:snapToGrid w:val="0"/>
        </w:rPr>
        <w:t>}</w:t>
      </w:r>
    </w:p>
    <w:p w14:paraId="7CFE2C2D" w14:textId="77777777" w:rsidR="00003BA1" w:rsidRDefault="00003BA1" w:rsidP="00003BA1">
      <w:pPr>
        <w:pStyle w:val="PL"/>
        <w:rPr>
          <w:snapToGrid w:val="0"/>
        </w:rPr>
      </w:pPr>
    </w:p>
    <w:p w14:paraId="3DF1BFCC" w14:textId="77777777" w:rsidR="00003BA1" w:rsidRDefault="00003BA1" w:rsidP="00003BA1">
      <w:pPr>
        <w:pStyle w:val="PL"/>
      </w:pPr>
      <w:r>
        <w:t>-- ASN1STOP</w:t>
      </w:r>
    </w:p>
    <w:p w14:paraId="7E57BBEA"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8FF6071"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D0F2CD" w14:textId="77777777" w:rsidR="00003BA1" w:rsidRDefault="00003BA1">
            <w:pPr>
              <w:pStyle w:val="TAH"/>
              <w:rPr>
                <w:snapToGrid w:val="0"/>
              </w:rPr>
            </w:pPr>
            <w:r>
              <w:rPr>
                <w:i/>
                <w:snapToGrid w:val="0"/>
              </w:rPr>
              <w:t>NR-DL-AoD-</w:t>
            </w:r>
            <w:proofErr w:type="spellStart"/>
            <w:r>
              <w:rPr>
                <w:i/>
                <w:snapToGrid w:val="0"/>
              </w:rPr>
              <w:t>ProvideCapabilities</w:t>
            </w:r>
            <w:proofErr w:type="spellEnd"/>
            <w:r>
              <w:rPr>
                <w:snapToGrid w:val="0"/>
              </w:rPr>
              <w:t xml:space="preserve"> field descriptions</w:t>
            </w:r>
          </w:p>
        </w:tc>
      </w:tr>
      <w:tr w:rsidR="00003BA1" w:rsidRPr="00003BA1" w14:paraId="57549DB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38AD9" w14:textId="77777777" w:rsidR="00003BA1" w:rsidRDefault="00003BA1">
            <w:pPr>
              <w:pStyle w:val="TAL"/>
              <w:rPr>
                <w:b/>
                <w:bCs/>
                <w:i/>
                <w:noProof/>
              </w:rPr>
            </w:pPr>
            <w:r>
              <w:rPr>
                <w:b/>
                <w:bCs/>
                <w:i/>
                <w:noProof/>
              </w:rPr>
              <w:t>nr-DL-AoD-Mode</w:t>
            </w:r>
          </w:p>
          <w:p w14:paraId="2692585D" w14:textId="77777777" w:rsidR="00003BA1" w:rsidRDefault="00003BA1">
            <w:pPr>
              <w:pStyle w:val="TAL"/>
              <w:rPr>
                <w:b/>
                <w:bCs/>
                <w:i/>
                <w:noProof/>
              </w:rPr>
            </w:pPr>
            <w:r>
              <w:rPr>
                <w:bCs/>
                <w:noProof/>
              </w:rPr>
              <w:t>This field specifies the NR DL-AoD mode(s) supported by the target device.</w:t>
            </w:r>
          </w:p>
        </w:tc>
      </w:tr>
      <w:tr w:rsidR="00003BA1" w:rsidRPr="00003BA1" w14:paraId="2D2FF29A"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3406BE" w14:textId="77777777" w:rsidR="00003BA1" w:rsidRDefault="00003BA1">
            <w:pPr>
              <w:pStyle w:val="TAL"/>
              <w:keepNext w:val="0"/>
              <w:keepLines w:val="0"/>
              <w:widowControl w:val="0"/>
              <w:rPr>
                <w:b/>
                <w:i/>
                <w:snapToGrid w:val="0"/>
              </w:rPr>
            </w:pPr>
            <w:proofErr w:type="spellStart"/>
            <w:r>
              <w:rPr>
                <w:b/>
                <w:i/>
                <w:snapToGrid w:val="0"/>
              </w:rPr>
              <w:t>periodicalReporting</w:t>
            </w:r>
            <w:proofErr w:type="spellEnd"/>
          </w:p>
          <w:p w14:paraId="3AF391DF" w14:textId="77777777" w:rsidR="00003BA1" w:rsidRDefault="00003BA1">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bl>
    <w:p w14:paraId="237AC893" w14:textId="77777777" w:rsidR="00003BA1" w:rsidRDefault="00003BA1" w:rsidP="00003BA1">
      <w:pPr>
        <w:rPr>
          <w:lang w:eastAsia="en-US"/>
        </w:rPr>
      </w:pPr>
    </w:p>
    <w:p w14:paraId="386D85F2" w14:textId="77777777" w:rsidR="00003BA1" w:rsidRDefault="00003BA1" w:rsidP="00003BA1">
      <w:pPr>
        <w:pStyle w:val="Heading4"/>
        <w:rPr>
          <w:i/>
          <w:iCs/>
          <w:noProof/>
        </w:rPr>
      </w:pPr>
      <w:bookmarkStart w:id="453" w:name="_Toc46486795"/>
      <w:bookmarkStart w:id="454" w:name="_Toc52547140"/>
      <w:bookmarkStart w:id="455" w:name="_Toc52547670"/>
      <w:bookmarkStart w:id="456" w:name="_Toc52548200"/>
      <w:bookmarkStart w:id="457" w:name="_Toc52548730"/>
      <w:bookmarkStart w:id="458" w:name="_Toc83656594"/>
      <w:r>
        <w:rPr>
          <w:i/>
          <w:iCs/>
        </w:rPr>
        <w:t>–</w:t>
      </w:r>
      <w:r>
        <w:rPr>
          <w:i/>
          <w:iCs/>
        </w:rPr>
        <w:tab/>
      </w:r>
      <w:r>
        <w:rPr>
          <w:i/>
          <w:iCs/>
          <w:noProof/>
        </w:rPr>
        <w:t>NR-DL-AoD-MeasurementCapability</w:t>
      </w:r>
      <w:bookmarkEnd w:id="453"/>
      <w:bookmarkEnd w:id="454"/>
      <w:bookmarkEnd w:id="455"/>
      <w:bookmarkEnd w:id="456"/>
      <w:bookmarkEnd w:id="457"/>
      <w:bookmarkEnd w:id="458"/>
    </w:p>
    <w:p w14:paraId="5CB866E2" w14:textId="77777777" w:rsidR="00003BA1" w:rsidRDefault="00003BA1" w:rsidP="00003BA1">
      <w:pPr>
        <w:keepLines/>
        <w:rPr>
          <w:noProof/>
        </w:rPr>
      </w:pPr>
      <w:r>
        <w:t xml:space="preserve">The IE </w:t>
      </w:r>
      <w:r>
        <w:rPr>
          <w:i/>
          <w:noProof/>
        </w:rPr>
        <w:t xml:space="preserve">NR-DL-AoD-MeasurementCapability </w:t>
      </w:r>
      <w:r>
        <w:rPr>
          <w:noProof/>
        </w:rPr>
        <w:t xml:space="preserve">defines the DL-AoD measurement capability. </w:t>
      </w:r>
      <w:r>
        <w:t xml:space="preserve">The UE can include this IE only if the UE supports </w:t>
      </w:r>
      <w:r>
        <w:rPr>
          <w:i/>
          <w:iCs/>
        </w:rPr>
        <w:t>NR-DL-PRS-</w:t>
      </w:r>
      <w:proofErr w:type="spellStart"/>
      <w:r>
        <w:rPr>
          <w:i/>
          <w:iCs/>
        </w:rPr>
        <w:t>ResourcesCapability</w:t>
      </w:r>
      <w:proofErr w:type="spellEnd"/>
      <w:r>
        <w:t xml:space="preserve"> for DL-AoD. Otherwise, the UE does not include this IE;</w:t>
      </w:r>
    </w:p>
    <w:p w14:paraId="294FE15E" w14:textId="77777777" w:rsidR="00003BA1" w:rsidRDefault="00003BA1" w:rsidP="00003BA1">
      <w:pPr>
        <w:pStyle w:val="PL"/>
      </w:pPr>
      <w:r>
        <w:t>-- ASN1START</w:t>
      </w:r>
    </w:p>
    <w:p w14:paraId="788590E3" w14:textId="77777777" w:rsidR="00003BA1" w:rsidRDefault="00003BA1" w:rsidP="00003BA1">
      <w:pPr>
        <w:pStyle w:val="PL"/>
        <w:rPr>
          <w:snapToGrid w:val="0"/>
        </w:rPr>
      </w:pPr>
    </w:p>
    <w:p w14:paraId="37144814" w14:textId="77777777" w:rsidR="00003BA1" w:rsidRDefault="00003BA1" w:rsidP="00003BA1">
      <w:pPr>
        <w:pStyle w:val="PL"/>
        <w:rPr>
          <w:snapToGrid w:val="0"/>
        </w:rPr>
      </w:pPr>
      <w:r>
        <w:rPr>
          <w:snapToGrid w:val="0"/>
        </w:rPr>
        <w:t>NR-DL-AoD-MeasurementCapability-r16 ::= SEQUENCE {</w:t>
      </w:r>
    </w:p>
    <w:p w14:paraId="201E0B99" w14:textId="77777777" w:rsidR="00003BA1" w:rsidRDefault="00003BA1" w:rsidP="00003BA1">
      <w:pPr>
        <w:pStyle w:val="PL"/>
        <w:rPr>
          <w:snapToGrid w:val="0"/>
        </w:rPr>
      </w:pPr>
      <w:r>
        <w:rPr>
          <w:snapToGrid w:val="0"/>
        </w:rPr>
        <w:tab/>
        <w:t>maxDL-PRS-RSRP-MeasurementFR1-r16</w:t>
      </w:r>
      <w:r>
        <w:rPr>
          <w:snapToGrid w:val="0"/>
        </w:rPr>
        <w:tab/>
      </w:r>
      <w:r>
        <w:rPr>
          <w:snapToGrid w:val="0"/>
        </w:rPr>
        <w:tab/>
        <w:t>INTEGER (1..8),</w:t>
      </w:r>
    </w:p>
    <w:p w14:paraId="3BAFA860" w14:textId="77777777" w:rsidR="00003BA1" w:rsidRDefault="00003BA1" w:rsidP="00003BA1">
      <w:pPr>
        <w:pStyle w:val="PL"/>
        <w:rPr>
          <w:snapToGrid w:val="0"/>
        </w:rPr>
      </w:pPr>
      <w:r>
        <w:rPr>
          <w:snapToGrid w:val="0"/>
        </w:rPr>
        <w:tab/>
        <w:t>maxDL-PRS-RSRP-MeasurementFR2-r16</w:t>
      </w:r>
      <w:r>
        <w:rPr>
          <w:snapToGrid w:val="0"/>
        </w:rPr>
        <w:tab/>
      </w:r>
      <w:r>
        <w:rPr>
          <w:snapToGrid w:val="0"/>
        </w:rPr>
        <w:tab/>
        <w:t>INTEGER (1..8),</w:t>
      </w:r>
    </w:p>
    <w:p w14:paraId="5CDB42C4" w14:textId="77777777" w:rsidR="00003BA1" w:rsidRDefault="00003BA1" w:rsidP="00003BA1">
      <w:pPr>
        <w:pStyle w:val="PL"/>
        <w:rPr>
          <w:snapToGrid w:val="0"/>
        </w:rPr>
      </w:pPr>
      <w:r>
        <w:rPr>
          <w:snapToGrid w:val="0"/>
        </w:rPr>
        <w:tab/>
        <w:t>dl-AoD-MeasCapabilityBandList-r16</w:t>
      </w:r>
      <w:r>
        <w:rPr>
          <w:snapToGrid w:val="0"/>
        </w:rPr>
        <w:tab/>
      </w:r>
      <w:r>
        <w:rPr>
          <w:snapToGrid w:val="0"/>
        </w:rPr>
        <w:tab/>
        <w:t>SEQUENCE (SIZE (1..nrMaxBands-r16)) OF</w:t>
      </w:r>
    </w:p>
    <w:p w14:paraId="629D3583" w14:textId="77777777" w:rsidR="00003BA1" w:rsidRDefault="00003BA1" w:rsidP="00003BA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DL-AoD-MeasCapabilityPerBand-r16,</w:t>
      </w:r>
    </w:p>
    <w:p w14:paraId="5CA9BF99" w14:textId="4CB5F144" w:rsidR="00D325F5" w:rsidRDefault="00003BA1" w:rsidP="00D32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 w:author="Ericsson" w:date="2022-01-08T09:32:00Z"/>
          <w:rFonts w:ascii="Courier New" w:eastAsia="Times New Roman" w:hAnsi="Courier New"/>
          <w:noProof/>
          <w:snapToGrid w:val="0"/>
          <w:sz w:val="16"/>
          <w:lang w:eastAsia="en-US"/>
        </w:rPr>
      </w:pPr>
      <w:r>
        <w:rPr>
          <w:snapToGrid w:val="0"/>
        </w:rPr>
        <w:tab/>
        <w:t>...</w:t>
      </w:r>
      <w:ins w:id="460" w:author="Ericsson" w:date="2022-01-08T09:32:00Z">
        <w:r w:rsidR="00D325F5" w:rsidRPr="00D325F5">
          <w:rPr>
            <w:rFonts w:ascii="Courier New" w:eastAsia="Times New Roman" w:hAnsi="Courier New"/>
            <w:noProof/>
            <w:snapToGrid w:val="0"/>
            <w:sz w:val="16"/>
            <w:lang w:eastAsia="en-US"/>
          </w:rPr>
          <w:t xml:space="preserve"> </w:t>
        </w:r>
        <w:r w:rsidR="00D325F5">
          <w:rPr>
            <w:rFonts w:ascii="Courier New" w:eastAsia="Times New Roman" w:hAnsi="Courier New"/>
            <w:noProof/>
            <w:snapToGrid w:val="0"/>
            <w:sz w:val="16"/>
            <w:lang w:eastAsia="en-US"/>
          </w:rPr>
          <w:t>,</w:t>
        </w:r>
      </w:ins>
    </w:p>
    <w:p w14:paraId="772828EB" w14:textId="77777777" w:rsidR="00D325F5" w:rsidRDefault="00D325F5" w:rsidP="00D32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 w:author="Ericsson" w:date="2022-01-08T09:32:00Z"/>
          <w:rFonts w:ascii="Courier New" w:eastAsia="Times New Roman" w:hAnsi="Courier New"/>
          <w:noProof/>
          <w:snapToGrid w:val="0"/>
          <w:sz w:val="16"/>
          <w:lang w:eastAsia="en-US"/>
        </w:rPr>
      </w:pPr>
      <w:ins w:id="462" w:author="Ericsson" w:date="2022-01-08T09:32:00Z">
        <w:r>
          <w:rPr>
            <w:rFonts w:ascii="Courier New" w:eastAsia="Times New Roman" w:hAnsi="Courier New"/>
            <w:noProof/>
            <w:snapToGrid w:val="0"/>
            <w:sz w:val="16"/>
            <w:lang w:eastAsia="en-US"/>
          </w:rPr>
          <w:lastRenderedPageBreak/>
          <w:tab/>
          <w:t>[[</w:t>
        </w:r>
      </w:ins>
    </w:p>
    <w:p w14:paraId="30C35202" w14:textId="77777777" w:rsidR="00D325F5" w:rsidRDefault="00D325F5" w:rsidP="00D32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 w:author="Ericsson" w:date="2022-01-08T09:32:00Z"/>
          <w:rFonts w:ascii="Courier New" w:eastAsia="Times New Roman" w:hAnsi="Courier New"/>
          <w:noProof/>
          <w:snapToGrid w:val="0"/>
          <w:sz w:val="16"/>
          <w:lang w:eastAsia="en-US"/>
        </w:rPr>
      </w:pPr>
      <w:ins w:id="464" w:author="Ericsson" w:date="2022-01-08T09:32: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 xml:space="preserve">ENUMERATED { </w:t>
        </w:r>
        <w:r>
          <w:rPr>
            <w:rFonts w:ascii="Courier New" w:eastAsia="Times New Roman" w:hAnsi="Courier New"/>
            <w:noProof/>
            <w:snapToGrid w:val="0"/>
            <w:sz w:val="16"/>
            <w:lang w:eastAsia="en-US"/>
          </w:rPr>
          <w:t>supported</w:t>
        </w:r>
        <w:r w:rsidRPr="00785492">
          <w:rPr>
            <w:rFonts w:ascii="Courier New" w:eastAsia="Times New Roman" w:hAnsi="Courier New"/>
            <w:noProof/>
            <w:snapToGrid w:val="0"/>
            <w:sz w:val="16"/>
            <w:lang w:eastAsia="en-US"/>
          </w:rPr>
          <w:t>}</w:t>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OPTIONAL</w:t>
        </w:r>
      </w:ins>
    </w:p>
    <w:p w14:paraId="502DEB65" w14:textId="77777777" w:rsidR="00D325F5" w:rsidRPr="00C67C20" w:rsidRDefault="00D325F5" w:rsidP="00D32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 w:author="Ericsson" w:date="2022-01-08T09:32:00Z"/>
          <w:rFonts w:ascii="Courier New" w:eastAsia="Times New Roman" w:hAnsi="Courier New"/>
          <w:noProof/>
          <w:snapToGrid w:val="0"/>
          <w:sz w:val="16"/>
          <w:lang w:eastAsia="en-US"/>
        </w:rPr>
      </w:pPr>
      <w:ins w:id="466" w:author="Ericsson" w:date="2022-01-08T09:32:00Z">
        <w:r>
          <w:rPr>
            <w:rFonts w:ascii="Courier New" w:eastAsia="Times New Roman" w:hAnsi="Courier New"/>
            <w:noProof/>
            <w:snapToGrid w:val="0"/>
            <w:sz w:val="16"/>
            <w:lang w:eastAsia="en-US"/>
          </w:rPr>
          <w:tab/>
          <w:t>]]</w:t>
        </w:r>
      </w:ins>
    </w:p>
    <w:p w14:paraId="441ADA66" w14:textId="0CAC6546" w:rsidR="00003BA1" w:rsidRDefault="00003BA1" w:rsidP="00003BA1">
      <w:pPr>
        <w:pStyle w:val="PL"/>
        <w:rPr>
          <w:snapToGrid w:val="0"/>
        </w:rPr>
      </w:pPr>
    </w:p>
    <w:p w14:paraId="553965E7" w14:textId="77777777" w:rsidR="00003BA1" w:rsidRDefault="00003BA1" w:rsidP="00003BA1">
      <w:pPr>
        <w:pStyle w:val="PL"/>
        <w:rPr>
          <w:snapToGrid w:val="0"/>
        </w:rPr>
      </w:pPr>
      <w:r>
        <w:rPr>
          <w:snapToGrid w:val="0"/>
        </w:rPr>
        <w:t>}</w:t>
      </w:r>
    </w:p>
    <w:p w14:paraId="16072982" w14:textId="77777777" w:rsidR="00003BA1" w:rsidRDefault="00003BA1" w:rsidP="00003BA1">
      <w:pPr>
        <w:pStyle w:val="PL"/>
        <w:rPr>
          <w:snapToGrid w:val="0"/>
        </w:rPr>
      </w:pPr>
    </w:p>
    <w:p w14:paraId="2BD02ADB" w14:textId="77777777" w:rsidR="00003BA1" w:rsidRDefault="00003BA1" w:rsidP="00003BA1">
      <w:pPr>
        <w:pStyle w:val="PL"/>
        <w:rPr>
          <w:snapToGrid w:val="0"/>
        </w:rPr>
      </w:pPr>
      <w:r>
        <w:rPr>
          <w:snapToGrid w:val="0"/>
        </w:rPr>
        <w:t>DL-AoD-MeasCapabilityPerBand-r16 ::= SEQUENCE {</w:t>
      </w:r>
    </w:p>
    <w:p w14:paraId="6C08EA19" w14:textId="77777777" w:rsidR="00003BA1" w:rsidRDefault="00003BA1" w:rsidP="00003BA1">
      <w:pPr>
        <w:pStyle w:val="PL"/>
        <w:rPr>
          <w:snapToGrid w:val="0"/>
        </w:rPr>
      </w:pPr>
      <w:r>
        <w:rPr>
          <w:snapToGrid w:val="0"/>
        </w:rPr>
        <w:tab/>
        <w:t>freqBandIndicatorNR-r16</w:t>
      </w:r>
      <w:r>
        <w:rPr>
          <w:snapToGrid w:val="0"/>
        </w:rPr>
        <w:tab/>
      </w:r>
      <w:r>
        <w:rPr>
          <w:snapToGrid w:val="0"/>
        </w:rPr>
        <w:tab/>
      </w:r>
      <w:r>
        <w:rPr>
          <w:snapToGrid w:val="0"/>
        </w:rPr>
        <w:tab/>
      </w:r>
      <w:r>
        <w:rPr>
          <w:snapToGrid w:val="0"/>
        </w:rPr>
        <w:tab/>
        <w:t>FreqBandIndicatorNR-r16,</w:t>
      </w:r>
    </w:p>
    <w:p w14:paraId="2D09B96B" w14:textId="77777777" w:rsidR="00003BA1" w:rsidRDefault="00003BA1" w:rsidP="00003BA1">
      <w:pPr>
        <w:pStyle w:val="PL"/>
        <w:rPr>
          <w:snapToGrid w:val="0"/>
        </w:rPr>
      </w:pPr>
      <w:r>
        <w:rPr>
          <w:snapToGrid w:val="0"/>
        </w:rPr>
        <w:tab/>
        <w:t>simul-NR-DL-AoD-DL-TDOA-r16</w:t>
      </w:r>
      <w:r>
        <w:rPr>
          <w:snapToGrid w:val="0"/>
        </w:rPr>
        <w:tab/>
      </w:r>
      <w:r>
        <w:rPr>
          <w:snapToGrid w:val="0"/>
        </w:rPr>
        <w:tab/>
      </w:r>
      <w:r>
        <w:rPr>
          <w:snapToGrid w:val="0"/>
        </w:rPr>
        <w:tab/>
        <w:t>ENUMERATED { supported}</w:t>
      </w:r>
      <w:r>
        <w:rPr>
          <w:snapToGrid w:val="0"/>
        </w:rPr>
        <w:tab/>
        <w:t>OPTIONAL,</w:t>
      </w:r>
    </w:p>
    <w:p w14:paraId="691B0CEB" w14:textId="77777777" w:rsidR="00003BA1" w:rsidRDefault="00003BA1" w:rsidP="00003BA1">
      <w:pPr>
        <w:pStyle w:val="PL"/>
        <w:rPr>
          <w:snapToGrid w:val="0"/>
        </w:rPr>
      </w:pPr>
      <w:r>
        <w:rPr>
          <w:snapToGrid w:val="0"/>
        </w:rPr>
        <w:tab/>
        <w:t>simul-NR-DL-AoD-Multi-RTT-r16</w:t>
      </w:r>
      <w:r>
        <w:rPr>
          <w:snapToGrid w:val="0"/>
        </w:rPr>
        <w:tab/>
      </w:r>
      <w:r>
        <w:rPr>
          <w:snapToGrid w:val="0"/>
        </w:rPr>
        <w:tab/>
        <w:t>ENUMERATED { supported}</w:t>
      </w:r>
      <w:r>
        <w:rPr>
          <w:snapToGrid w:val="0"/>
        </w:rPr>
        <w:tab/>
        <w:t>OPTIONAL,</w:t>
      </w:r>
    </w:p>
    <w:p w14:paraId="4DCB8569" w14:textId="77777777" w:rsidR="00003BA1" w:rsidRDefault="00003BA1" w:rsidP="00003BA1">
      <w:pPr>
        <w:pStyle w:val="PL"/>
        <w:rPr>
          <w:snapToGrid w:val="0"/>
        </w:rPr>
      </w:pPr>
      <w:r>
        <w:rPr>
          <w:snapToGrid w:val="0"/>
        </w:rPr>
        <w:tab/>
        <w:t>...</w:t>
      </w:r>
    </w:p>
    <w:p w14:paraId="13C9F885" w14:textId="77777777" w:rsidR="00003BA1" w:rsidRDefault="00003BA1" w:rsidP="00003BA1">
      <w:pPr>
        <w:pStyle w:val="PL"/>
        <w:rPr>
          <w:snapToGrid w:val="0"/>
        </w:rPr>
      </w:pPr>
      <w:r>
        <w:rPr>
          <w:snapToGrid w:val="0"/>
        </w:rPr>
        <w:t>}</w:t>
      </w:r>
    </w:p>
    <w:p w14:paraId="464FC4F5" w14:textId="77777777" w:rsidR="00003BA1" w:rsidRDefault="00003BA1" w:rsidP="00003BA1">
      <w:pPr>
        <w:pStyle w:val="PL"/>
        <w:rPr>
          <w:snapToGrid w:val="0"/>
        </w:rPr>
      </w:pPr>
    </w:p>
    <w:p w14:paraId="7D43BF25" w14:textId="77777777" w:rsidR="00003BA1" w:rsidRDefault="00003BA1" w:rsidP="00003BA1">
      <w:pPr>
        <w:pStyle w:val="PL"/>
      </w:pPr>
      <w:r>
        <w:t>-- ASN1STOP</w:t>
      </w:r>
    </w:p>
    <w:p w14:paraId="2B08EDF9"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DAEC427"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9E22EE" w14:textId="77777777" w:rsidR="00003BA1" w:rsidRDefault="00003BA1">
            <w:pPr>
              <w:pStyle w:val="TAH"/>
              <w:keepNext w:val="0"/>
              <w:keepLines w:val="0"/>
              <w:widowControl w:val="0"/>
            </w:pPr>
            <w:r>
              <w:rPr>
                <w:i/>
              </w:rPr>
              <w:t>NR-DL-AoD-</w:t>
            </w:r>
            <w:proofErr w:type="spellStart"/>
            <w:r>
              <w:rPr>
                <w:i/>
              </w:rPr>
              <w:t>MeasurementCapability</w:t>
            </w:r>
            <w:proofErr w:type="spellEnd"/>
            <w:r>
              <w:rPr>
                <w:i/>
              </w:rPr>
              <w:t xml:space="preserve"> </w:t>
            </w:r>
            <w:r>
              <w:rPr>
                <w:iCs/>
                <w:noProof/>
              </w:rPr>
              <w:t>field descriptions</w:t>
            </w:r>
          </w:p>
        </w:tc>
      </w:tr>
      <w:tr w:rsidR="00003BA1" w:rsidRPr="00003BA1" w14:paraId="5EB16456"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7CEC7" w14:textId="77777777" w:rsidR="00003BA1" w:rsidRDefault="00003BA1">
            <w:pPr>
              <w:pStyle w:val="TAL"/>
              <w:keepNext w:val="0"/>
              <w:keepLines w:val="0"/>
              <w:widowControl w:val="0"/>
              <w:rPr>
                <w:b/>
                <w:i/>
                <w:noProof/>
              </w:rPr>
            </w:pPr>
            <w:r>
              <w:rPr>
                <w:b/>
                <w:i/>
                <w:noProof/>
              </w:rPr>
              <w:t>maxDL-PRS-RSRP-MeasurementFR1</w:t>
            </w:r>
          </w:p>
          <w:p w14:paraId="44B4947D" w14:textId="77777777" w:rsidR="00003BA1" w:rsidRDefault="00003BA1">
            <w:pPr>
              <w:pStyle w:val="TAL"/>
              <w:keepNext w:val="0"/>
              <w:keepLines w:val="0"/>
              <w:widowControl w:val="0"/>
            </w:pPr>
            <w:r>
              <w:t>Indicates the maximum number of DL-PRS RSRP measurements on different PRS resources from the same TRP supported by the UE on FR1.</w:t>
            </w:r>
          </w:p>
        </w:tc>
      </w:tr>
      <w:tr w:rsidR="00003BA1" w:rsidRPr="00003BA1" w14:paraId="353C57D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32AC8" w14:textId="77777777" w:rsidR="00003BA1" w:rsidRDefault="00003BA1">
            <w:pPr>
              <w:pStyle w:val="TAL"/>
              <w:keepNext w:val="0"/>
              <w:keepLines w:val="0"/>
              <w:widowControl w:val="0"/>
              <w:rPr>
                <w:b/>
                <w:i/>
                <w:noProof/>
              </w:rPr>
            </w:pPr>
            <w:r>
              <w:rPr>
                <w:b/>
                <w:i/>
                <w:noProof/>
              </w:rPr>
              <w:t>maxDL-PRS-RSRP-MeasurementFR2</w:t>
            </w:r>
          </w:p>
          <w:p w14:paraId="356D17F1" w14:textId="77777777" w:rsidR="00003BA1" w:rsidRDefault="00003BA1">
            <w:pPr>
              <w:pStyle w:val="TAL"/>
              <w:keepNext w:val="0"/>
              <w:keepLines w:val="0"/>
              <w:widowControl w:val="0"/>
              <w:rPr>
                <w:b/>
                <w:i/>
                <w:noProof/>
              </w:rPr>
            </w:pPr>
            <w:r>
              <w:t>Indicates the maximum number of DL-PRS RSRP measurements on different PRS resources from the same TRP supported by the UE on FR2.</w:t>
            </w:r>
          </w:p>
        </w:tc>
      </w:tr>
      <w:tr w:rsidR="00003BA1" w14:paraId="09E7D65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036E8F" w14:textId="77777777" w:rsidR="00003BA1" w:rsidRDefault="00003BA1">
            <w:pPr>
              <w:pStyle w:val="TAL"/>
              <w:keepNext w:val="0"/>
              <w:keepLines w:val="0"/>
              <w:widowControl w:val="0"/>
              <w:rPr>
                <w:b/>
                <w:i/>
                <w:noProof/>
              </w:rPr>
            </w:pPr>
            <w:r>
              <w:rPr>
                <w:b/>
                <w:i/>
                <w:noProof/>
              </w:rPr>
              <w:t>simul-NR-DL-AoD-DL-TDOA</w:t>
            </w:r>
          </w:p>
          <w:p w14:paraId="09B54369" w14:textId="77777777" w:rsidR="00003BA1" w:rsidRDefault="00003BA1">
            <w:pPr>
              <w:pStyle w:val="TAL"/>
              <w:keepNext w:val="0"/>
              <w:keepLines w:val="0"/>
              <w:widowControl w:val="0"/>
              <w:rPr>
                <w:b/>
                <w:i/>
                <w:noProof/>
              </w:rPr>
            </w:pPr>
            <w:r>
              <w:t>Indicates whether the UE supports simultaneous processing for DL-AoD and DL-TDOA measurements. The UE can include this field only if the UE supports DL-TDOA and DL-AoD. Otherwise, the UE does not include this field;</w:t>
            </w:r>
          </w:p>
        </w:tc>
      </w:tr>
      <w:tr w:rsidR="00003BA1" w14:paraId="78871F49"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173847" w14:textId="77777777" w:rsidR="00003BA1" w:rsidRDefault="00003BA1">
            <w:pPr>
              <w:pStyle w:val="TAL"/>
              <w:keepNext w:val="0"/>
              <w:keepLines w:val="0"/>
              <w:widowControl w:val="0"/>
              <w:rPr>
                <w:b/>
                <w:i/>
                <w:noProof/>
              </w:rPr>
            </w:pPr>
            <w:r>
              <w:rPr>
                <w:b/>
                <w:i/>
                <w:noProof/>
              </w:rPr>
              <w:t>simul-NR-DL-AoD-Multi-RTT</w:t>
            </w:r>
          </w:p>
          <w:p w14:paraId="7BD6BFC0" w14:textId="77777777" w:rsidR="00003BA1" w:rsidRDefault="00003BA1">
            <w:pPr>
              <w:pStyle w:val="TAL"/>
              <w:keepNext w:val="0"/>
              <w:keepLines w:val="0"/>
              <w:widowControl w:val="0"/>
              <w:rPr>
                <w:b/>
                <w:i/>
                <w:noProof/>
              </w:rPr>
            </w:pPr>
            <w:r>
              <w:t>Indicates whether the UE supports simultaneous processing for DL-AoD and UE Multi-RTT measurements. The UE can include this field only if the UE supports Multi-RTT</w:t>
            </w:r>
            <w:r>
              <w:rPr>
                <w:rFonts w:cs="Arial"/>
                <w:szCs w:val="18"/>
                <w:lang w:eastAsia="ja-JP"/>
              </w:rPr>
              <w:t xml:space="preserve"> </w:t>
            </w:r>
            <w:r>
              <w:t>and DL-AoD. Otherwise, the UE does not include this field;</w:t>
            </w:r>
          </w:p>
        </w:tc>
      </w:tr>
      <w:tr w:rsidR="00D325F5" w14:paraId="7A31F994" w14:textId="77777777" w:rsidTr="00003BA1">
        <w:trPr>
          <w:cantSplit/>
          <w:ins w:id="467" w:author="Ericsson" w:date="2022-01-08T09:31:00Z"/>
        </w:trPr>
        <w:tc>
          <w:tcPr>
            <w:tcW w:w="9639" w:type="dxa"/>
            <w:tcBorders>
              <w:top w:val="single" w:sz="4" w:space="0" w:color="808080"/>
              <w:left w:val="single" w:sz="4" w:space="0" w:color="808080"/>
              <w:bottom w:val="single" w:sz="4" w:space="0" w:color="808080"/>
              <w:right w:val="single" w:sz="4" w:space="0" w:color="808080"/>
            </w:tcBorders>
          </w:tcPr>
          <w:p w14:paraId="6A40969A" w14:textId="77777777" w:rsidR="00D325F5" w:rsidRPr="00C67C20" w:rsidRDefault="00D325F5" w:rsidP="00D325F5">
            <w:pPr>
              <w:widowControl w:val="0"/>
              <w:overflowPunct/>
              <w:autoSpaceDE/>
              <w:autoSpaceDN/>
              <w:adjustRightInd/>
              <w:spacing w:after="0"/>
              <w:textAlignment w:val="auto"/>
              <w:rPr>
                <w:ins w:id="468" w:author="Ericsson" w:date="2022-01-08T09:31:00Z"/>
                <w:rFonts w:ascii="Arial" w:eastAsia="Times New Roman" w:hAnsi="Arial"/>
                <w:b/>
                <w:i/>
                <w:noProof/>
                <w:sz w:val="18"/>
                <w:lang w:eastAsia="en-US"/>
              </w:rPr>
            </w:pPr>
            <w:ins w:id="469" w:author="Ericsson" w:date="2022-01-08T09:31:00Z">
              <w:r w:rsidRPr="00024757">
                <w:rPr>
                  <w:rFonts w:ascii="Arial" w:eastAsia="Times New Roman" w:hAnsi="Arial"/>
                  <w:b/>
                  <w:i/>
                  <w:noProof/>
                  <w:sz w:val="18"/>
                  <w:lang w:eastAsia="en-US"/>
                </w:rPr>
                <w:t>losNlosIndicator</w:t>
              </w:r>
            </w:ins>
          </w:p>
          <w:p w14:paraId="69BFB28F" w14:textId="4ADE8B41" w:rsidR="00D325F5" w:rsidRDefault="00D325F5" w:rsidP="00D325F5">
            <w:pPr>
              <w:pStyle w:val="TAL"/>
              <w:keepNext w:val="0"/>
              <w:keepLines w:val="0"/>
              <w:widowControl w:val="0"/>
              <w:rPr>
                <w:ins w:id="470" w:author="Ericsson" w:date="2022-01-08T09:31:00Z"/>
                <w:b/>
                <w:i/>
                <w:noProof/>
              </w:rPr>
            </w:pPr>
            <w:ins w:id="471" w:author="Ericsson" w:date="2022-01-08T09:31:00Z">
              <w:r w:rsidRPr="00C67C20">
                <w:rPr>
                  <w:rFonts w:eastAsia="Times New Roman"/>
                  <w:lang w:eastAsia="en-US"/>
                </w:rPr>
                <w:t xml:space="preserve">Indicates </w:t>
              </w:r>
              <w:r>
                <w:rPr>
                  <w:rFonts w:eastAsia="Times New Roman"/>
                  <w:lang w:eastAsia="en-US"/>
                </w:rPr>
                <w:t xml:space="preserve">whether the UE supports </w:t>
              </w:r>
              <w:proofErr w:type="spellStart"/>
              <w:r>
                <w:rPr>
                  <w:rFonts w:eastAsia="Times New Roman"/>
                  <w:lang w:eastAsia="en-US"/>
                </w:rPr>
                <w:t>LoS</w:t>
              </w:r>
              <w:proofErr w:type="spellEnd"/>
              <w:r>
                <w:rPr>
                  <w:rFonts w:eastAsia="Times New Roman"/>
                  <w:lang w:eastAsia="en-US"/>
                </w:rPr>
                <w:t>/</w:t>
              </w:r>
              <w:proofErr w:type="spellStart"/>
              <w:r>
                <w:rPr>
                  <w:rFonts w:eastAsia="Times New Roman"/>
                  <w:lang w:eastAsia="en-US"/>
                </w:rPr>
                <w:t>NLoS</w:t>
              </w:r>
              <w:proofErr w:type="spellEnd"/>
              <w:r>
                <w:rPr>
                  <w:rFonts w:eastAsia="Times New Roman"/>
                  <w:lang w:eastAsia="en-US"/>
                </w:rPr>
                <w:t xml:space="preserve"> likelihood assessments of measurements.</w:t>
              </w:r>
            </w:ins>
          </w:p>
        </w:tc>
      </w:tr>
    </w:tbl>
    <w:p w14:paraId="72C81B25" w14:textId="77777777" w:rsidR="00003BA1" w:rsidRDefault="00003BA1" w:rsidP="00003BA1">
      <w:pPr>
        <w:rPr>
          <w:lang w:eastAsia="en-US"/>
        </w:rPr>
      </w:pPr>
    </w:p>
    <w:p w14:paraId="7DC02BB2" w14:textId="77777777" w:rsidR="0095219F" w:rsidRDefault="0095219F" w:rsidP="00C67C20">
      <w:pPr>
        <w:rPr>
          <w:i/>
          <w:iCs/>
        </w:rPr>
      </w:pPr>
    </w:p>
    <w:p w14:paraId="5EB8D62A" w14:textId="77777777" w:rsidR="0095219F" w:rsidRDefault="0095219F" w:rsidP="0095219F">
      <w:pPr>
        <w:rPr>
          <w:i/>
          <w:iCs/>
        </w:rPr>
      </w:pPr>
      <w:r w:rsidRPr="00AE43B1">
        <w:rPr>
          <w:i/>
          <w:iCs/>
          <w:highlight w:val="yellow"/>
        </w:rPr>
        <w:t>[…]</w:t>
      </w:r>
    </w:p>
    <w:p w14:paraId="54F1E3B1" w14:textId="77777777" w:rsidR="0095219F" w:rsidRDefault="0095219F" w:rsidP="00C67C20">
      <w:pPr>
        <w:rPr>
          <w:i/>
          <w:iCs/>
        </w:rPr>
      </w:pPr>
    </w:p>
    <w:p w14:paraId="6AD85AB1" w14:textId="77777777" w:rsidR="007245F2" w:rsidRPr="007245F2" w:rsidRDefault="007245F2" w:rsidP="007245F2">
      <w:pPr>
        <w:keepNext/>
        <w:keepLines/>
        <w:spacing w:before="120"/>
        <w:ind w:left="1418" w:hanging="1418"/>
        <w:textAlignment w:val="auto"/>
        <w:outlineLvl w:val="3"/>
        <w:rPr>
          <w:rFonts w:ascii="Arial" w:eastAsia="Times New Roman" w:hAnsi="Arial"/>
          <w:sz w:val="24"/>
        </w:rPr>
      </w:pPr>
      <w:bookmarkStart w:id="472" w:name="_Toc37681235"/>
      <w:bookmarkStart w:id="473" w:name="_Toc46486809"/>
      <w:bookmarkStart w:id="474" w:name="_Toc52547154"/>
      <w:bookmarkStart w:id="475" w:name="_Toc52547684"/>
      <w:bookmarkStart w:id="476" w:name="_Toc52548214"/>
      <w:bookmarkStart w:id="477" w:name="_Toc52548744"/>
      <w:bookmarkStart w:id="478" w:name="_Toc83656608"/>
      <w:r w:rsidRPr="007245F2">
        <w:rPr>
          <w:rFonts w:ascii="Arial" w:eastAsia="Times New Roman" w:hAnsi="Arial"/>
          <w:sz w:val="24"/>
        </w:rPr>
        <w:t>6.5.12.4</w:t>
      </w:r>
      <w:r w:rsidRPr="007245F2">
        <w:rPr>
          <w:rFonts w:ascii="Arial" w:eastAsia="Times New Roman" w:hAnsi="Arial"/>
          <w:sz w:val="24"/>
        </w:rPr>
        <w:tab/>
        <w:t>NR Multi-RTT Location Information Elements</w:t>
      </w:r>
      <w:bookmarkEnd w:id="472"/>
      <w:bookmarkEnd w:id="473"/>
      <w:bookmarkEnd w:id="474"/>
      <w:bookmarkEnd w:id="475"/>
      <w:bookmarkEnd w:id="476"/>
      <w:bookmarkEnd w:id="477"/>
      <w:bookmarkEnd w:id="478"/>
    </w:p>
    <w:p w14:paraId="091C30F0" w14:textId="77777777" w:rsidR="007245F2" w:rsidRPr="007245F2" w:rsidRDefault="007245F2" w:rsidP="007245F2">
      <w:pPr>
        <w:keepNext/>
        <w:keepLines/>
        <w:spacing w:before="120"/>
        <w:ind w:left="1418" w:hanging="1418"/>
        <w:textAlignment w:val="auto"/>
        <w:outlineLvl w:val="3"/>
        <w:rPr>
          <w:rFonts w:ascii="Arial" w:eastAsia="Times New Roman" w:hAnsi="Arial"/>
          <w:i/>
          <w:sz w:val="24"/>
        </w:rPr>
      </w:pPr>
      <w:bookmarkStart w:id="479" w:name="_Toc37681236"/>
      <w:bookmarkStart w:id="480" w:name="_Toc46486810"/>
      <w:bookmarkStart w:id="481" w:name="_Toc52547155"/>
      <w:bookmarkStart w:id="482" w:name="_Toc52547685"/>
      <w:bookmarkStart w:id="483" w:name="_Toc52548215"/>
      <w:bookmarkStart w:id="484" w:name="_Toc52548745"/>
      <w:bookmarkStart w:id="485" w:name="_Toc83656609"/>
      <w:r w:rsidRPr="007245F2">
        <w:rPr>
          <w:rFonts w:ascii="Arial" w:eastAsia="Times New Roman" w:hAnsi="Arial"/>
          <w:sz w:val="24"/>
        </w:rPr>
        <w:t>–</w:t>
      </w:r>
      <w:r w:rsidRPr="007245F2">
        <w:rPr>
          <w:rFonts w:ascii="Arial" w:eastAsia="Times New Roman" w:hAnsi="Arial"/>
          <w:sz w:val="24"/>
        </w:rPr>
        <w:tab/>
      </w:r>
      <w:r w:rsidRPr="007245F2">
        <w:rPr>
          <w:rFonts w:ascii="Arial" w:eastAsia="Times New Roman" w:hAnsi="Arial"/>
          <w:i/>
          <w:sz w:val="24"/>
        </w:rPr>
        <w:t>NR-Multi-RTT-</w:t>
      </w:r>
      <w:proofErr w:type="spellStart"/>
      <w:r w:rsidRPr="007245F2">
        <w:rPr>
          <w:rFonts w:ascii="Arial" w:eastAsia="Times New Roman" w:hAnsi="Arial"/>
          <w:i/>
          <w:sz w:val="24"/>
        </w:rPr>
        <w:t>SignalMeasurementInformation</w:t>
      </w:r>
      <w:bookmarkEnd w:id="479"/>
      <w:bookmarkEnd w:id="480"/>
      <w:bookmarkEnd w:id="481"/>
      <w:bookmarkEnd w:id="482"/>
      <w:bookmarkEnd w:id="483"/>
      <w:bookmarkEnd w:id="484"/>
      <w:bookmarkEnd w:id="485"/>
      <w:proofErr w:type="spellEnd"/>
    </w:p>
    <w:p w14:paraId="198E2BC0" w14:textId="77777777" w:rsidR="007245F2" w:rsidRPr="007245F2" w:rsidRDefault="007245F2" w:rsidP="007245F2">
      <w:pPr>
        <w:keepLines/>
        <w:overflowPunct/>
        <w:autoSpaceDE/>
        <w:autoSpaceDN/>
        <w:adjustRightInd/>
        <w:textAlignment w:val="auto"/>
        <w:rPr>
          <w:rFonts w:eastAsia="Times New Roman"/>
          <w:lang w:eastAsia="en-US"/>
        </w:rPr>
      </w:pPr>
      <w:r w:rsidRPr="007245F2">
        <w:rPr>
          <w:rFonts w:eastAsia="Times New Roman"/>
          <w:lang w:eastAsia="en-US"/>
        </w:rPr>
        <w:t xml:space="preserve">The IE </w:t>
      </w:r>
      <w:r w:rsidRPr="007245F2">
        <w:rPr>
          <w:rFonts w:eastAsia="Times New Roman"/>
          <w:i/>
          <w:lang w:eastAsia="en-US"/>
        </w:rPr>
        <w:t>NR-Multi-RTT-</w:t>
      </w:r>
      <w:proofErr w:type="spellStart"/>
      <w:r w:rsidRPr="007245F2">
        <w:rPr>
          <w:rFonts w:eastAsia="Times New Roman"/>
          <w:i/>
          <w:lang w:eastAsia="en-US"/>
        </w:rPr>
        <w:t>SignalMeasurementInformation</w:t>
      </w:r>
      <w:proofErr w:type="spellEnd"/>
      <w:r w:rsidRPr="007245F2">
        <w:rPr>
          <w:rFonts w:eastAsia="Times New Roman"/>
          <w:noProof/>
          <w:lang w:eastAsia="en-US"/>
        </w:rPr>
        <w:t xml:space="preserve"> is</w:t>
      </w:r>
      <w:r w:rsidRPr="007245F2">
        <w:rPr>
          <w:rFonts w:eastAsia="Times New Roman"/>
          <w:lang w:eastAsia="en-US"/>
        </w:rPr>
        <w:t xml:space="preserve"> used by the target device to provide NR Multi-RTT measurements to the location server. </w:t>
      </w:r>
      <w:r w:rsidRPr="007245F2">
        <w:rPr>
          <w:rFonts w:eastAsia="Times New Roman"/>
        </w:rPr>
        <w:t>The measurements are provided as a list of TRPs, where the first TRP in the list is used as reference TRP.</w:t>
      </w:r>
    </w:p>
    <w:p w14:paraId="7E311FF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 ASN1START</w:t>
      </w:r>
    </w:p>
    <w:p w14:paraId="3DA34D6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CDDFF3A"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NR-Multi-RTT-SignalMeasurementInformation-r16 ::= SEQUENCE {</w:t>
      </w:r>
    </w:p>
    <w:p w14:paraId="2B95297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nr-Multi-RTT-MeasList-r16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NR-Multi-RTT-MeasList-r16,</w:t>
      </w:r>
    </w:p>
    <w:p w14:paraId="14657CF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r>
      <w:bookmarkStart w:id="486" w:name="_Hlk42710993"/>
      <w:r w:rsidRPr="007245F2">
        <w:rPr>
          <w:rFonts w:ascii="Courier New" w:eastAsia="Times New Roman" w:hAnsi="Courier New"/>
          <w:noProof/>
          <w:snapToGrid w:val="0"/>
          <w:sz w:val="16"/>
          <w:lang w:val="sv-SE" w:eastAsia="en-US"/>
        </w:rPr>
        <w:t>nr-NTA-Offset</w:t>
      </w:r>
      <w:bookmarkEnd w:id="486"/>
      <w:r w:rsidRPr="007245F2">
        <w:rPr>
          <w:rFonts w:ascii="Courier New" w:eastAsia="Times New Roman" w:hAnsi="Courier New"/>
          <w:noProof/>
          <w:snapToGrid w:val="0"/>
          <w:sz w:val="16"/>
          <w:lang w:val="sv-SE" w:eastAsia="en-US"/>
        </w:rPr>
        <w:t>-r16</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t>ENUMERATED { nTA1, nTA2, nTA3, nTA4, ... }</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eastAsia="en-US"/>
        </w:rPr>
        <w:t>OPTIONAL,</w:t>
      </w:r>
    </w:p>
    <w:p w14:paraId="14773645"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p>
    <w:p w14:paraId="3C69AD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3D25E626"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1FB263B"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NR-Multi-RTT-MeasList-r16 ::= SEQUENCE (SIZE(1..</w:t>
      </w:r>
      <w:r w:rsidRPr="007245F2">
        <w:rPr>
          <w:rFonts w:ascii="Courier New" w:eastAsia="Times New Roman" w:hAnsi="Courier New"/>
          <w:noProof/>
          <w:sz w:val="16"/>
          <w:lang w:eastAsia="en-US"/>
        </w:rPr>
        <w:t>nrMaxTRPs-r16</w:t>
      </w:r>
      <w:r w:rsidRPr="007245F2">
        <w:rPr>
          <w:rFonts w:ascii="Courier New" w:eastAsia="Times New Roman" w:hAnsi="Courier New"/>
          <w:noProof/>
          <w:snapToGrid w:val="0"/>
          <w:sz w:val="16"/>
          <w:lang w:eastAsia="en-US"/>
        </w:rPr>
        <w:t>)) OF NR-Multi-RTT-MeasElement-r16</w:t>
      </w:r>
    </w:p>
    <w:p w14:paraId="4AF68AE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F3AFE34"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NR-Multi-RTT-MeasElement-r16 ::= SEQUENCE {</w:t>
      </w:r>
    </w:p>
    <w:p w14:paraId="453705A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rPr>
      </w:pP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val="sv-SE" w:eastAsia="en-US"/>
        </w:rPr>
        <w:t>dl-PRS-ID-r16</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t>INTEGER (0..255),</w:t>
      </w:r>
    </w:p>
    <w:p w14:paraId="6ADFCB5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eastAsia="en-US"/>
        </w:rPr>
        <w:t>nr-PhysCellID-r16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NR-PhysCellID-r16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268827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nr-CellGlobalID-r16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NCGI-r15</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505435FA"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r>
      <w:r w:rsidRPr="007245F2">
        <w:rPr>
          <w:rFonts w:ascii="Courier New" w:eastAsia="Times New Roman" w:hAnsi="Courier New"/>
          <w:noProof/>
          <w:sz w:val="16"/>
          <w:lang w:eastAsia="en-US"/>
        </w:rPr>
        <w:t>nr-ARFCN</w:t>
      </w:r>
      <w:r w:rsidRPr="007245F2">
        <w:rPr>
          <w:rFonts w:ascii="Courier New" w:eastAsia="Times New Roman" w:hAnsi="Courier New"/>
          <w:noProof/>
          <w:snapToGrid w:val="0"/>
          <w:sz w:val="16"/>
          <w:lang w:eastAsia="en-US"/>
        </w:rPr>
        <w:t>-r16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ARFCN-ValueNR-r15</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49A793FB"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3CE4EE0F"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nr-DL-PRS-ResourceSetID-r16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 xml:space="preserve">NR-DL-PRS-ResourceSetID-r16 </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58D822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nr-UE</w:t>
      </w:r>
      <w:r w:rsidRPr="007245F2">
        <w:rPr>
          <w:rFonts w:ascii="Courier New" w:eastAsia="Times New Roman" w:hAnsi="Courier New"/>
          <w:noProof/>
          <w:sz w:val="16"/>
          <w:lang w:eastAsia="en-US"/>
        </w:rPr>
        <w:t>-RxTxTimeDiff-r16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CHOICE {</w:t>
      </w:r>
    </w:p>
    <w:p w14:paraId="10C7D23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val="sv-SE" w:eastAsia="en-US"/>
        </w:rPr>
        <w:t>k0-r16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(0..1970049),</w:t>
      </w:r>
    </w:p>
    <w:p w14:paraId="5CD74D1C"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k1-r16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(0..985025),</w:t>
      </w:r>
    </w:p>
    <w:p w14:paraId="4AB6049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k2-r16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w:t>
      </w:r>
      <w:r w:rsidRPr="007245F2">
        <w:rPr>
          <w:rFonts w:ascii="Courier New" w:eastAsia="Times New Roman" w:hAnsi="Courier New"/>
          <w:bCs/>
          <w:noProof/>
          <w:sz w:val="16"/>
          <w:lang w:val="sv-SE" w:eastAsia="en-US"/>
        </w:rPr>
        <w:t>492513</w:t>
      </w:r>
      <w:r w:rsidRPr="007245F2">
        <w:rPr>
          <w:rFonts w:ascii="Courier New" w:eastAsia="Times New Roman" w:hAnsi="Courier New"/>
          <w:noProof/>
          <w:sz w:val="16"/>
          <w:lang w:val="sv-SE" w:eastAsia="en-US"/>
        </w:rPr>
        <w:t>),</w:t>
      </w:r>
    </w:p>
    <w:p w14:paraId="43D9D68A"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k3-r16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(0..246257),</w:t>
      </w:r>
    </w:p>
    <w:p w14:paraId="170837E3"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k4-r16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(0..123129),</w:t>
      </w:r>
    </w:p>
    <w:p w14:paraId="3154CB7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k5-r16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(0..61565),</w:t>
      </w:r>
    </w:p>
    <w:p w14:paraId="1D0D8EEF"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val="sv-SE" w:eastAsia="en-US"/>
        </w:rPr>
        <w:lastRenderedPageBreak/>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eastAsia="en-US"/>
        </w:rPr>
        <w:t>...</w:t>
      </w:r>
    </w:p>
    <w:p w14:paraId="2C313B5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w:t>
      </w:r>
    </w:p>
    <w:p w14:paraId="77BE749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608C761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nr-TimeStamp-r16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NR-TimeStamp-r16,</w:t>
      </w:r>
    </w:p>
    <w:p w14:paraId="079C10A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nr-TimingQuality-r16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NR-TimingQuality-r16,</w:t>
      </w:r>
    </w:p>
    <w:p w14:paraId="0938840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nr-DL-PRS-RSRP</w:t>
      </w:r>
      <w:r w:rsidRPr="007245F2">
        <w:rPr>
          <w:rFonts w:ascii="Courier New" w:eastAsia="Times New Roman" w:hAnsi="Courier New"/>
          <w:noProof/>
          <w:sz w:val="16"/>
          <w:lang w:eastAsia="en-US"/>
        </w:rPr>
        <w:t>-Result-r16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INTEGER (0..126)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582DEFCF"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nr-Multi-RTT-AdditionalMeasurements-r16</w:t>
      </w:r>
    </w:p>
    <w:p w14:paraId="7555CE4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NR-Multi-RTT-AdditionalMeasurements-r16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77D7AA8C" w14:textId="55C8B0F7" w:rsid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 w:author="Ericsson" w:date="2021-10-21T14:04:00Z"/>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ins w:id="488" w:author="Ericsson" w:date="2021-10-21T14:04:00Z">
        <w:r w:rsidR="00F81459">
          <w:rPr>
            <w:rFonts w:ascii="Courier New" w:eastAsia="Times New Roman" w:hAnsi="Courier New"/>
            <w:noProof/>
            <w:snapToGrid w:val="0"/>
            <w:sz w:val="16"/>
            <w:lang w:eastAsia="en-US"/>
          </w:rPr>
          <w:t>,</w:t>
        </w:r>
      </w:ins>
    </w:p>
    <w:p w14:paraId="370ED188" w14:textId="5135054A" w:rsidR="00F81459" w:rsidRPr="00F92152" w:rsidRDefault="00F81459"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en-US" w:eastAsia="en-US"/>
        </w:rPr>
      </w:pPr>
      <w:ins w:id="489" w:author="Ericsson" w:date="2021-10-21T14:04:00Z">
        <w:r>
          <w:rPr>
            <w:rFonts w:ascii="Courier New" w:eastAsia="Times New Roman" w:hAnsi="Courier New"/>
            <w:noProof/>
            <w:snapToGrid w:val="0"/>
            <w:sz w:val="16"/>
            <w:lang w:eastAsia="en-US"/>
          </w:rPr>
          <w:tab/>
        </w:r>
        <w:r w:rsidRPr="00F92152">
          <w:rPr>
            <w:rFonts w:ascii="Courier New" w:eastAsia="Times New Roman" w:hAnsi="Courier New"/>
            <w:snapToGrid w:val="0"/>
            <w:sz w:val="16"/>
            <w:lang w:val="en-US" w:eastAsia="en-US"/>
          </w:rPr>
          <w:t>[[</w:t>
        </w:r>
      </w:ins>
    </w:p>
    <w:p w14:paraId="45542406" w14:textId="6E161338" w:rsidR="00EB2FA3" w:rsidRPr="00F92152" w:rsidRDefault="00EB2FA3" w:rsidP="00F81459">
      <w:pPr>
        <w:pStyle w:val="PL"/>
        <w:keepNext/>
        <w:keepLines/>
        <w:rPr>
          <w:ins w:id="490" w:author="Ericsson" w:date="2021-10-21T13:59:00Z"/>
          <w:lang w:val="en-US"/>
        </w:rPr>
      </w:pPr>
      <w:ins w:id="491" w:author="Ericsson" w:date="2021-10-21T13:59:00Z">
        <w:r w:rsidRPr="00F92152">
          <w:rPr>
            <w:lang w:val="en-US"/>
          </w:rPr>
          <w:tab/>
          <w:t>nr-</w:t>
        </w:r>
      </w:ins>
      <w:ins w:id="492" w:author="Ericsson" w:date="2021-10-21T14:00:00Z">
        <w:r w:rsidR="00B80327" w:rsidRPr="00F92152">
          <w:rPr>
            <w:lang w:val="en-US"/>
          </w:rPr>
          <w:t>TEG</w:t>
        </w:r>
      </w:ins>
      <w:ins w:id="493" w:author="Ericsson" w:date="2021-10-21T14:01:00Z">
        <w:r w:rsidR="00F77BD7" w:rsidRPr="00F92152">
          <w:rPr>
            <w:lang w:val="en-US"/>
          </w:rPr>
          <w:t>-</w:t>
        </w:r>
      </w:ins>
      <w:ins w:id="494" w:author="Ericsson" w:date="2021-10-21T14:00:00Z">
        <w:r w:rsidR="00B80327" w:rsidRPr="00F92152">
          <w:rPr>
            <w:lang w:val="en-US"/>
          </w:rPr>
          <w:t>ID</w:t>
        </w:r>
      </w:ins>
      <w:ins w:id="495" w:author="Ericsson" w:date="2021-10-21T13:59:00Z">
        <w:r w:rsidRPr="00F92152">
          <w:rPr>
            <w:lang w:val="en-US"/>
          </w:rPr>
          <w:t>-r1</w:t>
        </w:r>
      </w:ins>
      <w:ins w:id="496" w:author="Ericsson" w:date="2021-10-21T14:00:00Z">
        <w:r w:rsidR="00B80327" w:rsidRPr="00F92152">
          <w:rPr>
            <w:lang w:val="en-US"/>
          </w:rPr>
          <w:t>7</w:t>
        </w:r>
      </w:ins>
      <w:ins w:id="497" w:author="Ericsson" w:date="2021-10-21T14:04:00Z">
        <w:r w:rsidR="00F81459" w:rsidRPr="00F92152">
          <w:rPr>
            <w:lang w:val="en-US"/>
          </w:rPr>
          <w:tab/>
        </w:r>
        <w:r w:rsidR="00F81459" w:rsidRPr="00F92152">
          <w:rPr>
            <w:lang w:val="en-US"/>
          </w:rPr>
          <w:tab/>
        </w:r>
        <w:r w:rsidR="00F81459" w:rsidRPr="00F92152">
          <w:rPr>
            <w:lang w:val="en-US"/>
          </w:rPr>
          <w:tab/>
        </w:r>
        <w:r w:rsidR="00F81459" w:rsidRPr="00F92152">
          <w:rPr>
            <w:lang w:val="en-US"/>
          </w:rPr>
          <w:tab/>
        </w:r>
        <w:r w:rsidR="00F81459" w:rsidRPr="00F92152">
          <w:rPr>
            <w:lang w:val="en-US"/>
          </w:rPr>
          <w:tab/>
          <w:t>NR-Multi-RTT-TEG-ID-</w:t>
        </w:r>
        <w:r w:rsidR="00F81459" w:rsidRPr="00F92152">
          <w:rPr>
            <w:snapToGrid w:val="0"/>
            <w:lang w:val="en-US"/>
          </w:rPr>
          <w:t>r17</w:t>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t>OPTIONAL</w:t>
        </w:r>
      </w:ins>
    </w:p>
    <w:p w14:paraId="70BC29BE" w14:textId="77777777" w:rsidR="00D44A41" w:rsidRPr="009A3965"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Ericsson" w:date="2022-01-08T09:05:00Z"/>
          <w:rFonts w:ascii="Courier New" w:eastAsia="Times New Roman" w:hAnsi="Courier New"/>
          <w:noProof/>
          <w:sz w:val="16"/>
          <w:lang w:eastAsia="en-US"/>
        </w:rPr>
      </w:pPr>
      <w:ins w:id="499" w:author="Ericsson" w:date="2022-01-08T09:05: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7D9A5EBF" w14:textId="77777777" w:rsidR="00D44A41" w:rsidRPr="007C2591"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 w:author="Ericsson" w:date="2022-01-08T09:05:00Z"/>
          <w:rFonts w:ascii="Courier New" w:eastAsia="Times New Roman" w:hAnsi="Courier New"/>
          <w:noProof/>
          <w:sz w:val="16"/>
          <w:lang w:eastAsia="en-US"/>
        </w:rPr>
      </w:pPr>
      <w:ins w:id="501" w:author="Ericsson" w:date="2022-01-08T09:05: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2631C7FD"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 w:author="Ericsson" w:date="2022-01-08T09:05:00Z"/>
          <w:rFonts w:ascii="Courier New" w:eastAsia="Times New Roman" w:hAnsi="Courier New"/>
          <w:noProof/>
          <w:sz w:val="16"/>
          <w:lang w:val="sv-SE" w:eastAsia="en-US"/>
        </w:rPr>
      </w:pPr>
      <w:ins w:id="503" w:author="Ericsson" w:date="2022-01-08T09:05: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5ED1FF76"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 w:author="Ericsson" w:date="2022-01-08T09:05:00Z"/>
          <w:rFonts w:ascii="Courier New" w:eastAsia="Times New Roman" w:hAnsi="Courier New"/>
          <w:noProof/>
          <w:sz w:val="16"/>
          <w:lang w:val="sv-SE" w:eastAsia="en-US"/>
        </w:rPr>
      </w:pPr>
      <w:ins w:id="505" w:author="Ericsson" w:date="2022-01-08T09:05: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394247CE" w14:textId="77777777" w:rsidR="00D44A41" w:rsidRPr="00B420B3"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 w:author="Ericsson" w:date="2022-01-08T09:05:00Z"/>
          <w:rFonts w:ascii="Courier New" w:eastAsia="Times New Roman" w:hAnsi="Courier New"/>
          <w:noProof/>
          <w:sz w:val="16"/>
          <w:lang w:val="sv-SE" w:eastAsia="en-US"/>
        </w:rPr>
      </w:pPr>
      <w:ins w:id="507" w:author="Ericsson" w:date="2022-01-08T09:05: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3EC97FEE"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 w:author="Ericsson" w:date="2022-01-08T09:05:00Z"/>
          <w:rFonts w:ascii="Courier New" w:eastAsia="Times New Roman" w:hAnsi="Courier New"/>
          <w:noProof/>
          <w:snapToGrid w:val="0"/>
          <w:sz w:val="16"/>
          <w:lang w:eastAsia="en-US"/>
        </w:rPr>
      </w:pPr>
      <w:ins w:id="509" w:author="Ericsson" w:date="2022-01-08T09:05:00Z">
        <w:r w:rsidRPr="00B420B3">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Ext</w:t>
        </w:r>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OPTIONAL</w:t>
        </w:r>
      </w:ins>
    </w:p>
    <w:p w14:paraId="039EF45C" w14:textId="45E986C6" w:rsidR="00EB2FA3" w:rsidRDefault="00F81459"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 w:author="Ericsson" w:date="2021-10-21T13:59:00Z"/>
          <w:rFonts w:ascii="Courier New" w:eastAsia="Times New Roman" w:hAnsi="Courier New"/>
          <w:noProof/>
          <w:snapToGrid w:val="0"/>
          <w:sz w:val="16"/>
          <w:lang w:eastAsia="en-US"/>
        </w:rPr>
      </w:pPr>
      <w:ins w:id="511" w:author="Ericsson" w:date="2021-10-21T14:04:00Z">
        <w:r w:rsidRPr="00F92152">
          <w:rPr>
            <w:rFonts w:ascii="Courier New" w:eastAsia="Times New Roman" w:hAnsi="Courier New"/>
            <w:snapToGrid w:val="0"/>
            <w:sz w:val="16"/>
            <w:lang w:val="en-US" w:eastAsia="en-US"/>
          </w:rPr>
          <w:tab/>
        </w:r>
        <w:r>
          <w:rPr>
            <w:rFonts w:ascii="Courier New" w:eastAsia="Times New Roman" w:hAnsi="Courier New"/>
            <w:noProof/>
            <w:snapToGrid w:val="0"/>
            <w:sz w:val="16"/>
            <w:lang w:eastAsia="en-US"/>
          </w:rPr>
          <w:t>]]</w:t>
        </w:r>
      </w:ins>
    </w:p>
    <w:p w14:paraId="27B6A995" w14:textId="40B890FC"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259482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D5322B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z w:val="16"/>
          <w:lang w:eastAsia="en-US"/>
        </w:rPr>
        <w:t xml:space="preserve">NR-Multi-RTT-AdditionalMeasurements-r16 ::= SEQUENCE </w:t>
      </w:r>
      <w:r w:rsidRPr="007245F2">
        <w:rPr>
          <w:rFonts w:ascii="Courier New" w:eastAsia="Times New Roman" w:hAnsi="Courier New"/>
          <w:noProof/>
          <w:snapToGrid w:val="0"/>
          <w:sz w:val="16"/>
          <w:lang w:eastAsia="en-US"/>
        </w:rPr>
        <w:t>(SIZE (1..3)) OF</w:t>
      </w:r>
    </w:p>
    <w:p w14:paraId="09686216"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NR-Multi-RTT-AdditionalMeasurementElement-r16</w:t>
      </w:r>
    </w:p>
    <w:p w14:paraId="0487AD07"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405A082"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NR-Multi-RTT-Additional</w:t>
      </w:r>
      <w:r w:rsidRPr="007245F2">
        <w:rPr>
          <w:rFonts w:ascii="Courier New" w:eastAsia="Times New Roman" w:hAnsi="Courier New"/>
          <w:noProof/>
          <w:sz w:val="16"/>
          <w:lang w:eastAsia="en-US"/>
        </w:rPr>
        <w:t>MeasurementElement</w:t>
      </w:r>
      <w:r w:rsidRPr="007245F2">
        <w:rPr>
          <w:rFonts w:ascii="Courier New" w:eastAsia="Times New Roman" w:hAnsi="Courier New"/>
          <w:noProof/>
          <w:snapToGrid w:val="0"/>
          <w:sz w:val="16"/>
          <w:lang w:eastAsia="en-US"/>
        </w:rPr>
        <w:t>-r16 ::= SEQUENCE {</w:t>
      </w:r>
    </w:p>
    <w:p w14:paraId="46EB998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576EBFD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nr-DL-PRS-ResourceSetID-r16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 xml:space="preserve">NR-DL-PRS-ResourceSetID-r16 </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4EC374F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nr-DL-PRS-RSRP</w:t>
      </w:r>
      <w:r w:rsidRPr="007245F2">
        <w:rPr>
          <w:rFonts w:ascii="Courier New" w:eastAsia="Times New Roman" w:hAnsi="Courier New"/>
          <w:noProof/>
          <w:sz w:val="16"/>
          <w:lang w:eastAsia="en-US"/>
        </w:rPr>
        <w:t>-ResultDiff-r16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INTEGER (0..61)</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B6B5FA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nr-UE</w:t>
      </w:r>
      <w:r w:rsidRPr="007245F2">
        <w:rPr>
          <w:rFonts w:ascii="Courier New" w:eastAsia="Times New Roman" w:hAnsi="Courier New"/>
          <w:noProof/>
          <w:sz w:val="16"/>
          <w:lang w:eastAsia="en-US"/>
        </w:rPr>
        <w:t>-RxTxTimeDiffAdditional-r16</w:t>
      </w:r>
      <w:r w:rsidRPr="007245F2">
        <w:rPr>
          <w:rFonts w:ascii="Courier New" w:eastAsia="Times New Roman" w:hAnsi="Courier New"/>
          <w:noProof/>
          <w:sz w:val="16"/>
          <w:lang w:eastAsia="en-US"/>
        </w:rPr>
        <w:tab/>
        <w:t>CHOICE {</w:t>
      </w:r>
    </w:p>
    <w:p w14:paraId="21426D4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val="sv-SE" w:eastAsia="en-US"/>
        </w:rPr>
        <w:t>k0-r16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(0..8191),</w:t>
      </w:r>
    </w:p>
    <w:p w14:paraId="0C67192F"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k1-r16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(0..4095),</w:t>
      </w:r>
    </w:p>
    <w:p w14:paraId="6A3DD22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k2-r16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w:t>
      </w:r>
      <w:r w:rsidRPr="007245F2">
        <w:rPr>
          <w:rFonts w:ascii="Courier New" w:eastAsia="Times New Roman" w:hAnsi="Courier New"/>
          <w:bCs/>
          <w:noProof/>
          <w:sz w:val="16"/>
          <w:lang w:val="sv-SE" w:eastAsia="en-US"/>
        </w:rPr>
        <w:t>2047</w:t>
      </w:r>
      <w:r w:rsidRPr="007245F2">
        <w:rPr>
          <w:rFonts w:ascii="Courier New" w:eastAsia="Times New Roman" w:hAnsi="Courier New"/>
          <w:noProof/>
          <w:sz w:val="16"/>
          <w:lang w:val="sv-SE" w:eastAsia="en-US"/>
        </w:rPr>
        <w:t>),</w:t>
      </w:r>
    </w:p>
    <w:p w14:paraId="60B2FC5A"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k3-r16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(0..1023),</w:t>
      </w:r>
    </w:p>
    <w:p w14:paraId="4D87E3A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k4-r16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(0..511),</w:t>
      </w:r>
    </w:p>
    <w:p w14:paraId="7135918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k5-r16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(0..255),</w:t>
      </w:r>
    </w:p>
    <w:p w14:paraId="2F1BC3CD"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eastAsia="en-US"/>
        </w:rPr>
        <w:t>...</w:t>
      </w:r>
    </w:p>
    <w:p w14:paraId="5733635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w:t>
      </w:r>
    </w:p>
    <w:p w14:paraId="6975FE14"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nr-TimingQuality-r16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NR-TimingQuality-r16,</w:t>
      </w:r>
    </w:p>
    <w:p w14:paraId="6EA1356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98BB9F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nr-TimeStamp-r16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NR-TimeStamp-r16,</w:t>
      </w:r>
    </w:p>
    <w:p w14:paraId="5F49F6B8" w14:textId="0EC3530A" w:rsidR="0074579B" w:rsidRDefault="007245F2"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 w:author="Ericsson" w:date="2021-10-21T14:09:00Z"/>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ins w:id="513" w:author="Ericsson" w:date="2021-10-21T14:09:00Z">
        <w:r w:rsidR="0074579B">
          <w:rPr>
            <w:rFonts w:ascii="Courier New" w:eastAsia="Times New Roman" w:hAnsi="Courier New"/>
            <w:noProof/>
            <w:snapToGrid w:val="0"/>
            <w:sz w:val="16"/>
            <w:lang w:eastAsia="en-US"/>
          </w:rPr>
          <w:t>,</w:t>
        </w:r>
      </w:ins>
    </w:p>
    <w:p w14:paraId="338AEA27" w14:textId="77777777" w:rsidR="0074579B" w:rsidRPr="00302DF8" w:rsidRDefault="0074579B"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 w:author="Ericsson" w:date="2021-10-21T14:09:00Z"/>
          <w:rFonts w:ascii="Courier New" w:eastAsia="Times New Roman" w:hAnsi="Courier New"/>
          <w:noProof/>
          <w:snapToGrid w:val="0"/>
          <w:sz w:val="16"/>
          <w:lang w:val="en-US" w:eastAsia="en-US"/>
        </w:rPr>
      </w:pPr>
      <w:ins w:id="515" w:author="Ericsson" w:date="2021-10-21T14:09:00Z">
        <w:r>
          <w:rPr>
            <w:rFonts w:ascii="Courier New" w:eastAsia="Times New Roman" w:hAnsi="Courier New"/>
            <w:noProof/>
            <w:snapToGrid w:val="0"/>
            <w:sz w:val="16"/>
            <w:lang w:eastAsia="en-US"/>
          </w:rPr>
          <w:tab/>
        </w:r>
        <w:r w:rsidRPr="00302DF8">
          <w:rPr>
            <w:rFonts w:ascii="Courier New" w:eastAsia="Times New Roman" w:hAnsi="Courier New"/>
            <w:noProof/>
            <w:snapToGrid w:val="0"/>
            <w:sz w:val="16"/>
            <w:lang w:val="en-US" w:eastAsia="en-US"/>
          </w:rPr>
          <w:t>[[</w:t>
        </w:r>
      </w:ins>
    </w:p>
    <w:p w14:paraId="7345B6ED" w14:textId="4D0E0FF8" w:rsidR="0074579B" w:rsidRPr="00D65435" w:rsidRDefault="0074579B" w:rsidP="0074579B">
      <w:pPr>
        <w:pStyle w:val="PL"/>
        <w:keepNext/>
        <w:keepLines/>
        <w:rPr>
          <w:ins w:id="516" w:author="Ericsson" w:date="2021-10-21T14:09:00Z"/>
          <w:lang w:val="en-US"/>
          <w:rPrChange w:id="517" w:author="Ericsson" w:date="2021-10-21T15:40:00Z">
            <w:rPr>
              <w:ins w:id="518" w:author="Ericsson" w:date="2021-10-21T14:09:00Z"/>
              <w:lang w:val="sv-SE"/>
            </w:rPr>
          </w:rPrChange>
        </w:rPr>
      </w:pPr>
      <w:ins w:id="519" w:author="Ericsson" w:date="2021-10-21T14:09:00Z">
        <w:r w:rsidRPr="00302DF8">
          <w:rPr>
            <w:lang w:val="en-US"/>
          </w:rPr>
          <w:tab/>
        </w:r>
      </w:ins>
      <w:ins w:id="520" w:author="Ericsson" w:date="2021-10-21T15:40:00Z">
        <w:r w:rsidR="00D65435">
          <w:rPr>
            <w:lang w:val="en-US"/>
          </w:rPr>
          <w:t>nr</w:t>
        </w:r>
        <w:r w:rsidR="00D65435" w:rsidRPr="00E16D3F">
          <w:rPr>
            <w:lang w:val="en-US"/>
          </w:rPr>
          <w:t>-ueRxTxTEG-ID-group-</w:t>
        </w:r>
        <w:r w:rsidR="00D65435" w:rsidRPr="00E16D3F">
          <w:rPr>
            <w:snapToGrid w:val="0"/>
            <w:lang w:val="en-US"/>
          </w:rPr>
          <w:t>r17</w:t>
        </w:r>
      </w:ins>
      <w:ins w:id="521" w:author="Ericsson" w:date="2021-10-21T14:09:00Z">
        <w:r w:rsidRPr="00D65435">
          <w:rPr>
            <w:lang w:val="en-US"/>
            <w:rPrChange w:id="522" w:author="Ericsson" w:date="2021-10-21T15:40:00Z">
              <w:rPr>
                <w:lang w:val="sv-SE"/>
              </w:rPr>
            </w:rPrChange>
          </w:rPr>
          <w:tab/>
        </w:r>
        <w:r w:rsidRPr="00D65435">
          <w:rPr>
            <w:lang w:val="en-US"/>
            <w:rPrChange w:id="523" w:author="Ericsson" w:date="2021-10-21T15:40:00Z">
              <w:rPr>
                <w:lang w:val="sv-SE"/>
              </w:rPr>
            </w:rPrChange>
          </w:rPr>
          <w:tab/>
        </w:r>
        <w:r w:rsidRPr="00D65435">
          <w:rPr>
            <w:lang w:val="en-US"/>
            <w:rPrChange w:id="524" w:author="Ericsson" w:date="2021-10-21T15:40:00Z">
              <w:rPr>
                <w:lang w:val="sv-SE"/>
              </w:rPr>
            </w:rPrChange>
          </w:rPr>
          <w:tab/>
        </w:r>
      </w:ins>
      <w:ins w:id="525" w:author="Ericsson" w:date="2021-10-21T15:40:00Z">
        <w:r w:rsidR="00D65435" w:rsidRPr="00D65435">
          <w:rPr>
            <w:lang w:val="en-US"/>
            <w:rPrChange w:id="526" w:author="Ericsson" w:date="2021-10-21T15:40:00Z">
              <w:rPr>
                <w:lang w:val="sv-SE"/>
              </w:rPr>
            </w:rPrChange>
          </w:rPr>
          <w:t>NR-</w:t>
        </w:r>
      </w:ins>
      <w:ins w:id="527" w:author="Ericsson" w:date="2021-10-21T15:39:00Z">
        <w:r w:rsidR="00BE4821" w:rsidRPr="00D65435">
          <w:rPr>
            <w:lang w:val="en-US"/>
            <w:rPrChange w:id="528" w:author="Ericsson" w:date="2021-10-21T15:40:00Z">
              <w:rPr>
                <w:lang w:val="sv-SE"/>
              </w:rPr>
            </w:rPrChange>
          </w:rPr>
          <w:t>ueRxTxTEG-ID-group</w:t>
        </w:r>
      </w:ins>
      <w:ins w:id="529" w:author="Ericsson" w:date="2021-10-21T14:09:00Z">
        <w:r w:rsidRPr="00D65435">
          <w:rPr>
            <w:lang w:val="en-US"/>
            <w:rPrChange w:id="530" w:author="Ericsson" w:date="2021-10-21T15:40:00Z">
              <w:rPr>
                <w:lang w:val="sv-SE"/>
              </w:rPr>
            </w:rPrChange>
          </w:rPr>
          <w:t>-</w:t>
        </w:r>
        <w:r w:rsidRPr="00D65435">
          <w:rPr>
            <w:snapToGrid w:val="0"/>
            <w:lang w:val="en-US"/>
            <w:rPrChange w:id="531" w:author="Ericsson" w:date="2021-10-21T15:40:00Z">
              <w:rPr>
                <w:snapToGrid w:val="0"/>
                <w:lang w:val="sv-SE"/>
              </w:rPr>
            </w:rPrChange>
          </w:rPr>
          <w:t>r17</w:t>
        </w:r>
        <w:r w:rsidRPr="00D65435">
          <w:rPr>
            <w:snapToGrid w:val="0"/>
            <w:lang w:val="en-US"/>
            <w:rPrChange w:id="532" w:author="Ericsson" w:date="2021-10-21T15:40:00Z">
              <w:rPr>
                <w:snapToGrid w:val="0"/>
                <w:lang w:val="sv-SE"/>
              </w:rPr>
            </w:rPrChange>
          </w:rPr>
          <w:tab/>
        </w:r>
        <w:r w:rsidRPr="00D65435">
          <w:rPr>
            <w:snapToGrid w:val="0"/>
            <w:lang w:val="en-US"/>
            <w:rPrChange w:id="533" w:author="Ericsson" w:date="2021-10-21T15:40:00Z">
              <w:rPr>
                <w:snapToGrid w:val="0"/>
                <w:lang w:val="sv-SE"/>
              </w:rPr>
            </w:rPrChange>
          </w:rPr>
          <w:tab/>
        </w:r>
        <w:r w:rsidRPr="00D65435">
          <w:rPr>
            <w:snapToGrid w:val="0"/>
            <w:lang w:val="en-US"/>
            <w:rPrChange w:id="534" w:author="Ericsson" w:date="2021-10-21T15:40:00Z">
              <w:rPr>
                <w:snapToGrid w:val="0"/>
                <w:lang w:val="sv-SE"/>
              </w:rPr>
            </w:rPrChange>
          </w:rPr>
          <w:tab/>
        </w:r>
        <w:r w:rsidRPr="00D65435">
          <w:rPr>
            <w:snapToGrid w:val="0"/>
            <w:lang w:val="en-US"/>
            <w:rPrChange w:id="535" w:author="Ericsson" w:date="2021-10-21T15:40:00Z">
              <w:rPr>
                <w:snapToGrid w:val="0"/>
                <w:lang w:val="sv-SE"/>
              </w:rPr>
            </w:rPrChange>
          </w:rPr>
          <w:tab/>
        </w:r>
        <w:r w:rsidRPr="00D65435">
          <w:rPr>
            <w:snapToGrid w:val="0"/>
            <w:lang w:val="en-US"/>
            <w:rPrChange w:id="536" w:author="Ericsson" w:date="2021-10-21T15:40:00Z">
              <w:rPr>
                <w:snapToGrid w:val="0"/>
                <w:lang w:val="sv-SE"/>
              </w:rPr>
            </w:rPrChange>
          </w:rPr>
          <w:tab/>
          <w:t>OPTIONAL</w:t>
        </w:r>
      </w:ins>
    </w:p>
    <w:p w14:paraId="533D9BFC" w14:textId="77777777" w:rsidR="00D44A41" w:rsidRPr="009A3965"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 w:author="Ericsson" w:date="2022-01-08T09:05:00Z"/>
          <w:rFonts w:ascii="Courier New" w:eastAsia="Times New Roman" w:hAnsi="Courier New"/>
          <w:noProof/>
          <w:sz w:val="16"/>
          <w:lang w:eastAsia="en-US"/>
        </w:rPr>
      </w:pPr>
      <w:ins w:id="538" w:author="Ericsson" w:date="2022-01-08T09:05: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9A3965">
          <w:rPr>
            <w:rFonts w:ascii="Courier New" w:eastAsia="Times New Roman" w:hAnsi="Courier New"/>
            <w:noProof/>
            <w:sz w:val="16"/>
            <w:lang w:eastAsia="en-US"/>
          </w:rPr>
          <w:t>CHOICE {</w:t>
        </w:r>
      </w:ins>
    </w:p>
    <w:p w14:paraId="7D95FA2B" w14:textId="77777777" w:rsidR="00D44A41" w:rsidRPr="007C2591"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 w:author="Ericsson" w:date="2022-01-08T09:05:00Z"/>
          <w:rFonts w:ascii="Courier New" w:eastAsia="Times New Roman" w:hAnsi="Courier New"/>
          <w:noProof/>
          <w:sz w:val="16"/>
          <w:lang w:eastAsia="en-US"/>
        </w:rPr>
      </w:pPr>
      <w:ins w:id="540" w:author="Ericsson" w:date="2022-01-08T09:05: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7C2591">
          <w:rPr>
            <w:rFonts w:ascii="Courier New" w:eastAsia="Times New Roman" w:hAnsi="Courier New"/>
            <w:noProof/>
            <w:sz w:val="16"/>
            <w:lang w:eastAsia="en-US"/>
          </w:rPr>
          <w:t>losnlos-hard-r17</w:t>
        </w:r>
        <w:r w:rsidRPr="007C2591">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C2591">
          <w:rPr>
            <w:rFonts w:ascii="Courier New" w:eastAsia="Times New Roman" w:hAnsi="Courier New"/>
            <w:noProof/>
            <w:sz w:val="16"/>
            <w:lang w:eastAsia="en-US"/>
          </w:rPr>
          <w:t>ENUMERATED {n0, n1</w:t>
        </w:r>
        <w:r>
          <w:rPr>
            <w:rFonts w:ascii="Courier New" w:eastAsia="Times New Roman" w:hAnsi="Courier New"/>
            <w:noProof/>
            <w:sz w:val="16"/>
            <w:lang w:eastAsia="en-US"/>
          </w:rPr>
          <w:t>0</w:t>
        </w:r>
        <w:r w:rsidRPr="007C2591">
          <w:rPr>
            <w:rFonts w:ascii="Courier New" w:eastAsia="Times New Roman" w:hAnsi="Courier New"/>
            <w:noProof/>
            <w:sz w:val="16"/>
            <w:lang w:eastAsia="en-US"/>
          </w:rPr>
          <w:t>},</w:t>
        </w:r>
      </w:ins>
    </w:p>
    <w:p w14:paraId="7DAB4BD6"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 w:author="Ericsson" w:date="2022-01-08T09:05:00Z"/>
          <w:rFonts w:ascii="Courier New" w:eastAsia="Times New Roman" w:hAnsi="Courier New"/>
          <w:noProof/>
          <w:sz w:val="16"/>
          <w:lang w:val="sv-SE" w:eastAsia="en-US"/>
        </w:rPr>
      </w:pPr>
      <w:ins w:id="542" w:author="Ericsson" w:date="2022-01-08T09:05:00Z">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7C2591">
          <w:rPr>
            <w:rFonts w:ascii="Courier New" w:eastAsia="Times New Roman" w:hAnsi="Courier New"/>
            <w:noProof/>
            <w:sz w:val="16"/>
            <w:lang w:eastAsia="en-US"/>
          </w:rPr>
          <w:tab/>
        </w:r>
        <w:r w:rsidRPr="00B420B3">
          <w:rPr>
            <w:rFonts w:ascii="Courier New" w:eastAsia="Times New Roman" w:hAnsi="Courier New"/>
            <w:noProof/>
            <w:sz w:val="16"/>
            <w:lang w:val="sv-SE" w:eastAsia="en-US"/>
          </w:rPr>
          <w:t>losnlos-soft-r17</w:t>
        </w:r>
        <w:r w:rsidRPr="00B420B3">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Pr>
            <w:rFonts w:ascii="Courier New" w:eastAsia="Times New Roman" w:hAnsi="Courier New"/>
            <w:noProof/>
            <w:sz w:val="16"/>
            <w:lang w:val="sv-SE" w:eastAsia="en-US"/>
          </w:rPr>
          <w:tab/>
        </w:r>
        <w:r w:rsidRPr="00AE43B1">
          <w:rPr>
            <w:rFonts w:ascii="Courier New" w:eastAsia="Times New Roman" w:hAnsi="Courier New"/>
            <w:noProof/>
            <w:snapToGrid w:val="0"/>
            <w:sz w:val="16"/>
            <w:lang w:val="sv-SE" w:eastAsia="en-US"/>
          </w:rPr>
          <w:t>INTEGER (0</w:t>
        </w:r>
        <w:r w:rsidRPr="00AE43B1">
          <w:rPr>
            <w:rFonts w:ascii="Courier New" w:eastAsia="Times New Roman" w:hAnsi="Courier New"/>
            <w:noProof/>
            <w:sz w:val="16"/>
            <w:lang w:val="sv-SE" w:eastAsia="en-US"/>
          </w:rPr>
          <w:t>..</w:t>
        </w:r>
        <w:r>
          <w:rPr>
            <w:rFonts w:ascii="Courier New" w:eastAsia="Times New Roman" w:hAnsi="Courier New"/>
            <w:noProof/>
            <w:snapToGrid w:val="0"/>
            <w:sz w:val="16"/>
            <w:lang w:val="sv-SE" w:eastAsia="en-US"/>
          </w:rPr>
          <w:t>10</w:t>
        </w:r>
        <w:r w:rsidRPr="00AE43B1">
          <w:rPr>
            <w:rFonts w:ascii="Courier New" w:eastAsia="Times New Roman" w:hAnsi="Courier New"/>
            <w:noProof/>
            <w:snapToGrid w:val="0"/>
            <w:sz w:val="16"/>
            <w:lang w:val="sv-SE" w:eastAsia="en-US"/>
          </w:rPr>
          <w:t>),</w:t>
        </w:r>
      </w:ins>
    </w:p>
    <w:p w14:paraId="2F8959A3" w14:textId="77777777" w:rsidR="00D44A41" w:rsidRPr="00B420B3" w:rsidRDefault="00D44A41" w:rsidP="00D44A4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 w:author="Ericsson" w:date="2022-01-08T09:05:00Z"/>
          <w:rFonts w:ascii="Courier New" w:eastAsia="Times New Roman" w:hAnsi="Courier New"/>
          <w:noProof/>
          <w:sz w:val="16"/>
          <w:lang w:val="sv-SE" w:eastAsia="en-US"/>
        </w:rPr>
      </w:pPr>
      <w:ins w:id="544" w:author="Ericsson" w:date="2022-01-08T09:05:00Z">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w:t>
        </w:r>
      </w:ins>
    </w:p>
    <w:p w14:paraId="434096A9" w14:textId="77777777" w:rsidR="00D44A41" w:rsidRPr="00B420B3"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 w:author="Ericsson" w:date="2022-01-08T09:05:00Z"/>
          <w:rFonts w:ascii="Courier New" w:eastAsia="Times New Roman" w:hAnsi="Courier New"/>
          <w:noProof/>
          <w:sz w:val="16"/>
          <w:lang w:val="sv-SE" w:eastAsia="en-US"/>
        </w:rPr>
      </w:pPr>
      <w:ins w:id="546" w:author="Ericsson" w:date="2022-01-08T09:05:00Z">
        <w:r w:rsidRPr="00B420B3">
          <w:rPr>
            <w:rFonts w:ascii="Courier New" w:eastAsia="Times New Roman" w:hAnsi="Courier New"/>
            <w:noProof/>
            <w:sz w:val="16"/>
            <w:lang w:val="sv-SE" w:eastAsia="en-US"/>
          </w:rPr>
          <w:tab/>
          <w:t>}</w:t>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r>
        <w:r w:rsidRPr="00B420B3">
          <w:rPr>
            <w:rFonts w:ascii="Courier New" w:eastAsia="Times New Roman" w:hAnsi="Courier New"/>
            <w:noProof/>
            <w:sz w:val="16"/>
            <w:lang w:val="sv-SE" w:eastAsia="en-US"/>
          </w:rPr>
          <w:tab/>
          <w:t>OPTIONAL,</w:t>
        </w:r>
      </w:ins>
    </w:p>
    <w:p w14:paraId="1FE0A012" w14:textId="77777777" w:rsidR="00D44A41" w:rsidRDefault="00D44A41" w:rsidP="00D44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 w:author="Ericsson" w:date="2022-01-08T09:05:00Z"/>
          <w:rFonts w:ascii="Courier New" w:eastAsia="Times New Roman" w:hAnsi="Courier New"/>
          <w:noProof/>
          <w:snapToGrid w:val="0"/>
          <w:sz w:val="16"/>
          <w:lang w:eastAsia="en-US"/>
        </w:rPr>
      </w:pPr>
      <w:ins w:id="548" w:author="Ericsson" w:date="2022-01-08T09:05:00Z">
        <w:r w:rsidRPr="00B420B3">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Ext</w:t>
        </w:r>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OPTIONAL</w:t>
        </w:r>
      </w:ins>
    </w:p>
    <w:p w14:paraId="54879D5B" w14:textId="77777777" w:rsidR="0074579B" w:rsidRDefault="0074579B"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Ericsson" w:date="2021-10-21T14:09:00Z"/>
          <w:rFonts w:ascii="Courier New" w:eastAsia="Times New Roman" w:hAnsi="Courier New"/>
          <w:noProof/>
          <w:snapToGrid w:val="0"/>
          <w:sz w:val="16"/>
          <w:lang w:eastAsia="en-US"/>
        </w:rPr>
      </w:pPr>
      <w:ins w:id="550" w:author="Ericsson" w:date="2021-10-21T14:09:00Z">
        <w:r w:rsidRPr="00302DF8">
          <w:rPr>
            <w:rFonts w:ascii="Courier New" w:eastAsia="Times New Roman" w:hAnsi="Courier New"/>
            <w:noProof/>
            <w:snapToGrid w:val="0"/>
            <w:sz w:val="16"/>
            <w:lang w:val="en-US" w:eastAsia="en-US"/>
          </w:rPr>
          <w:tab/>
        </w:r>
        <w:r>
          <w:rPr>
            <w:rFonts w:ascii="Courier New" w:eastAsia="Times New Roman" w:hAnsi="Courier New"/>
            <w:noProof/>
            <w:snapToGrid w:val="0"/>
            <w:sz w:val="16"/>
            <w:lang w:eastAsia="en-US"/>
          </w:rPr>
          <w:t>]]</w:t>
        </w:r>
      </w:ins>
    </w:p>
    <w:p w14:paraId="40692B7E" w14:textId="71AC7E41"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DB64B8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757D44B3" w14:textId="77777777" w:rsid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 w:author="Ericsson" w:date="2021-10-21T14:03:00Z"/>
          <w:rFonts w:ascii="Courier New" w:eastAsia="Times New Roman" w:hAnsi="Courier New"/>
          <w:noProof/>
          <w:sz w:val="16"/>
          <w:lang w:eastAsia="en-US"/>
        </w:rPr>
      </w:pPr>
    </w:p>
    <w:p w14:paraId="7ECB0566" w14:textId="2C3CDCE7" w:rsidR="00CC164F" w:rsidRDefault="00302DF8" w:rsidP="00CC164F">
      <w:pPr>
        <w:pStyle w:val="PL"/>
        <w:rPr>
          <w:ins w:id="552" w:author="Ericsson" w:date="2021-10-21T14:03:00Z"/>
          <w:lang w:eastAsia="en-US"/>
        </w:rPr>
      </w:pPr>
      <w:ins w:id="553" w:author="Ericsson" w:date="2021-10-21T15:40:00Z">
        <w:r w:rsidRPr="00E16D3F">
          <w:rPr>
            <w:lang w:val="en-US"/>
          </w:rPr>
          <w:t>NR-ueRxTxTEG-ID-group-</w:t>
        </w:r>
        <w:r w:rsidRPr="00E16D3F">
          <w:rPr>
            <w:snapToGrid w:val="0"/>
            <w:lang w:val="en-US"/>
          </w:rPr>
          <w:t>r17</w:t>
        </w:r>
      </w:ins>
      <w:ins w:id="554" w:author="Ericsson" w:date="2021-10-21T14:03:00Z">
        <w:r w:rsidR="00CC164F">
          <w:rPr>
            <w:snapToGrid w:val="0"/>
          </w:rPr>
          <w:t xml:space="preserve"> </w:t>
        </w:r>
        <w:r w:rsidR="00CC164F">
          <w:t>::= CHOICE {</w:t>
        </w:r>
      </w:ins>
    </w:p>
    <w:p w14:paraId="4D9B1ADB" w14:textId="3C9076E8" w:rsidR="00CC164F" w:rsidRDefault="00CC164F" w:rsidP="00CC164F">
      <w:pPr>
        <w:pStyle w:val="PL"/>
        <w:rPr>
          <w:ins w:id="555" w:author="Ericsson" w:date="2021-10-21T14:03:00Z"/>
        </w:rPr>
      </w:pPr>
      <w:ins w:id="556" w:author="Ericsson" w:date="2021-10-21T14:03:00Z">
        <w:r>
          <w:tab/>
        </w:r>
      </w:ins>
      <w:ins w:id="557" w:author="Ericsson" w:date="2021-10-21T14:04:00Z">
        <w:r w:rsidR="000E5E50">
          <w:t>nr-</w:t>
        </w:r>
      </w:ins>
      <w:ins w:id="558" w:author="Ericsson" w:date="2021-10-21T15:41:00Z">
        <w:r w:rsidR="00302DF8" w:rsidRPr="00E16D3F">
          <w:rPr>
            <w:lang w:val="en-US"/>
          </w:rPr>
          <w:t>ueRxTxTEG-ID-group</w:t>
        </w:r>
      </w:ins>
      <w:ins w:id="559" w:author="Ericsson" w:date="2021-10-21T14:04:00Z">
        <w:r w:rsidR="000E5E50">
          <w:t>-1</w:t>
        </w:r>
      </w:ins>
      <w:ins w:id="560" w:author="Ericsson" w:date="2021-10-21T14:03:00Z">
        <w:r>
          <w:t>-r1</w:t>
        </w:r>
      </w:ins>
      <w:ins w:id="561" w:author="Ericsson" w:date="2021-10-21T14:04:00Z">
        <w:r w:rsidR="000E5E50">
          <w:t>7</w:t>
        </w:r>
      </w:ins>
      <w:ins w:id="562" w:author="Ericsson" w:date="2021-10-21T14:03:00Z">
        <w:r>
          <w:tab/>
        </w:r>
        <w:r>
          <w:tab/>
        </w:r>
        <w:r>
          <w:tab/>
        </w:r>
        <w:r>
          <w:tab/>
        </w:r>
        <w:r>
          <w:tab/>
          <w:t>SEQUENCE {</w:t>
        </w:r>
      </w:ins>
    </w:p>
    <w:p w14:paraId="526226B0" w14:textId="0260C590" w:rsidR="00CC164F" w:rsidRPr="00F92152" w:rsidRDefault="00CC164F" w:rsidP="00CC164F">
      <w:pPr>
        <w:pStyle w:val="PL"/>
        <w:rPr>
          <w:ins w:id="563" w:author="Ericsson" w:date="2021-10-21T14:03:00Z"/>
          <w:lang w:val="sv-SE"/>
        </w:rPr>
      </w:pPr>
      <w:ins w:id="564" w:author="Ericsson" w:date="2021-10-21T14:03:00Z">
        <w:r>
          <w:tab/>
        </w:r>
        <w:r>
          <w:tab/>
        </w:r>
      </w:ins>
      <w:ins w:id="565" w:author="Ericsson" w:date="2021-10-21T14:05:00Z">
        <w:r w:rsidR="00C70E1E" w:rsidRPr="0086330A">
          <w:rPr>
            <w:rFonts w:eastAsia="Times New Roman"/>
            <w:snapToGrid w:val="0"/>
            <w:lang w:val="sv-SE" w:eastAsia="en-US"/>
          </w:rPr>
          <w:t>nr-Rx</w:t>
        </w:r>
      </w:ins>
      <w:ins w:id="566" w:author="Ericsson" w:date="2021-10-21T14:06:00Z">
        <w:r w:rsidR="00C70E1E" w:rsidRPr="0086330A">
          <w:rPr>
            <w:rFonts w:eastAsia="Times New Roman"/>
            <w:snapToGrid w:val="0"/>
            <w:lang w:val="sv-SE" w:eastAsia="en-US"/>
          </w:rPr>
          <w:t>T</w:t>
        </w:r>
      </w:ins>
      <w:ins w:id="567" w:author="Ericsson" w:date="2021-10-21T14:07:00Z">
        <w:r w:rsidR="00B51E06" w:rsidRPr="0086330A">
          <w:rPr>
            <w:rFonts w:eastAsia="Times New Roman"/>
            <w:snapToGrid w:val="0"/>
            <w:lang w:val="sv-SE" w:eastAsia="en-US"/>
          </w:rPr>
          <w:t>x</w:t>
        </w:r>
      </w:ins>
      <w:ins w:id="568" w:author="Ericsson" w:date="2021-10-21T14:05:00Z">
        <w:r w:rsidR="00C70E1E" w:rsidRPr="0086330A">
          <w:rPr>
            <w:rFonts w:eastAsia="Times New Roman"/>
            <w:snapToGrid w:val="0"/>
            <w:lang w:val="sv-SE" w:eastAsia="en-US"/>
          </w:rPr>
          <w:t>-TEG-ID-r17</w:t>
        </w:r>
        <w:r w:rsidR="00C70E1E" w:rsidRPr="0086330A">
          <w:rPr>
            <w:rFonts w:eastAsia="Times New Roman"/>
            <w:snapToGrid w:val="0"/>
            <w:lang w:val="sv-SE" w:eastAsia="en-US"/>
          </w:rPr>
          <w:tab/>
        </w:r>
        <w:r w:rsidR="00C70E1E" w:rsidRPr="0086330A">
          <w:rPr>
            <w:rFonts w:eastAsia="Times New Roman"/>
            <w:snapToGrid w:val="0"/>
            <w:lang w:val="sv-SE" w:eastAsia="en-US"/>
          </w:rPr>
          <w:tab/>
        </w:r>
        <w:r w:rsidR="00C70E1E" w:rsidRPr="0086330A">
          <w:rPr>
            <w:rFonts w:eastAsia="Times New Roman"/>
            <w:snapToGrid w:val="0"/>
            <w:lang w:val="sv-SE" w:eastAsia="en-US"/>
          </w:rPr>
          <w:tab/>
        </w:r>
        <w:r w:rsidR="00C70E1E" w:rsidRPr="0086330A">
          <w:rPr>
            <w:rFonts w:eastAsia="Times New Roman"/>
            <w:snapToGrid w:val="0"/>
            <w:lang w:val="sv-SE" w:eastAsia="en-US"/>
          </w:rPr>
          <w:tab/>
        </w:r>
      </w:ins>
      <w:ins w:id="569" w:author="Ericsson" w:date="2021-10-21T15:54:00Z">
        <w:r w:rsidR="000C1290" w:rsidRPr="00826AC8">
          <w:rPr>
            <w:rFonts w:eastAsia="Times New Roman"/>
            <w:snapToGrid w:val="0"/>
            <w:lang w:val="sv-SE" w:eastAsia="en-US"/>
          </w:rPr>
          <w:t>INTE</w:t>
        </w:r>
        <w:r w:rsidR="000C1290">
          <w:rPr>
            <w:rFonts w:eastAsia="Times New Roman"/>
            <w:snapToGrid w:val="0"/>
            <w:lang w:val="sv-SE" w:eastAsia="en-US"/>
          </w:rPr>
          <w:t>GER (1..</w:t>
        </w:r>
        <w:r w:rsidR="000C1290" w:rsidRPr="00826AC8">
          <w:rPr>
            <w:lang w:val="sv-SE"/>
          </w:rPr>
          <w:t xml:space="preserve"> </w:t>
        </w:r>
        <w:r w:rsidR="000C1290" w:rsidRPr="00F92152">
          <w:rPr>
            <w:rFonts w:eastAsia="Times New Roman"/>
            <w:snapToGrid w:val="0"/>
            <w:lang w:val="sv-SE" w:eastAsia="en-US"/>
          </w:rPr>
          <w:t>maxNumOfUE-RxTxTEG</w:t>
        </w:r>
      </w:ins>
      <w:ins w:id="570" w:author="Ericsson" w:date="2022-01-08T09:05:00Z">
        <w:r w:rsidR="00D44A41">
          <w:rPr>
            <w:rFonts w:eastAsia="Times New Roman"/>
            <w:snapToGrid w:val="0"/>
            <w:lang w:val="sv-SE" w:eastAsia="en-US"/>
          </w:rPr>
          <w:t>-r17</w:t>
        </w:r>
      </w:ins>
      <w:ins w:id="571" w:author="Ericsson" w:date="2021-10-21T15:54:00Z">
        <w:r w:rsidR="000C1290" w:rsidRPr="00F92152">
          <w:rPr>
            <w:rFonts w:eastAsia="Times New Roman"/>
            <w:snapToGrid w:val="0"/>
            <w:lang w:val="sv-SE" w:eastAsia="en-US"/>
          </w:rPr>
          <w:t>)</w:t>
        </w:r>
      </w:ins>
    </w:p>
    <w:p w14:paraId="351857BD" w14:textId="77777777" w:rsidR="00CC164F" w:rsidRPr="00F92152" w:rsidRDefault="00CC164F" w:rsidP="00CC164F">
      <w:pPr>
        <w:pStyle w:val="PL"/>
        <w:rPr>
          <w:ins w:id="572" w:author="Ericsson" w:date="2021-10-21T14:03:00Z"/>
          <w:lang w:val="sv-SE"/>
        </w:rPr>
      </w:pPr>
      <w:ins w:id="573" w:author="Ericsson" w:date="2021-10-21T14:03:00Z">
        <w:r w:rsidRPr="00F92152">
          <w:rPr>
            <w:lang w:val="sv-SE"/>
          </w:rPr>
          <w:tab/>
          <w:t>},</w:t>
        </w:r>
      </w:ins>
    </w:p>
    <w:p w14:paraId="01EAAABB" w14:textId="1330ED53" w:rsidR="00CC164F" w:rsidRPr="00F92152" w:rsidRDefault="00CC164F" w:rsidP="00CC164F">
      <w:pPr>
        <w:pStyle w:val="PL"/>
        <w:rPr>
          <w:ins w:id="574" w:author="Ericsson" w:date="2021-10-21T14:03:00Z"/>
          <w:lang w:val="sv-SE"/>
        </w:rPr>
      </w:pPr>
      <w:ins w:id="575" w:author="Ericsson" w:date="2021-10-21T14:03:00Z">
        <w:r w:rsidRPr="00F92152">
          <w:rPr>
            <w:lang w:val="sv-SE"/>
          </w:rPr>
          <w:tab/>
        </w:r>
      </w:ins>
      <w:ins w:id="576" w:author="Ericsson" w:date="2021-10-21T15:41:00Z">
        <w:r w:rsidR="00302DF8" w:rsidRPr="00F92152">
          <w:rPr>
            <w:lang w:val="sv-SE"/>
          </w:rPr>
          <w:t>nr-ueRxTxTEG-ID-group</w:t>
        </w:r>
      </w:ins>
      <w:ins w:id="577" w:author="Ericsson" w:date="2021-10-21T14:05:00Z">
        <w:r w:rsidR="00A334EB" w:rsidRPr="00F92152">
          <w:rPr>
            <w:lang w:val="sv-SE"/>
          </w:rPr>
          <w:t>-2-r17</w:t>
        </w:r>
      </w:ins>
      <w:ins w:id="578" w:author="Ericsson" w:date="2021-10-21T14:03:00Z">
        <w:r w:rsidRPr="00F92152">
          <w:rPr>
            <w:lang w:val="sv-SE"/>
          </w:rPr>
          <w:tab/>
        </w:r>
        <w:r w:rsidRPr="00F92152">
          <w:rPr>
            <w:lang w:val="sv-SE"/>
          </w:rPr>
          <w:tab/>
        </w:r>
        <w:r w:rsidRPr="00F92152">
          <w:rPr>
            <w:lang w:val="sv-SE"/>
          </w:rPr>
          <w:tab/>
        </w:r>
        <w:r w:rsidRPr="00F92152">
          <w:rPr>
            <w:lang w:val="sv-SE"/>
          </w:rPr>
          <w:tab/>
        </w:r>
        <w:r w:rsidRPr="00F92152">
          <w:rPr>
            <w:lang w:val="sv-SE"/>
          </w:rPr>
          <w:tab/>
          <w:t>SEQUENCE {</w:t>
        </w:r>
      </w:ins>
    </w:p>
    <w:p w14:paraId="3870D88C" w14:textId="6DD7046C" w:rsidR="00772091" w:rsidRPr="00F92152" w:rsidRDefault="00772091" w:rsidP="00772091">
      <w:pPr>
        <w:pStyle w:val="PL"/>
        <w:rPr>
          <w:ins w:id="579" w:author="Ericsson" w:date="2021-10-21T14:07:00Z"/>
          <w:lang w:val="sv-SE"/>
        </w:rPr>
      </w:pPr>
      <w:ins w:id="580" w:author="Ericsson" w:date="2021-10-21T14:07:00Z">
        <w:r w:rsidRPr="00F92152">
          <w:rPr>
            <w:lang w:val="sv-SE"/>
          </w:rPr>
          <w:tab/>
        </w:r>
        <w:r w:rsidRPr="00F92152">
          <w:rPr>
            <w:lang w:val="sv-SE"/>
          </w:rPr>
          <w:tab/>
        </w:r>
        <w:r w:rsidRPr="0086330A">
          <w:rPr>
            <w:rFonts w:eastAsia="Times New Roman"/>
            <w:snapToGrid w:val="0"/>
            <w:lang w:val="sv-SE" w:eastAsia="en-US"/>
          </w:rPr>
          <w:t>nr-RxT</w:t>
        </w:r>
        <w:r w:rsidR="00B51E06" w:rsidRPr="0086330A">
          <w:rPr>
            <w:rFonts w:eastAsia="Times New Roman"/>
            <w:snapToGrid w:val="0"/>
            <w:lang w:val="sv-SE" w:eastAsia="en-US"/>
          </w:rPr>
          <w:t>x</w:t>
        </w:r>
        <w:r w:rsidRPr="0086330A">
          <w:rPr>
            <w:rFonts w:eastAsia="Times New Roman"/>
            <w:snapToGrid w:val="0"/>
            <w:lang w:val="sv-SE" w:eastAsia="en-US"/>
          </w:rPr>
          <w:t>-TEG-ID-r17</w:t>
        </w:r>
        <w:r w:rsidRPr="0086330A">
          <w:rPr>
            <w:rFonts w:eastAsia="Times New Roman"/>
            <w:snapToGrid w:val="0"/>
            <w:lang w:val="sv-SE" w:eastAsia="en-US"/>
          </w:rPr>
          <w:tab/>
        </w:r>
        <w:r w:rsidRPr="0086330A">
          <w:rPr>
            <w:rFonts w:eastAsia="Times New Roman"/>
            <w:snapToGrid w:val="0"/>
            <w:lang w:val="sv-SE" w:eastAsia="en-US"/>
          </w:rPr>
          <w:tab/>
        </w:r>
        <w:r w:rsidRPr="0086330A">
          <w:rPr>
            <w:rFonts w:eastAsia="Times New Roman"/>
            <w:snapToGrid w:val="0"/>
            <w:lang w:val="sv-SE" w:eastAsia="en-US"/>
          </w:rPr>
          <w:tab/>
        </w:r>
        <w:r w:rsidRPr="0086330A">
          <w:rPr>
            <w:rFonts w:eastAsia="Times New Roman"/>
            <w:snapToGrid w:val="0"/>
            <w:lang w:val="sv-SE" w:eastAsia="en-US"/>
          </w:rPr>
          <w:tab/>
        </w:r>
      </w:ins>
      <w:ins w:id="581" w:author="Ericsson" w:date="2021-10-21T15:53:00Z">
        <w:r w:rsidR="008F61DE" w:rsidRPr="00826AC8">
          <w:rPr>
            <w:rFonts w:eastAsia="Times New Roman"/>
            <w:snapToGrid w:val="0"/>
            <w:lang w:val="sv-SE" w:eastAsia="en-US"/>
          </w:rPr>
          <w:t>INTE</w:t>
        </w:r>
        <w:r w:rsidR="008F61DE">
          <w:rPr>
            <w:rFonts w:eastAsia="Times New Roman"/>
            <w:snapToGrid w:val="0"/>
            <w:lang w:val="sv-SE" w:eastAsia="en-US"/>
          </w:rPr>
          <w:t>GER (1..</w:t>
        </w:r>
        <w:r w:rsidR="008F61DE" w:rsidRPr="00826AC8">
          <w:rPr>
            <w:lang w:val="sv-SE"/>
          </w:rPr>
          <w:t xml:space="preserve"> </w:t>
        </w:r>
        <w:r w:rsidR="008F61DE" w:rsidRPr="00F92152">
          <w:rPr>
            <w:rFonts w:eastAsia="Times New Roman"/>
            <w:snapToGrid w:val="0"/>
            <w:lang w:val="sv-SE" w:eastAsia="en-US"/>
          </w:rPr>
          <w:t>maxNumOfUE-RxTxTEG</w:t>
        </w:r>
      </w:ins>
      <w:ins w:id="582" w:author="Ericsson" w:date="2022-01-08T09:06:00Z">
        <w:r w:rsidR="00D44A41">
          <w:rPr>
            <w:rFonts w:eastAsia="Times New Roman"/>
            <w:snapToGrid w:val="0"/>
            <w:lang w:val="sv-SE" w:eastAsia="en-US"/>
          </w:rPr>
          <w:t>-r17</w:t>
        </w:r>
      </w:ins>
      <w:ins w:id="583" w:author="Ericsson" w:date="2021-10-21T15:53:00Z">
        <w:r w:rsidR="008F61DE" w:rsidRPr="00F92152">
          <w:rPr>
            <w:rFonts w:eastAsia="Times New Roman"/>
            <w:snapToGrid w:val="0"/>
            <w:lang w:val="sv-SE" w:eastAsia="en-US"/>
          </w:rPr>
          <w:t>)</w:t>
        </w:r>
      </w:ins>
      <w:ins w:id="584" w:author="Ericsson" w:date="2021-10-21T15:54:00Z">
        <w:r w:rsidR="000C1290" w:rsidRPr="00F92152">
          <w:rPr>
            <w:rFonts w:eastAsia="Times New Roman"/>
            <w:snapToGrid w:val="0"/>
            <w:lang w:val="sv-SE" w:eastAsia="en-US"/>
          </w:rPr>
          <w:t>,</w:t>
        </w:r>
      </w:ins>
    </w:p>
    <w:p w14:paraId="240AC679" w14:textId="1B253988" w:rsidR="00595817" w:rsidRPr="00E16D3F" w:rsidRDefault="00595817" w:rsidP="00595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5" w:author="Ericsson" w:date="2021-10-21T15:53:00Z"/>
          <w:rFonts w:ascii="Courier New" w:eastAsia="Times New Roman" w:hAnsi="Courier New"/>
          <w:noProof/>
          <w:snapToGrid w:val="0"/>
          <w:sz w:val="16"/>
          <w:lang w:val="en-US" w:eastAsia="en-US"/>
        </w:rPr>
      </w:pPr>
      <w:ins w:id="586" w:author="Ericsson" w:date="2021-10-21T15:53:00Z">
        <w:r w:rsidRPr="00F92152">
          <w:rPr>
            <w:rFonts w:ascii="Courier New" w:eastAsia="Times New Roman" w:hAnsi="Courier New"/>
            <w:snapToGrid w:val="0"/>
            <w:sz w:val="16"/>
            <w:lang w:val="sv-SE" w:eastAsia="en-US"/>
          </w:rPr>
          <w:tab/>
        </w:r>
        <w:r w:rsidRPr="00F92152">
          <w:rPr>
            <w:rFonts w:ascii="Courier New" w:eastAsia="Times New Roman" w:hAnsi="Courier New"/>
            <w:snapToGrid w:val="0"/>
            <w:sz w:val="16"/>
            <w:lang w:val="sv-SE" w:eastAsia="en-US"/>
          </w:rPr>
          <w:tab/>
        </w:r>
        <w:r w:rsidRPr="00826AC8">
          <w:rPr>
            <w:rFonts w:ascii="Courier New" w:eastAsia="Times New Roman" w:hAnsi="Courier New"/>
            <w:noProof/>
            <w:snapToGrid w:val="0"/>
            <w:sz w:val="16"/>
            <w:lang w:val="sv-SE" w:eastAsia="en-US"/>
          </w:rPr>
          <w:t>nr-Rx-TEG-ID-r17</w:t>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t>INTE</w:t>
        </w:r>
        <w:r>
          <w:rPr>
            <w:rFonts w:ascii="Courier New" w:eastAsia="Times New Roman" w:hAnsi="Courier New"/>
            <w:noProof/>
            <w:snapToGrid w:val="0"/>
            <w:sz w:val="16"/>
            <w:lang w:val="sv-SE" w:eastAsia="en-US"/>
          </w:rPr>
          <w:t>GER (1..</w:t>
        </w:r>
        <w:r w:rsidRPr="00826AC8">
          <w:rPr>
            <w:lang w:val="sv-SE"/>
          </w:rPr>
          <w:t xml:space="preserve"> </w:t>
        </w:r>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xTEG</w:t>
        </w:r>
      </w:ins>
      <w:ins w:id="587" w:author="Ericsson" w:date="2022-01-08T09:06:00Z">
        <w:r w:rsidR="00D44A41">
          <w:rPr>
            <w:rFonts w:ascii="Courier New" w:eastAsia="Times New Roman" w:hAnsi="Courier New"/>
            <w:noProof/>
            <w:snapToGrid w:val="0"/>
            <w:sz w:val="16"/>
            <w:lang w:val="en-US" w:eastAsia="en-US"/>
          </w:rPr>
          <w:t>-r17</w:t>
        </w:r>
      </w:ins>
      <w:ins w:id="588" w:author="Ericsson" w:date="2021-10-21T15:53:00Z">
        <w:r w:rsidRPr="00E16D3F">
          <w:rPr>
            <w:rFonts w:ascii="Courier New" w:eastAsia="Times New Roman" w:hAnsi="Courier New"/>
            <w:noProof/>
            <w:snapToGrid w:val="0"/>
            <w:sz w:val="16"/>
            <w:lang w:val="en-US" w:eastAsia="en-US"/>
          </w:rPr>
          <w:t>)</w:t>
        </w:r>
      </w:ins>
    </w:p>
    <w:p w14:paraId="47A6EA3E" w14:textId="128502BC" w:rsidR="00CC164F" w:rsidRDefault="00CC164F" w:rsidP="00CC164F">
      <w:pPr>
        <w:pStyle w:val="PL"/>
        <w:rPr>
          <w:ins w:id="589" w:author="Ericsson" w:date="2021-10-21T14:03:00Z"/>
        </w:rPr>
      </w:pPr>
      <w:ins w:id="590" w:author="Ericsson" w:date="2021-10-21T14:03:00Z">
        <w:r>
          <w:tab/>
          <w:t>}</w:t>
        </w:r>
      </w:ins>
      <w:ins w:id="591" w:author="Ericsson" w:date="2021-10-21T14:05:00Z">
        <w:r w:rsidR="00A334EB">
          <w:t>,</w:t>
        </w:r>
      </w:ins>
    </w:p>
    <w:p w14:paraId="254A9E0F" w14:textId="512315FF" w:rsidR="00A334EB" w:rsidRDefault="00A334EB" w:rsidP="00A334EB">
      <w:pPr>
        <w:pStyle w:val="PL"/>
        <w:rPr>
          <w:ins w:id="592" w:author="Ericsson" w:date="2021-10-21T14:05:00Z"/>
        </w:rPr>
      </w:pPr>
      <w:ins w:id="593" w:author="Ericsson" w:date="2021-10-21T14:05:00Z">
        <w:r>
          <w:tab/>
        </w:r>
      </w:ins>
      <w:ins w:id="594" w:author="Ericsson" w:date="2021-10-21T15:41:00Z">
        <w:r w:rsidR="00302DF8">
          <w:t>nr-</w:t>
        </w:r>
        <w:r w:rsidR="00302DF8" w:rsidRPr="00E16D3F">
          <w:rPr>
            <w:lang w:val="en-US"/>
          </w:rPr>
          <w:t>ueRxTxTEG-ID-group</w:t>
        </w:r>
      </w:ins>
      <w:ins w:id="595" w:author="Ericsson" w:date="2021-10-21T14:05:00Z">
        <w:r>
          <w:t>-3-r17</w:t>
        </w:r>
        <w:r>
          <w:tab/>
        </w:r>
        <w:r>
          <w:tab/>
        </w:r>
        <w:r>
          <w:tab/>
        </w:r>
        <w:r>
          <w:tab/>
        </w:r>
        <w:r>
          <w:tab/>
          <w:t>SEQUENCE {</w:t>
        </w:r>
      </w:ins>
    </w:p>
    <w:p w14:paraId="79DDBC2B" w14:textId="43D4F4A5" w:rsidR="00D74AB7" w:rsidRPr="0086330A" w:rsidRDefault="00D74AB7" w:rsidP="00D74AB7">
      <w:pPr>
        <w:pStyle w:val="PL"/>
        <w:rPr>
          <w:ins w:id="596" w:author="Ericsson" w:date="2021-10-21T14:08:00Z"/>
          <w:lang w:val="sv-SE"/>
        </w:rPr>
      </w:pPr>
      <w:ins w:id="597" w:author="Ericsson" w:date="2021-10-21T14:08:00Z">
        <w:r>
          <w:tab/>
        </w:r>
        <w:r>
          <w:tab/>
        </w:r>
      </w:ins>
      <w:ins w:id="598" w:author="Ericsson" w:date="2021-10-21T15:54:00Z">
        <w:r w:rsidR="000C1290" w:rsidRPr="00826AC8">
          <w:rPr>
            <w:rFonts w:eastAsia="Times New Roman"/>
            <w:snapToGrid w:val="0"/>
            <w:lang w:val="sv-SE" w:eastAsia="en-US"/>
          </w:rPr>
          <w:t>nr-Rx-TEG-ID-r17</w:t>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t>INTE</w:t>
        </w:r>
        <w:r w:rsidR="000C1290">
          <w:rPr>
            <w:rFonts w:eastAsia="Times New Roman"/>
            <w:snapToGrid w:val="0"/>
            <w:lang w:val="sv-SE" w:eastAsia="en-US"/>
          </w:rPr>
          <w:t>GER (1..</w:t>
        </w:r>
        <w:r w:rsidR="000C1290" w:rsidRPr="00826AC8">
          <w:rPr>
            <w:lang w:val="sv-SE"/>
          </w:rPr>
          <w:t xml:space="preserve"> </w:t>
        </w:r>
        <w:r w:rsidR="000C1290" w:rsidRPr="0086330A">
          <w:rPr>
            <w:rFonts w:eastAsia="Times New Roman"/>
            <w:snapToGrid w:val="0"/>
            <w:lang w:val="sv-SE" w:eastAsia="en-US"/>
          </w:rPr>
          <w:t>maxNumOfUE-RxTEG</w:t>
        </w:r>
      </w:ins>
      <w:ins w:id="599" w:author="Ericsson" w:date="2022-01-08T09:06:00Z">
        <w:r w:rsidR="00D44A41">
          <w:rPr>
            <w:rFonts w:eastAsia="Times New Roman"/>
            <w:snapToGrid w:val="0"/>
            <w:lang w:val="sv-SE" w:eastAsia="en-US"/>
          </w:rPr>
          <w:t>-r17</w:t>
        </w:r>
      </w:ins>
      <w:ins w:id="600" w:author="Ericsson" w:date="2021-10-21T15:54:00Z">
        <w:r w:rsidR="000C1290" w:rsidRPr="0086330A">
          <w:rPr>
            <w:rFonts w:eastAsia="Times New Roman"/>
            <w:snapToGrid w:val="0"/>
            <w:lang w:val="sv-SE" w:eastAsia="en-US"/>
          </w:rPr>
          <w:t>)</w:t>
        </w:r>
      </w:ins>
      <w:ins w:id="601" w:author="Ericsson" w:date="2021-10-21T14:08:00Z">
        <w:r w:rsidRPr="0086330A">
          <w:rPr>
            <w:rFonts w:eastAsia="Times New Roman"/>
            <w:snapToGrid w:val="0"/>
            <w:lang w:val="sv-SE" w:eastAsia="en-US"/>
          </w:rPr>
          <w:t>,</w:t>
        </w:r>
      </w:ins>
    </w:p>
    <w:p w14:paraId="4A88BAFA" w14:textId="0DF2FBD6" w:rsidR="00D74AB7" w:rsidRPr="0086330A" w:rsidRDefault="00D74AB7" w:rsidP="00D74AB7">
      <w:pPr>
        <w:pStyle w:val="PL"/>
        <w:rPr>
          <w:ins w:id="602" w:author="Ericsson" w:date="2021-10-21T14:08:00Z"/>
          <w:lang w:val="sv-SE"/>
        </w:rPr>
      </w:pPr>
      <w:ins w:id="603" w:author="Ericsson" w:date="2021-10-21T14:08:00Z">
        <w:r w:rsidRPr="0086330A">
          <w:rPr>
            <w:lang w:val="sv-SE"/>
          </w:rPr>
          <w:tab/>
        </w:r>
        <w:r w:rsidRPr="0086330A">
          <w:rPr>
            <w:lang w:val="sv-SE"/>
          </w:rPr>
          <w:tab/>
        </w:r>
      </w:ins>
      <w:ins w:id="604" w:author="Ericsson" w:date="2021-10-21T15:54:00Z">
        <w:r w:rsidR="000C1290" w:rsidRPr="00826AC8">
          <w:rPr>
            <w:rFonts w:eastAsia="Times New Roman"/>
            <w:snapToGrid w:val="0"/>
            <w:lang w:val="sv-SE" w:eastAsia="en-US"/>
          </w:rPr>
          <w:t>nr-</w:t>
        </w:r>
        <w:r w:rsidR="000C1290">
          <w:rPr>
            <w:rFonts w:eastAsia="Times New Roman"/>
            <w:snapToGrid w:val="0"/>
            <w:lang w:val="sv-SE" w:eastAsia="en-US"/>
          </w:rPr>
          <w:t>T</w:t>
        </w:r>
        <w:r w:rsidR="000C1290" w:rsidRPr="00826AC8">
          <w:rPr>
            <w:rFonts w:eastAsia="Times New Roman"/>
            <w:snapToGrid w:val="0"/>
            <w:lang w:val="sv-SE" w:eastAsia="en-US"/>
          </w:rPr>
          <w:t>x-TEG-ID-r17</w:t>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t>INTE</w:t>
        </w:r>
        <w:r w:rsidR="000C1290">
          <w:rPr>
            <w:rFonts w:eastAsia="Times New Roman"/>
            <w:snapToGrid w:val="0"/>
            <w:lang w:val="sv-SE" w:eastAsia="en-US"/>
          </w:rPr>
          <w:t>GER (1..</w:t>
        </w:r>
        <w:r w:rsidR="000C1290" w:rsidRPr="00826AC8">
          <w:rPr>
            <w:lang w:val="sv-SE"/>
          </w:rPr>
          <w:t xml:space="preserve"> </w:t>
        </w:r>
        <w:r w:rsidR="000C1290" w:rsidRPr="0086330A">
          <w:rPr>
            <w:rFonts w:eastAsia="Times New Roman"/>
            <w:snapToGrid w:val="0"/>
            <w:lang w:val="sv-SE" w:eastAsia="en-US"/>
          </w:rPr>
          <w:t>maxNumOfUE-TxTEG</w:t>
        </w:r>
      </w:ins>
      <w:ins w:id="605" w:author="Ericsson" w:date="2022-01-08T09:06:00Z">
        <w:r w:rsidR="00D44A41">
          <w:rPr>
            <w:rFonts w:eastAsia="Times New Roman"/>
            <w:snapToGrid w:val="0"/>
            <w:lang w:val="sv-SE" w:eastAsia="en-US"/>
          </w:rPr>
          <w:t>-r17</w:t>
        </w:r>
      </w:ins>
      <w:ins w:id="606" w:author="Ericsson" w:date="2021-10-21T15:54:00Z">
        <w:r w:rsidR="000C1290" w:rsidRPr="0086330A">
          <w:rPr>
            <w:rFonts w:eastAsia="Times New Roman"/>
            <w:snapToGrid w:val="0"/>
            <w:lang w:val="sv-SE" w:eastAsia="en-US"/>
          </w:rPr>
          <w:t>)</w:t>
        </w:r>
      </w:ins>
    </w:p>
    <w:p w14:paraId="1B3C440E" w14:textId="77777777" w:rsidR="00A334EB" w:rsidRPr="0086330A" w:rsidRDefault="00A334EB" w:rsidP="00A334EB">
      <w:pPr>
        <w:pStyle w:val="PL"/>
        <w:rPr>
          <w:ins w:id="607" w:author="Ericsson" w:date="2021-10-21T14:05:00Z"/>
          <w:lang w:val="sv-SE"/>
        </w:rPr>
      </w:pPr>
      <w:ins w:id="608" w:author="Ericsson" w:date="2021-10-21T14:05:00Z">
        <w:r w:rsidRPr="0086330A">
          <w:rPr>
            <w:lang w:val="sv-SE"/>
          </w:rPr>
          <w:tab/>
          <w:t>}</w:t>
        </w:r>
      </w:ins>
    </w:p>
    <w:p w14:paraId="697518CC" w14:textId="77777777" w:rsidR="00CC164F" w:rsidRPr="0086330A" w:rsidRDefault="00CC164F" w:rsidP="00CC164F">
      <w:pPr>
        <w:pStyle w:val="PL"/>
        <w:rPr>
          <w:ins w:id="609" w:author="Ericsson" w:date="2021-10-21T14:03:00Z"/>
          <w:lang w:val="sv-SE"/>
        </w:rPr>
      </w:pPr>
      <w:ins w:id="610" w:author="Ericsson" w:date="2021-10-21T14:03:00Z">
        <w:r w:rsidRPr="0086330A">
          <w:rPr>
            <w:lang w:val="sv-SE"/>
          </w:rPr>
          <w:t>}</w:t>
        </w:r>
      </w:ins>
    </w:p>
    <w:p w14:paraId="21C33C80" w14:textId="77777777" w:rsidR="00CC164F" w:rsidRPr="0086330A" w:rsidRDefault="00CC164F"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Ericsson" w:date="2021-10-21T14:03:00Z"/>
          <w:rFonts w:ascii="Courier New" w:eastAsia="Times New Roman" w:hAnsi="Courier New"/>
          <w:noProof/>
          <w:sz w:val="16"/>
          <w:lang w:val="sv-SE" w:eastAsia="en-US"/>
        </w:rPr>
      </w:pPr>
    </w:p>
    <w:p w14:paraId="1B2A9CD7" w14:textId="77777777" w:rsidR="00CC164F" w:rsidRPr="0086330A" w:rsidRDefault="00CC164F"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p>
    <w:p w14:paraId="61C1771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 ASN1STOP</w:t>
      </w:r>
    </w:p>
    <w:p w14:paraId="5603AFE9" w14:textId="77777777" w:rsidR="007245F2" w:rsidRPr="007245F2" w:rsidRDefault="007245F2" w:rsidP="007245F2">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245F2" w:rsidRPr="007245F2" w14:paraId="65249C28"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6805AB4" w14:textId="77777777" w:rsidR="007245F2" w:rsidRPr="007245F2" w:rsidRDefault="007245F2" w:rsidP="007245F2">
            <w:pPr>
              <w:widowControl w:val="0"/>
              <w:overflowPunct/>
              <w:autoSpaceDE/>
              <w:autoSpaceDN/>
              <w:adjustRightInd/>
              <w:spacing w:after="0"/>
              <w:jc w:val="center"/>
              <w:textAlignment w:val="auto"/>
              <w:rPr>
                <w:rFonts w:ascii="Arial" w:hAnsi="Arial" w:cs="Arial"/>
                <w:b/>
                <w:sz w:val="18"/>
                <w:lang w:eastAsia="en-US"/>
              </w:rPr>
            </w:pPr>
            <w:r w:rsidRPr="007245F2">
              <w:rPr>
                <w:rFonts w:ascii="Arial" w:hAnsi="Arial" w:cs="Arial"/>
                <w:b/>
                <w:i/>
                <w:sz w:val="18"/>
                <w:lang w:eastAsia="en-US"/>
              </w:rPr>
              <w:lastRenderedPageBreak/>
              <w:t>NR-Multi-RTT-</w:t>
            </w:r>
            <w:proofErr w:type="spellStart"/>
            <w:r w:rsidRPr="007245F2">
              <w:rPr>
                <w:rFonts w:ascii="Arial" w:hAnsi="Arial" w:cs="Arial"/>
                <w:b/>
                <w:i/>
                <w:sz w:val="18"/>
                <w:lang w:eastAsia="en-US"/>
              </w:rPr>
              <w:t>SignalMeasurementInformation</w:t>
            </w:r>
            <w:proofErr w:type="spellEnd"/>
            <w:r w:rsidRPr="007245F2">
              <w:rPr>
                <w:rFonts w:ascii="Arial" w:hAnsi="Arial" w:cs="Arial"/>
                <w:b/>
                <w:iCs/>
                <w:noProof/>
                <w:sz w:val="18"/>
                <w:lang w:eastAsia="en-US"/>
              </w:rPr>
              <w:t xml:space="preserve"> field descriptions</w:t>
            </w:r>
          </w:p>
        </w:tc>
      </w:tr>
      <w:tr w:rsidR="007245F2" w:rsidRPr="007245F2" w14:paraId="5CD2CBCC"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8879288"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
                <w:i/>
                <w:noProof/>
                <w:sz w:val="18"/>
                <w:lang w:eastAsia="en-US"/>
              </w:rPr>
              <w:t>nr-NTA-Offset</w:t>
            </w:r>
          </w:p>
          <w:p w14:paraId="140D49BE"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 xml:space="preserve">This field provides the </w:t>
            </w:r>
            <w:r w:rsidRPr="007245F2">
              <w:rPr>
                <w:rFonts w:ascii="Arial" w:eastAsia="Times New Roman" w:hAnsi="Arial"/>
                <w:bCs/>
                <w:i/>
                <w:noProof/>
                <w:sz w:val="18"/>
                <w:lang w:eastAsia="en-US"/>
              </w:rPr>
              <w:t>N</w:t>
            </w:r>
            <w:r w:rsidRPr="007245F2">
              <w:rPr>
                <w:rFonts w:ascii="Arial" w:eastAsia="Times New Roman" w:hAnsi="Arial"/>
                <w:bCs/>
                <w:i/>
                <w:noProof/>
                <w:sz w:val="18"/>
                <w:vertAlign w:val="subscript"/>
                <w:lang w:eastAsia="en-US"/>
              </w:rPr>
              <w:t>TAoffset</w:t>
            </w:r>
            <w:r w:rsidRPr="007245F2">
              <w:rPr>
                <w:rFonts w:ascii="Arial" w:eastAsia="Times New Roman" w:hAnsi="Arial"/>
                <w:bCs/>
                <w:iCs/>
                <w:noProof/>
                <w:sz w:val="18"/>
                <w:lang w:eastAsia="en-US"/>
              </w:rPr>
              <w:t xml:space="preserve"> used by the target device as specified in TS 38.133 [46], Table 7.1.2-2. Enumerated values nTA1, nTA2, nTA3, and nTA4 correspond to </w:t>
            </w:r>
            <w:r w:rsidRPr="007245F2">
              <w:rPr>
                <w:rFonts w:ascii="Arial" w:eastAsia="Times New Roman" w:hAnsi="Arial"/>
                <w:bCs/>
                <w:i/>
                <w:noProof/>
                <w:sz w:val="18"/>
                <w:lang w:eastAsia="en-US"/>
              </w:rPr>
              <w:t>N</w:t>
            </w:r>
            <w:r w:rsidRPr="007245F2">
              <w:rPr>
                <w:rFonts w:ascii="Arial" w:eastAsia="Times New Roman" w:hAnsi="Arial"/>
                <w:bCs/>
                <w:i/>
                <w:noProof/>
                <w:sz w:val="18"/>
                <w:vertAlign w:val="subscript"/>
                <w:lang w:eastAsia="en-US"/>
              </w:rPr>
              <w:t>TAoffset</w:t>
            </w:r>
            <w:r w:rsidRPr="007245F2">
              <w:rPr>
                <w:rFonts w:ascii="Arial" w:eastAsia="Times New Roman" w:hAnsi="Arial"/>
                <w:bCs/>
                <w:iCs/>
                <w:noProof/>
                <w:sz w:val="18"/>
                <w:lang w:eastAsia="en-US"/>
              </w:rPr>
              <w:t xml:space="preserve"> of </w:t>
            </w:r>
            <w:r w:rsidRPr="007245F2">
              <w:rPr>
                <w:rFonts w:ascii="Arial" w:eastAsia="Times New Roman" w:hAnsi="Arial" w:cs="v4.2.0"/>
                <w:sz w:val="18"/>
              </w:rPr>
              <w:t>2560</w:t>
            </w:r>
            <w:r w:rsidRPr="007245F2">
              <w:rPr>
                <w:rFonts w:ascii="Arial" w:eastAsia="Times New Roman" w:hAnsi="Arial" w:cs="v4.2.0"/>
                <w:sz w:val="18"/>
                <w:lang w:eastAsia="en-US"/>
              </w:rPr>
              <w:t>0 Tc, 0 Tc, 39936 Tc, and 13792 Tc, respectively.</w:t>
            </w:r>
          </w:p>
        </w:tc>
      </w:tr>
      <w:tr w:rsidR="007245F2" w:rsidRPr="007245F2" w14:paraId="344902B7"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DE13FC8"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dl-PRS-ID</w:t>
            </w:r>
          </w:p>
          <w:p w14:paraId="655899FF" w14:textId="77777777" w:rsidR="007245F2" w:rsidRPr="007245F2" w:rsidRDefault="007245F2" w:rsidP="007245F2">
            <w:pPr>
              <w:overflowPunct/>
              <w:autoSpaceDE/>
              <w:autoSpaceDN/>
              <w:adjustRightInd/>
              <w:spacing w:after="0"/>
              <w:textAlignment w:val="auto"/>
              <w:rPr>
                <w:rFonts w:ascii="Arial" w:eastAsia="Times New Roman" w:hAnsi="Arial"/>
                <w:bCs/>
                <w:iCs/>
                <w:noProof/>
                <w:sz w:val="18"/>
                <w:lang w:eastAsia="en-US"/>
              </w:rPr>
            </w:pPr>
            <w:r w:rsidRPr="007245F2">
              <w:rPr>
                <w:rFonts w:ascii="Arial" w:eastAsia="Times New Roman"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1318AA46"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Each TRP should only be associated with one such ID.</w:t>
            </w:r>
          </w:p>
        </w:tc>
      </w:tr>
      <w:tr w:rsidR="007245F2" w:rsidRPr="007245F2" w14:paraId="267D54EB"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FA04AA"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nr-PhysCellID</w:t>
            </w:r>
          </w:p>
          <w:p w14:paraId="6591D3F5"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This field specifies the physical cell identity of the associated TRP, as defined in TS 38.331 [35].</w:t>
            </w:r>
          </w:p>
        </w:tc>
      </w:tr>
      <w:tr w:rsidR="007245F2" w:rsidRPr="007245F2" w14:paraId="10F1A17F"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12F78F7"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nr-CellGlobalID</w:t>
            </w:r>
          </w:p>
          <w:p w14:paraId="05405B0C"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This field specifies the NCGI, the globally unique identity of a cell in NR, of the associated TRP, as defined in TS 38.331 [35].</w:t>
            </w:r>
          </w:p>
        </w:tc>
      </w:tr>
      <w:tr w:rsidR="007245F2" w:rsidRPr="007245F2" w14:paraId="5A183844" w14:textId="77777777" w:rsidTr="0086330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0CD3937"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nr-ARFCN</w:t>
            </w:r>
          </w:p>
          <w:p w14:paraId="7C18AFAB"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 xml:space="preserve">This field specifies the NR-ARFCN of the TRP's CD-SSB (as defined in TS 38.300 [47]) corresponding to </w:t>
            </w:r>
            <w:r w:rsidRPr="007245F2">
              <w:rPr>
                <w:rFonts w:ascii="Arial" w:eastAsia="Times New Roman" w:hAnsi="Arial"/>
                <w:bCs/>
                <w:i/>
                <w:noProof/>
                <w:sz w:val="18"/>
                <w:lang w:eastAsia="en-US"/>
              </w:rPr>
              <w:t>nr-PhysCellID</w:t>
            </w:r>
            <w:r w:rsidRPr="007245F2">
              <w:rPr>
                <w:rFonts w:ascii="Arial" w:eastAsia="Times New Roman" w:hAnsi="Arial"/>
                <w:bCs/>
                <w:iCs/>
                <w:noProof/>
                <w:sz w:val="18"/>
                <w:lang w:eastAsia="en-US"/>
              </w:rPr>
              <w:t>.</w:t>
            </w:r>
          </w:p>
        </w:tc>
      </w:tr>
      <w:tr w:rsidR="007245F2" w:rsidRPr="007245F2" w14:paraId="7A1B2B7E"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33805C"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b/>
                <w:i/>
                <w:sz w:val="18"/>
                <w:lang w:eastAsia="en-US"/>
              </w:rPr>
              <w:t>nr-UE-</w:t>
            </w:r>
            <w:proofErr w:type="spellStart"/>
            <w:r w:rsidRPr="007245F2">
              <w:rPr>
                <w:rFonts w:ascii="Arial" w:eastAsia="Times New Roman" w:hAnsi="Arial"/>
                <w:b/>
                <w:i/>
                <w:sz w:val="18"/>
                <w:lang w:eastAsia="en-US"/>
              </w:rPr>
              <w:t>RxTxTimeDiff</w:t>
            </w:r>
            <w:proofErr w:type="spellEnd"/>
          </w:p>
          <w:p w14:paraId="48D04CB2" w14:textId="77777777" w:rsidR="007245F2" w:rsidRPr="007245F2" w:rsidRDefault="007245F2" w:rsidP="007245F2">
            <w:pPr>
              <w:widowControl w:val="0"/>
              <w:overflowPunct/>
              <w:autoSpaceDE/>
              <w:autoSpaceDN/>
              <w:adjustRightInd/>
              <w:spacing w:after="0"/>
              <w:textAlignment w:val="auto"/>
              <w:rPr>
                <w:rFonts w:ascii="Arial" w:eastAsia="Times New Roman" w:hAnsi="Arial"/>
                <w:noProof/>
                <w:sz w:val="18"/>
                <w:lang w:eastAsia="en-US"/>
              </w:rPr>
            </w:pPr>
            <w:r w:rsidRPr="007245F2">
              <w:rPr>
                <w:rFonts w:ascii="Arial" w:eastAsia="Times New Roman" w:hAnsi="Arial"/>
                <w:noProof/>
                <w:sz w:val="18"/>
                <w:lang w:eastAsia="en-US"/>
              </w:rPr>
              <w:t xml:space="preserve">This field specifies the UE Rx–Tx time difference measurement, as defined in TS 38.215 [36]. </w:t>
            </w:r>
          </w:p>
        </w:tc>
      </w:tr>
      <w:tr w:rsidR="007245F2" w:rsidRPr="007245F2" w14:paraId="73C80844"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607103"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b/>
                <w:i/>
                <w:sz w:val="18"/>
                <w:lang w:eastAsia="en-US"/>
              </w:rPr>
              <w:t>nr-</w:t>
            </w:r>
            <w:proofErr w:type="spellStart"/>
            <w:r w:rsidRPr="007245F2">
              <w:rPr>
                <w:rFonts w:ascii="Arial" w:eastAsia="Times New Roman" w:hAnsi="Arial"/>
                <w:b/>
                <w:i/>
                <w:sz w:val="18"/>
                <w:lang w:eastAsia="en-US"/>
              </w:rPr>
              <w:t>AdditionalPathList</w:t>
            </w:r>
            <w:proofErr w:type="spellEnd"/>
          </w:p>
          <w:p w14:paraId="31DC8431"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en-US"/>
              </w:rPr>
              <w:t xml:space="preserve">This field specifies one or more additional detected path timing values for the TRP or resource, relative to the path timing used for determining the </w:t>
            </w:r>
            <w:r w:rsidRPr="007245F2">
              <w:rPr>
                <w:rFonts w:ascii="Arial" w:eastAsia="Times New Roman" w:hAnsi="Arial"/>
                <w:i/>
                <w:iCs/>
                <w:noProof/>
                <w:sz w:val="18"/>
                <w:lang w:eastAsia="en-US"/>
              </w:rPr>
              <w:t>nr-UE-RxTxTimeDiff</w:t>
            </w:r>
            <w:r w:rsidRPr="007245F2">
              <w:rPr>
                <w:rFonts w:ascii="Arial" w:eastAsia="Times New Roman" w:hAnsi="Arial"/>
                <w:noProof/>
                <w:sz w:val="18"/>
                <w:lang w:eastAsia="en-US"/>
              </w:rPr>
              <w:t xml:space="preserve"> value. If this field was requested but is not included, it means the UE did not detect any additional path timing values.</w:t>
            </w:r>
          </w:p>
        </w:tc>
      </w:tr>
      <w:tr w:rsidR="007245F2" w:rsidRPr="007245F2" w14:paraId="1FD50810"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BF208F2"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nr-TimeStamp</w:t>
            </w:r>
          </w:p>
          <w:p w14:paraId="6F4E09A6"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zh-CN"/>
              </w:rPr>
              <w:t>This field specifies the time instance for which the measurement is performed.</w:t>
            </w:r>
          </w:p>
        </w:tc>
      </w:tr>
      <w:tr w:rsidR="007245F2" w:rsidRPr="007245F2" w14:paraId="49303B3C"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A310DF"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
                <w:i/>
                <w:noProof/>
                <w:sz w:val="18"/>
                <w:lang w:eastAsia="en-US"/>
              </w:rPr>
              <w:t>nr-TimingQuality</w:t>
            </w:r>
          </w:p>
          <w:p w14:paraId="6CCB2AA7"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en-US"/>
              </w:rPr>
              <w:t xml:space="preserve">This field specifies the </w:t>
            </w:r>
            <w:r w:rsidRPr="007245F2">
              <w:rPr>
                <w:rFonts w:ascii="Arial" w:eastAsia="Times New Roman" w:hAnsi="Arial"/>
                <w:sz w:val="18"/>
                <w:lang w:eastAsia="en-US"/>
              </w:rPr>
              <w:t xml:space="preserve">target device′s best estimate of </w:t>
            </w:r>
            <w:r w:rsidRPr="007245F2">
              <w:rPr>
                <w:rFonts w:ascii="Arial" w:eastAsia="Times New Roman" w:hAnsi="Arial"/>
                <w:noProof/>
                <w:sz w:val="18"/>
                <w:lang w:eastAsia="en-US"/>
              </w:rPr>
              <w:t>the quality of the measurement.</w:t>
            </w:r>
          </w:p>
        </w:tc>
      </w:tr>
      <w:tr w:rsidR="007245F2" w:rsidRPr="007245F2" w14:paraId="16DF44F2"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A5D3C4B" w14:textId="77777777" w:rsidR="007245F2" w:rsidRPr="007245F2" w:rsidRDefault="007245F2" w:rsidP="007245F2">
            <w:pPr>
              <w:widowControl w:val="0"/>
              <w:overflowPunct/>
              <w:autoSpaceDE/>
              <w:autoSpaceDN/>
              <w:adjustRightInd/>
              <w:spacing w:after="0"/>
              <w:textAlignment w:val="auto"/>
              <w:rPr>
                <w:rFonts w:ascii="Arial" w:eastAsia="Times New Roman" w:hAnsi="Arial"/>
                <w:b/>
                <w:bCs/>
                <w:i/>
                <w:iCs/>
                <w:noProof/>
                <w:sz w:val="18"/>
                <w:lang w:eastAsia="en-US"/>
              </w:rPr>
            </w:pPr>
            <w:r w:rsidRPr="007245F2">
              <w:rPr>
                <w:rFonts w:ascii="Arial" w:eastAsia="Times New Roman" w:hAnsi="Arial"/>
                <w:b/>
                <w:bCs/>
                <w:i/>
                <w:iCs/>
                <w:noProof/>
                <w:sz w:val="18"/>
                <w:lang w:eastAsia="en-US"/>
              </w:rPr>
              <w:t>nr-DL-PRS-RSRP-Result</w:t>
            </w:r>
          </w:p>
          <w:p w14:paraId="45DEFEBC"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Cs/>
                <w:iCs/>
                <w:noProof/>
                <w:sz w:val="18"/>
                <w:lang w:eastAsia="en-US"/>
              </w:rPr>
              <w:t xml:space="preserve">This field specifies the NR DL-PRS </w:t>
            </w:r>
            <w:r w:rsidRPr="007245F2">
              <w:rPr>
                <w:rFonts w:ascii="Arial" w:eastAsia="Times New Roman" w:hAnsi="Arial"/>
                <w:sz w:val="18"/>
                <w:lang w:eastAsia="en-US"/>
              </w:rPr>
              <w:t>reference signal received power (DL PRS-RSRP) measurement, as defined in TS 38.215 [36]</w:t>
            </w:r>
            <w:r w:rsidRPr="007245F2">
              <w:rPr>
                <w:rFonts w:ascii="Arial" w:eastAsia="Times New Roman" w:hAnsi="Arial"/>
                <w:noProof/>
                <w:sz w:val="18"/>
                <w:lang w:eastAsia="en-US"/>
              </w:rPr>
              <w:t xml:space="preserve">. </w:t>
            </w:r>
            <w:r w:rsidRPr="007245F2">
              <w:rPr>
                <w:rFonts w:ascii="Arial" w:eastAsia="Times New Roman" w:hAnsi="Arial"/>
                <w:sz w:val="18"/>
                <w:lang w:eastAsia="en-US"/>
              </w:rPr>
              <w:t xml:space="preserve">The </w:t>
            </w:r>
            <w:r w:rsidRPr="007245F2">
              <w:rPr>
                <w:rFonts w:ascii="Arial" w:eastAsia="Times New Roman" w:hAnsi="Arial"/>
                <w:noProof/>
                <w:sz w:val="18"/>
                <w:lang w:eastAsia="en-US"/>
              </w:rPr>
              <w:t>mapping of the quantity is defined as in TS 38.133 [46].</w:t>
            </w:r>
          </w:p>
        </w:tc>
      </w:tr>
      <w:tr w:rsidR="007245F2" w:rsidRPr="007245F2" w14:paraId="643FFCD1"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64B8CE"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nr-DL-PRS-RSRP-ResultDiff</w:t>
            </w:r>
          </w:p>
          <w:p w14:paraId="491275DA"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zh-CN"/>
              </w:rPr>
              <w:t xml:space="preserve">This field provides the additional DL-PRS RSRP measurement result relative to </w:t>
            </w:r>
            <w:r w:rsidRPr="007245F2">
              <w:rPr>
                <w:rFonts w:ascii="Arial" w:eastAsia="Times New Roman" w:hAnsi="Arial"/>
                <w:i/>
                <w:noProof/>
                <w:sz w:val="18"/>
                <w:lang w:eastAsia="zh-CN"/>
              </w:rPr>
              <w:t xml:space="preserve">nr-DL-PRS-RSRP-Result. </w:t>
            </w:r>
            <w:r w:rsidRPr="007245F2">
              <w:rPr>
                <w:rFonts w:ascii="Arial" w:eastAsia="Times New Roman" w:hAnsi="Arial"/>
                <w:noProof/>
                <w:sz w:val="18"/>
                <w:lang w:eastAsia="zh-CN"/>
              </w:rPr>
              <w:t xml:space="preserve">The DL-PRS RSRP value of this measurement is obtained by adding the value of this field to the value of the </w:t>
            </w:r>
            <w:r w:rsidRPr="007245F2">
              <w:rPr>
                <w:rFonts w:ascii="Arial" w:eastAsia="Times New Roman" w:hAnsi="Arial"/>
                <w:i/>
                <w:iCs/>
                <w:noProof/>
                <w:sz w:val="18"/>
                <w:lang w:eastAsia="zh-CN"/>
              </w:rPr>
              <w:t>nr-DL-PRS-RSRP-Result</w:t>
            </w:r>
            <w:r w:rsidRPr="007245F2">
              <w:rPr>
                <w:rFonts w:ascii="Arial" w:eastAsia="Times New Roman" w:hAnsi="Arial"/>
                <w:noProof/>
                <w:sz w:val="18"/>
                <w:lang w:eastAsia="zh-CN"/>
              </w:rPr>
              <w:t>. The mapping of this field is defined as in TS 38.133 [46].</w:t>
            </w:r>
          </w:p>
        </w:tc>
      </w:tr>
      <w:tr w:rsidR="007245F2" w:rsidRPr="007245F2" w14:paraId="1FE4D8D7" w14:textId="77777777" w:rsidTr="0086330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D2C8DA"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nr-UE-RxTxTimeDiffAdditional</w:t>
            </w:r>
          </w:p>
          <w:p w14:paraId="02700E65"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noProof/>
                <w:sz w:val="18"/>
                <w:lang w:eastAsia="zh-CN"/>
              </w:rPr>
              <w:t xml:space="preserve">This field provides the additional UE Rx-Tx Difference measurement result relative to </w:t>
            </w:r>
            <w:r w:rsidRPr="007245F2">
              <w:rPr>
                <w:rFonts w:ascii="Arial" w:eastAsia="Times New Roman" w:hAnsi="Arial"/>
                <w:i/>
                <w:sz w:val="18"/>
                <w:lang w:eastAsia="en-US"/>
              </w:rPr>
              <w:t>nr-UE-</w:t>
            </w:r>
            <w:proofErr w:type="spellStart"/>
            <w:r w:rsidRPr="007245F2">
              <w:rPr>
                <w:rFonts w:ascii="Arial" w:eastAsia="Times New Roman" w:hAnsi="Arial"/>
                <w:i/>
                <w:sz w:val="18"/>
                <w:lang w:eastAsia="en-US"/>
              </w:rPr>
              <w:t>RxTxTimeDiff</w:t>
            </w:r>
            <w:proofErr w:type="spellEnd"/>
            <w:r w:rsidRPr="007245F2">
              <w:rPr>
                <w:rFonts w:ascii="Arial" w:eastAsia="Times New Roman" w:hAnsi="Arial"/>
                <w:i/>
                <w:noProof/>
                <w:sz w:val="18"/>
                <w:lang w:eastAsia="zh-CN"/>
              </w:rPr>
              <w:t>.</w:t>
            </w:r>
            <w:r w:rsidRPr="007245F2">
              <w:rPr>
                <w:rFonts w:ascii="Arial" w:eastAsia="Times New Roman" w:hAnsi="Arial"/>
                <w:noProof/>
                <w:sz w:val="18"/>
                <w:lang w:eastAsia="zh-CN"/>
              </w:rPr>
              <w:t xml:space="preserve"> The UE Rx-Tx Difference value of this measurement is obtained by adding the value of this field to the value of the </w:t>
            </w:r>
            <w:r w:rsidRPr="007245F2">
              <w:rPr>
                <w:rFonts w:ascii="Arial" w:eastAsia="Times New Roman" w:hAnsi="Arial"/>
                <w:i/>
                <w:iCs/>
                <w:noProof/>
                <w:sz w:val="18"/>
                <w:lang w:eastAsia="zh-CN"/>
              </w:rPr>
              <w:t xml:space="preserve">nr-UE-RxTxTimeDiff </w:t>
            </w:r>
            <w:r w:rsidRPr="007245F2">
              <w:rPr>
                <w:rFonts w:ascii="Arial" w:eastAsia="Times New Roman" w:hAnsi="Arial"/>
                <w:noProof/>
                <w:sz w:val="18"/>
                <w:lang w:eastAsia="zh-CN"/>
              </w:rPr>
              <w:t>field. The mapping of the field is defined in TS 38.133 [46].</w:t>
            </w:r>
          </w:p>
        </w:tc>
      </w:tr>
      <w:tr w:rsidR="00B41422" w:rsidRPr="007245F2" w14:paraId="0781F707" w14:textId="77777777" w:rsidTr="00B41422">
        <w:trPr>
          <w:cantSplit/>
          <w:ins w:id="612" w:author="Ericsson" w:date="2022-01-08T09:08:00Z"/>
        </w:trPr>
        <w:tc>
          <w:tcPr>
            <w:tcW w:w="9645" w:type="dxa"/>
            <w:tcBorders>
              <w:top w:val="single" w:sz="4" w:space="0" w:color="808080"/>
              <w:left w:val="single" w:sz="4" w:space="0" w:color="808080"/>
              <w:bottom w:val="single" w:sz="4" w:space="0" w:color="808080"/>
              <w:right w:val="single" w:sz="4" w:space="0" w:color="808080"/>
            </w:tcBorders>
          </w:tcPr>
          <w:p w14:paraId="2920C1F1" w14:textId="3E348DDC" w:rsidR="00B41422" w:rsidRPr="00AE43B1" w:rsidRDefault="00B41422" w:rsidP="00B41422">
            <w:pPr>
              <w:keepNext/>
              <w:keepLines/>
              <w:overflowPunct/>
              <w:autoSpaceDE/>
              <w:autoSpaceDN/>
              <w:adjustRightInd/>
              <w:spacing w:after="0"/>
              <w:textAlignment w:val="auto"/>
              <w:rPr>
                <w:ins w:id="613" w:author="Ericsson" w:date="2022-01-08T09:08:00Z"/>
                <w:rFonts w:ascii="Arial" w:eastAsia="Times New Roman" w:hAnsi="Arial"/>
                <w:b/>
                <w:i/>
                <w:noProof/>
                <w:sz w:val="18"/>
                <w:lang w:eastAsia="zh-CN"/>
              </w:rPr>
            </w:pPr>
            <w:ins w:id="614" w:author="Ericsson" w:date="2022-01-08T09:08:00Z">
              <w:r>
                <w:rPr>
                  <w:rFonts w:ascii="Arial" w:eastAsia="Times New Roman" w:hAnsi="Arial"/>
                  <w:b/>
                  <w:i/>
                  <w:noProof/>
                  <w:sz w:val="18"/>
                  <w:lang w:eastAsia="zh-CN"/>
                </w:rPr>
                <w:t>n</w:t>
              </w:r>
              <w:r w:rsidRPr="00AE43B1">
                <w:rPr>
                  <w:rFonts w:ascii="Arial" w:eastAsia="Times New Roman" w:hAnsi="Arial"/>
                  <w:b/>
                  <w:i/>
                  <w:noProof/>
                  <w:sz w:val="18"/>
                  <w:lang w:eastAsia="zh-CN"/>
                </w:rPr>
                <w:t>r</w:t>
              </w:r>
              <w:r>
                <w:rPr>
                  <w:rFonts w:ascii="Arial" w:eastAsia="Times New Roman" w:hAnsi="Arial"/>
                  <w:b/>
                  <w:i/>
                  <w:noProof/>
                  <w:sz w:val="18"/>
                  <w:lang w:eastAsia="zh-CN"/>
                </w:rPr>
                <w:t>-RxTx-TEG-ID</w:t>
              </w:r>
            </w:ins>
          </w:p>
          <w:p w14:paraId="5214EAD6" w14:textId="1C8B9F66" w:rsidR="00B41422" w:rsidRPr="007245F2" w:rsidRDefault="00B41422" w:rsidP="00B41422">
            <w:pPr>
              <w:widowControl w:val="0"/>
              <w:overflowPunct/>
              <w:autoSpaceDE/>
              <w:autoSpaceDN/>
              <w:adjustRightInd/>
              <w:spacing w:after="0"/>
              <w:textAlignment w:val="auto"/>
              <w:rPr>
                <w:ins w:id="615" w:author="Ericsson" w:date="2022-01-08T09:08:00Z"/>
                <w:rFonts w:ascii="Arial" w:eastAsia="Times New Roman" w:hAnsi="Arial"/>
                <w:b/>
                <w:i/>
                <w:noProof/>
                <w:sz w:val="18"/>
                <w:lang w:eastAsia="zh-CN"/>
              </w:rPr>
            </w:pPr>
            <w:ins w:id="616" w:author="Ericsson" w:date="2022-01-08T09:08:00Z">
              <w:r w:rsidRPr="00AE43B1">
                <w:rPr>
                  <w:rFonts w:ascii="Arial" w:eastAsia="Times New Roman" w:hAnsi="Arial"/>
                  <w:noProof/>
                  <w:sz w:val="18"/>
                  <w:lang w:eastAsia="zh-CN"/>
                </w:rPr>
                <w:t xml:space="preserve">This field provides the </w:t>
              </w:r>
              <w:r>
                <w:rPr>
                  <w:rFonts w:ascii="Arial" w:eastAsia="Times New Roman" w:hAnsi="Arial"/>
                  <w:noProof/>
                  <w:sz w:val="18"/>
                  <w:lang w:eastAsia="zh-CN"/>
                </w:rPr>
                <w:t>ID of the RXTX timing error group associated to the timing measurement.</w:t>
              </w:r>
            </w:ins>
          </w:p>
        </w:tc>
      </w:tr>
      <w:tr w:rsidR="00B41422" w:rsidRPr="007245F2" w14:paraId="19123617" w14:textId="77777777" w:rsidTr="00B41422">
        <w:trPr>
          <w:cantSplit/>
          <w:ins w:id="617" w:author="Ericsson" w:date="2022-01-08T09:08:00Z"/>
        </w:trPr>
        <w:tc>
          <w:tcPr>
            <w:tcW w:w="9645" w:type="dxa"/>
            <w:tcBorders>
              <w:top w:val="single" w:sz="4" w:space="0" w:color="808080"/>
              <w:left w:val="single" w:sz="4" w:space="0" w:color="808080"/>
              <w:bottom w:val="single" w:sz="4" w:space="0" w:color="808080"/>
              <w:right w:val="single" w:sz="4" w:space="0" w:color="808080"/>
            </w:tcBorders>
          </w:tcPr>
          <w:p w14:paraId="35F57255" w14:textId="77777777" w:rsidR="00B41422" w:rsidRDefault="00B41422" w:rsidP="00B41422">
            <w:pPr>
              <w:widowControl w:val="0"/>
              <w:overflowPunct/>
              <w:autoSpaceDE/>
              <w:autoSpaceDN/>
              <w:adjustRightInd/>
              <w:spacing w:after="0"/>
              <w:textAlignment w:val="auto"/>
              <w:rPr>
                <w:ins w:id="618" w:author="Ericsson" w:date="2022-01-08T09:08:00Z"/>
                <w:rFonts w:ascii="Arial" w:eastAsia="Times New Roman" w:hAnsi="Arial"/>
                <w:b/>
                <w:i/>
                <w:noProof/>
                <w:sz w:val="18"/>
                <w:lang w:eastAsia="en-US"/>
              </w:rPr>
            </w:pPr>
            <w:ins w:id="619" w:author="Ericsson" w:date="2022-01-08T09:08:00Z">
              <w:r w:rsidRPr="006D745A">
                <w:rPr>
                  <w:rFonts w:ascii="Arial" w:eastAsia="Times New Roman" w:hAnsi="Arial"/>
                  <w:b/>
                  <w:i/>
                  <w:noProof/>
                  <w:sz w:val="18"/>
                  <w:lang w:eastAsia="en-US"/>
                </w:rPr>
                <w:t xml:space="preserve">nr-losNlosIndicator </w:t>
              </w:r>
            </w:ins>
          </w:p>
          <w:p w14:paraId="1FEE6E82" w14:textId="242FFABA" w:rsidR="00B41422" w:rsidRPr="007245F2" w:rsidRDefault="00B41422" w:rsidP="00B41422">
            <w:pPr>
              <w:widowControl w:val="0"/>
              <w:overflowPunct/>
              <w:autoSpaceDE/>
              <w:autoSpaceDN/>
              <w:adjustRightInd/>
              <w:spacing w:after="0"/>
              <w:textAlignment w:val="auto"/>
              <w:rPr>
                <w:ins w:id="620" w:author="Ericsson" w:date="2022-01-08T09:08:00Z"/>
                <w:rFonts w:ascii="Arial" w:eastAsia="Times New Roman" w:hAnsi="Arial"/>
                <w:b/>
                <w:i/>
                <w:noProof/>
                <w:sz w:val="18"/>
                <w:lang w:eastAsia="zh-CN"/>
              </w:rPr>
            </w:pPr>
            <w:ins w:id="621" w:author="Ericsson" w:date="2022-01-08T09:08:00Z">
              <w:r w:rsidRPr="009A3965">
                <w:rPr>
                  <w:rFonts w:ascii="Arial" w:eastAsia="Times New Roman" w:hAnsi="Arial"/>
                  <w:sz w:val="18"/>
                  <w:lang w:eastAsia="en-US"/>
                </w:rPr>
                <w:t xml:space="preserve">This field specifies the target device′s best estimate of the </w:t>
              </w:r>
              <w:r>
                <w:rPr>
                  <w:rFonts w:ascii="Arial" w:eastAsia="Times New Roman" w:hAnsi="Arial"/>
                  <w:sz w:val="18"/>
                  <w:lang w:eastAsia="en-US"/>
                </w:rPr>
                <w:t>likelihood of line of sight</w:t>
              </w:r>
              <w:r w:rsidRPr="009A3965">
                <w:rPr>
                  <w:rFonts w:ascii="Arial" w:eastAsia="Times New Roman" w:hAnsi="Arial"/>
                  <w:sz w:val="18"/>
                  <w:lang w:eastAsia="en-US"/>
                </w:rPr>
                <w:t xml:space="preserve"> of the </w:t>
              </w:r>
              <w:r>
                <w:rPr>
                  <w:rFonts w:ascii="Arial" w:eastAsia="Times New Roman" w:hAnsi="Arial"/>
                  <w:sz w:val="18"/>
                  <w:lang w:eastAsia="en-US"/>
                </w:rPr>
                <w:t xml:space="preserve">measurement. Either hard 0/1 or soft [0,1] values can be reported, where </w:t>
              </w:r>
              <w:r w:rsidRPr="007C2591">
                <w:rPr>
                  <w:rFonts w:ascii="Arial" w:eastAsia="Times New Roman" w:hAnsi="Arial"/>
                  <w:i/>
                  <w:iCs/>
                  <w:sz w:val="18"/>
                  <w:lang w:eastAsia="en-US"/>
                </w:rPr>
                <w:t>n0</w:t>
              </w:r>
              <w:r>
                <w:rPr>
                  <w:rFonts w:ascii="Arial" w:eastAsia="Times New Roman" w:hAnsi="Arial"/>
                  <w:i/>
                  <w:iCs/>
                  <w:sz w:val="18"/>
                  <w:lang w:eastAsia="en-US"/>
                </w:rPr>
                <w:t xml:space="preserve"> </w:t>
              </w:r>
              <w:r w:rsidRPr="00B420B3">
                <w:rPr>
                  <w:rFonts w:ascii="Arial" w:eastAsia="Times New Roman" w:hAnsi="Arial"/>
                  <w:sz w:val="18"/>
                  <w:lang w:eastAsia="en-US"/>
                </w:rPr>
                <w:t>and</w:t>
              </w:r>
              <w:r w:rsidRPr="007C2591">
                <w:rPr>
                  <w:rFonts w:ascii="Arial" w:eastAsia="Times New Roman" w:hAnsi="Arial"/>
                  <w:i/>
                  <w:iCs/>
                  <w:sz w:val="18"/>
                  <w:lang w:eastAsia="en-US"/>
                </w:rPr>
                <w:t xml:space="preserve"> n1</w:t>
              </w:r>
              <w:r>
                <w:rPr>
                  <w:rFonts w:ascii="Arial" w:eastAsia="Times New Roman" w:hAnsi="Arial"/>
                  <w:i/>
                  <w:iCs/>
                  <w:sz w:val="18"/>
                  <w:lang w:eastAsia="en-US"/>
                </w:rPr>
                <w:t>0</w:t>
              </w:r>
              <w:r>
                <w:rPr>
                  <w:rFonts w:ascii="Arial" w:eastAsia="Times New Roman" w:hAnsi="Arial"/>
                  <w:sz w:val="18"/>
                  <w:lang w:eastAsia="en-US"/>
                </w:rPr>
                <w:t xml:space="preserve"> corresponds to 0 and 10 respectively. Scale factor 0.1.   </w:t>
              </w:r>
            </w:ins>
          </w:p>
        </w:tc>
      </w:tr>
    </w:tbl>
    <w:p w14:paraId="295F60AA" w14:textId="77777777" w:rsidR="007245F2" w:rsidRDefault="007245F2" w:rsidP="007245F2">
      <w:pPr>
        <w:overflowPunct/>
        <w:autoSpaceDE/>
        <w:autoSpaceDN/>
        <w:adjustRightInd/>
        <w:textAlignment w:val="auto"/>
        <w:rPr>
          <w:rFonts w:eastAsia="Times New Roman"/>
          <w:lang w:eastAsia="en-US"/>
        </w:rPr>
      </w:pPr>
    </w:p>
    <w:p w14:paraId="13C52F08" w14:textId="77777777" w:rsidR="00541C53" w:rsidRDefault="00541C53" w:rsidP="00541C53">
      <w:pPr>
        <w:rPr>
          <w:i/>
          <w:iCs/>
        </w:rPr>
      </w:pPr>
      <w:r w:rsidRPr="00AE43B1">
        <w:rPr>
          <w:i/>
          <w:iCs/>
          <w:highlight w:val="yellow"/>
        </w:rPr>
        <w:t>[…]</w:t>
      </w:r>
    </w:p>
    <w:p w14:paraId="12B4A959" w14:textId="77777777" w:rsidR="00541C53" w:rsidRPr="00541C53" w:rsidRDefault="00541C53" w:rsidP="00541C53">
      <w:pPr>
        <w:keepNext/>
        <w:keepLines/>
        <w:spacing w:before="120"/>
        <w:ind w:left="1418" w:hanging="1418"/>
        <w:textAlignment w:val="auto"/>
        <w:outlineLvl w:val="3"/>
        <w:rPr>
          <w:rFonts w:ascii="Arial" w:eastAsia="Times New Roman" w:hAnsi="Arial"/>
          <w:sz w:val="24"/>
        </w:rPr>
      </w:pPr>
      <w:bookmarkStart w:id="622" w:name="_Toc37681237"/>
      <w:bookmarkStart w:id="623" w:name="_Toc46486811"/>
      <w:bookmarkStart w:id="624" w:name="_Toc52547156"/>
      <w:bookmarkStart w:id="625" w:name="_Toc52547686"/>
      <w:bookmarkStart w:id="626" w:name="_Toc52548216"/>
      <w:bookmarkStart w:id="627" w:name="_Toc52548746"/>
      <w:bookmarkStart w:id="628" w:name="_Toc83656610"/>
      <w:r w:rsidRPr="00541C53">
        <w:rPr>
          <w:rFonts w:ascii="Arial" w:eastAsia="Times New Roman" w:hAnsi="Arial"/>
          <w:sz w:val="24"/>
        </w:rPr>
        <w:t>6.5.12.5</w:t>
      </w:r>
      <w:r w:rsidRPr="00541C53">
        <w:rPr>
          <w:rFonts w:ascii="Arial" w:eastAsia="Times New Roman" w:hAnsi="Arial"/>
          <w:sz w:val="24"/>
        </w:rPr>
        <w:tab/>
        <w:t>NR Multi-RTT Location Information Request</w:t>
      </w:r>
      <w:bookmarkEnd w:id="622"/>
      <w:bookmarkEnd w:id="623"/>
      <w:bookmarkEnd w:id="624"/>
      <w:bookmarkEnd w:id="625"/>
      <w:bookmarkEnd w:id="626"/>
      <w:bookmarkEnd w:id="627"/>
      <w:bookmarkEnd w:id="628"/>
    </w:p>
    <w:p w14:paraId="37D16F1C" w14:textId="77777777" w:rsidR="00541C53" w:rsidRPr="00541C53" w:rsidRDefault="00541C53" w:rsidP="00541C53">
      <w:pPr>
        <w:keepNext/>
        <w:keepLines/>
        <w:spacing w:before="120"/>
        <w:ind w:left="1418" w:hanging="1418"/>
        <w:textAlignment w:val="auto"/>
        <w:outlineLvl w:val="3"/>
        <w:rPr>
          <w:rFonts w:ascii="Arial" w:eastAsia="Times New Roman" w:hAnsi="Arial"/>
          <w:sz w:val="24"/>
        </w:rPr>
      </w:pPr>
      <w:bookmarkStart w:id="629" w:name="_Toc37681238"/>
      <w:bookmarkStart w:id="630" w:name="_Toc46486812"/>
      <w:bookmarkStart w:id="631" w:name="_Toc52547157"/>
      <w:bookmarkStart w:id="632" w:name="_Toc52547687"/>
      <w:bookmarkStart w:id="633" w:name="_Toc52548217"/>
      <w:bookmarkStart w:id="634" w:name="_Toc52548747"/>
      <w:bookmarkStart w:id="635" w:name="_Toc83656611"/>
      <w:r w:rsidRPr="00541C53">
        <w:rPr>
          <w:rFonts w:ascii="Arial" w:eastAsia="Times New Roman" w:hAnsi="Arial"/>
          <w:sz w:val="24"/>
        </w:rPr>
        <w:t>–</w:t>
      </w:r>
      <w:r w:rsidRPr="00541C53">
        <w:rPr>
          <w:rFonts w:ascii="Arial" w:eastAsia="Times New Roman" w:hAnsi="Arial"/>
          <w:sz w:val="24"/>
        </w:rPr>
        <w:tab/>
      </w:r>
      <w:r w:rsidRPr="00541C53">
        <w:rPr>
          <w:rFonts w:ascii="Arial" w:eastAsia="Times New Roman" w:hAnsi="Arial"/>
          <w:i/>
          <w:sz w:val="24"/>
        </w:rPr>
        <w:t>NR-Multi-RTT-</w:t>
      </w:r>
      <w:proofErr w:type="spellStart"/>
      <w:r w:rsidRPr="00541C53">
        <w:rPr>
          <w:rFonts w:ascii="Arial" w:eastAsia="Times New Roman" w:hAnsi="Arial"/>
          <w:i/>
          <w:sz w:val="24"/>
        </w:rPr>
        <w:t>Request</w:t>
      </w:r>
      <w:r w:rsidRPr="00541C53">
        <w:rPr>
          <w:rFonts w:ascii="Arial" w:eastAsia="Times New Roman" w:hAnsi="Arial"/>
          <w:i/>
          <w:noProof/>
          <w:sz w:val="24"/>
        </w:rPr>
        <w:t>LocationInformation</w:t>
      </w:r>
      <w:bookmarkEnd w:id="629"/>
      <w:bookmarkEnd w:id="630"/>
      <w:bookmarkEnd w:id="631"/>
      <w:bookmarkEnd w:id="632"/>
      <w:bookmarkEnd w:id="633"/>
      <w:bookmarkEnd w:id="634"/>
      <w:bookmarkEnd w:id="635"/>
      <w:proofErr w:type="spellEnd"/>
    </w:p>
    <w:p w14:paraId="78A04C5A" w14:textId="77777777" w:rsidR="00541C53" w:rsidRPr="00541C53" w:rsidRDefault="00541C53" w:rsidP="00541C53">
      <w:pPr>
        <w:keepLines/>
        <w:overflowPunct/>
        <w:autoSpaceDE/>
        <w:autoSpaceDN/>
        <w:adjustRightInd/>
        <w:textAlignment w:val="auto"/>
        <w:rPr>
          <w:rFonts w:eastAsia="Times New Roman"/>
          <w:lang w:eastAsia="en-US"/>
        </w:rPr>
      </w:pPr>
      <w:r w:rsidRPr="00541C53">
        <w:rPr>
          <w:rFonts w:eastAsia="Times New Roman"/>
          <w:lang w:eastAsia="en-US"/>
        </w:rPr>
        <w:t xml:space="preserve">The IE </w:t>
      </w:r>
      <w:r w:rsidRPr="00541C53">
        <w:rPr>
          <w:rFonts w:eastAsia="Times New Roman"/>
          <w:i/>
          <w:lang w:eastAsia="en-US"/>
        </w:rPr>
        <w:t>NR-Multi-RTT-</w:t>
      </w:r>
      <w:proofErr w:type="spellStart"/>
      <w:r w:rsidRPr="00541C53">
        <w:rPr>
          <w:rFonts w:eastAsia="Times New Roman"/>
          <w:i/>
          <w:lang w:eastAsia="en-US"/>
        </w:rPr>
        <w:t>Request</w:t>
      </w:r>
      <w:r w:rsidRPr="00541C53">
        <w:rPr>
          <w:rFonts w:eastAsia="Times New Roman"/>
          <w:i/>
          <w:noProof/>
          <w:lang w:eastAsia="en-US"/>
        </w:rPr>
        <w:t>LocationInformation</w:t>
      </w:r>
      <w:proofErr w:type="spellEnd"/>
      <w:r w:rsidRPr="00541C53">
        <w:rPr>
          <w:rFonts w:eastAsia="Times New Roman"/>
          <w:noProof/>
          <w:lang w:eastAsia="en-US"/>
        </w:rPr>
        <w:t xml:space="preserve"> is</w:t>
      </w:r>
      <w:r w:rsidRPr="00541C53">
        <w:rPr>
          <w:rFonts w:eastAsia="Times New Roman"/>
          <w:lang w:eastAsia="en-US"/>
        </w:rPr>
        <w:t xml:space="preserve"> used by the location server to request NR Multi-RTT location measurements from a target device.</w:t>
      </w:r>
    </w:p>
    <w:p w14:paraId="389E07F7"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541C53">
        <w:rPr>
          <w:rFonts w:ascii="Courier New" w:eastAsia="Times New Roman" w:hAnsi="Courier New"/>
          <w:noProof/>
          <w:sz w:val="16"/>
          <w:lang w:eastAsia="en-US"/>
        </w:rPr>
        <w:t>-- ASN1START</w:t>
      </w:r>
    </w:p>
    <w:p w14:paraId="21A45E88"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9CB4C0B"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NR-Multi-RTT-RequestLocationInformation-r16 ::= SEQUENCE {</w:t>
      </w:r>
    </w:p>
    <w:p w14:paraId="47310428"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z w:val="16"/>
          <w:lang w:eastAsia="en-US"/>
        </w:rPr>
        <w:tab/>
        <w:t>nr-UE-RxTxTimeDiffMeasurementInfoRequest</w:t>
      </w:r>
      <w:r w:rsidRPr="00541C53">
        <w:rPr>
          <w:rFonts w:ascii="Courier New" w:eastAsia="Times New Roman" w:hAnsi="Courier New"/>
          <w:noProof/>
          <w:snapToGrid w:val="0"/>
          <w:sz w:val="16"/>
          <w:lang w:eastAsia="en-US"/>
        </w:rPr>
        <w:t>-r16</w:t>
      </w:r>
    </w:p>
    <w:p w14:paraId="3E795B48"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ENUMERATED { true }</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OPTIONAL, -- Need ON</w:t>
      </w:r>
    </w:p>
    <w:p w14:paraId="50AFB072"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nr-RequestedMeasurements-r16</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BIT STRING { prsrsrpReq(0)} (SIZE(1..8)),</w:t>
      </w:r>
    </w:p>
    <w:p w14:paraId="7F10F6B4"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nr-AssistanceAvailability-r16</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BOOLEAN,</w:t>
      </w:r>
    </w:p>
    <w:p w14:paraId="48D549CE"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nr-Multi-RTT-ReportConfig-r16</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NR-Multi-RTT-ReportConfig-r16,</w:t>
      </w:r>
    </w:p>
    <w:p w14:paraId="397D4BC3"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additionalPaths-r16</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ENUMERATED { requested }</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OPTIONAL, -- Need ON</w:t>
      </w:r>
    </w:p>
    <w:p w14:paraId="4E4D28DC" w14:textId="68DABAFC" w:rsid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6" w:author="Ericsson" w:date="2021-10-21T14:36:00Z"/>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 xml:space="preserve">... </w:t>
      </w:r>
      <w:ins w:id="637" w:author="Ericsson" w:date="2021-10-21T14:36:00Z">
        <w:r>
          <w:rPr>
            <w:rFonts w:ascii="Courier New" w:eastAsia="Times New Roman" w:hAnsi="Courier New"/>
            <w:noProof/>
            <w:snapToGrid w:val="0"/>
            <w:sz w:val="16"/>
            <w:lang w:eastAsia="en-US"/>
          </w:rPr>
          <w:t>,</w:t>
        </w:r>
      </w:ins>
    </w:p>
    <w:p w14:paraId="42D549B2" w14:textId="77777777"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8" w:author="Ericsson" w:date="2022-01-08T09:23:00Z"/>
          <w:rFonts w:ascii="Courier New" w:eastAsia="Times New Roman" w:hAnsi="Courier New"/>
          <w:noProof/>
          <w:snapToGrid w:val="0"/>
          <w:sz w:val="16"/>
          <w:lang w:eastAsia="en-US"/>
        </w:rPr>
      </w:pPr>
      <w:ins w:id="639" w:author="Ericsson" w:date="2022-01-08T09:23:00Z">
        <w:r>
          <w:rPr>
            <w:rFonts w:ascii="Courier New" w:eastAsia="Times New Roman" w:hAnsi="Courier New"/>
            <w:noProof/>
            <w:snapToGrid w:val="0"/>
            <w:sz w:val="16"/>
            <w:lang w:eastAsia="en-US"/>
          </w:rPr>
          <w:tab/>
          <w:t>[[</w:t>
        </w:r>
      </w:ins>
    </w:p>
    <w:p w14:paraId="0B79115A" w14:textId="77777777" w:rsidR="00024757" w:rsidRDefault="00024757" w:rsidP="00024757">
      <w:pPr>
        <w:pStyle w:val="PL"/>
        <w:rPr>
          <w:ins w:id="640" w:author="Ericsson" w:date="2022-01-08T09:23:00Z"/>
          <w:rFonts w:eastAsia="Times New Roman"/>
          <w:snapToGrid w:val="0"/>
          <w:lang w:eastAsia="en-US"/>
        </w:rPr>
      </w:pPr>
      <w:ins w:id="641" w:author="Ericsson" w:date="2022-01-08T09:23:00Z">
        <w:r>
          <w:rPr>
            <w:rFonts w:eastAsia="Times New Roman"/>
            <w:snapToGrid w:val="0"/>
            <w:lang w:eastAsia="en-US"/>
          </w:rPr>
          <w:tab/>
          <w:t>nr</w:t>
        </w:r>
        <w:r w:rsidRPr="00785492">
          <w:rPr>
            <w:rFonts w:eastAsia="Times New Roman"/>
            <w:snapToGrid w:val="0"/>
            <w:lang w:eastAsia="en-US"/>
          </w:rPr>
          <w:t>-DL-</w:t>
        </w:r>
        <w:r>
          <w:rPr>
            <w:rFonts w:eastAsia="Times New Roman"/>
            <w:snapToGrid w:val="0"/>
            <w:lang w:eastAsia="en-US"/>
          </w:rPr>
          <w:t>Multi-RTT</w:t>
        </w:r>
        <w:r w:rsidRPr="00785492">
          <w:rPr>
            <w:rFonts w:eastAsia="Times New Roman"/>
            <w:snapToGrid w:val="0"/>
            <w:lang w:eastAsia="en-US"/>
          </w:rPr>
          <w:t>-</w:t>
        </w:r>
        <w:r>
          <w:rPr>
            <w:rFonts w:eastAsia="Times New Roman"/>
            <w:snapToGrid w:val="0"/>
            <w:lang w:eastAsia="en-US"/>
          </w:rPr>
          <w:t>TEG-PerPRSResource</w:t>
        </w:r>
        <w:r w:rsidRPr="00785492">
          <w:rPr>
            <w:rFonts w:eastAsia="Times New Roman"/>
            <w:snapToGrid w:val="0"/>
            <w:lang w:eastAsia="en-US"/>
          </w:rPr>
          <w:t>-r1</w:t>
        </w:r>
        <w:r>
          <w:rPr>
            <w:rFonts w:eastAsia="Times New Roman"/>
            <w:snapToGrid w:val="0"/>
            <w:lang w:eastAsia="en-US"/>
          </w:rPr>
          <w:t>7</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sidRPr="00785492">
          <w:rPr>
            <w:rFonts w:eastAsia="Times New Roman"/>
            <w:snapToGrid w:val="0"/>
            <w:lang w:eastAsia="en-US"/>
          </w:rPr>
          <w:t>NR-DL</w:t>
        </w:r>
        <w:r>
          <w:rPr>
            <w:rFonts w:eastAsia="Times New Roman"/>
            <w:snapToGrid w:val="0"/>
            <w:lang w:eastAsia="en-US"/>
          </w:rPr>
          <w:t>-Multi-RTT</w:t>
        </w:r>
        <w:r w:rsidRPr="00785492">
          <w:rPr>
            <w:rFonts w:eastAsia="Times New Roman"/>
            <w:snapToGrid w:val="0"/>
            <w:lang w:eastAsia="en-US"/>
          </w:rPr>
          <w:t>-</w:t>
        </w:r>
        <w:r>
          <w:rPr>
            <w:rFonts w:eastAsia="Times New Roman"/>
            <w:snapToGrid w:val="0"/>
            <w:lang w:eastAsia="en-US"/>
          </w:rPr>
          <w:t>TEG-PerPRSResource</w:t>
        </w:r>
        <w:r w:rsidRPr="00785492">
          <w:rPr>
            <w:rFonts w:eastAsia="Times New Roman"/>
            <w:snapToGrid w:val="0"/>
            <w:lang w:eastAsia="en-US"/>
          </w:rPr>
          <w:t>-r1</w:t>
        </w:r>
        <w:r>
          <w:rPr>
            <w:rFonts w:eastAsia="Times New Roman"/>
            <w:snapToGrid w:val="0"/>
            <w:lang w:eastAsia="en-US"/>
          </w:rPr>
          <w:t>7</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t>OPTIONAL  -- Need ON</w:t>
        </w:r>
      </w:ins>
    </w:p>
    <w:p w14:paraId="3E9B5B73" w14:textId="77777777"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2" w:author="Ericsson" w:date="2022-01-08T09:23:00Z"/>
          <w:rFonts w:ascii="Courier New" w:eastAsia="Times New Roman" w:hAnsi="Courier New"/>
          <w:noProof/>
          <w:snapToGrid w:val="0"/>
          <w:sz w:val="16"/>
          <w:lang w:eastAsia="en-US"/>
        </w:rPr>
      </w:pPr>
      <w:ins w:id="643" w:author="Ericsson" w:date="2022-01-08T09:23:00Z">
        <w:r w:rsidRPr="00785492">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extA</w:t>
        </w:r>
        <w:r w:rsidRPr="00785492">
          <w:rPr>
            <w:rFonts w:ascii="Courier New" w:eastAsia="Times New Roman" w:hAnsi="Courier New"/>
            <w:noProof/>
            <w:snapToGrid w:val="0"/>
            <w:sz w:val="16"/>
            <w:lang w:eastAsia="en-US"/>
          </w:rPr>
          <w:t>dditionalPaths-r1</w:t>
        </w:r>
        <w:r>
          <w:rPr>
            <w:rFonts w:ascii="Courier New" w:eastAsia="Times New Roman" w:hAnsi="Courier New"/>
            <w:noProof/>
            <w:snapToGrid w:val="0"/>
            <w:sz w:val="16"/>
            <w:lang w:eastAsia="en-US"/>
          </w:rPr>
          <w:t>7</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ENUMERATED { requested }</w:t>
        </w:r>
        <w:r w:rsidRPr="00785492">
          <w:rPr>
            <w:rFonts w:ascii="Courier New" w:eastAsia="Times New Roman" w:hAnsi="Courier New"/>
            <w:noProof/>
            <w:snapToGrid w:val="0"/>
            <w:sz w:val="16"/>
            <w:lang w:eastAsia="en-US"/>
          </w:rPr>
          <w:tab/>
          <w:t>OPTIONAL, -- Need ON</w:t>
        </w:r>
      </w:ins>
    </w:p>
    <w:p w14:paraId="691015A1" w14:textId="77777777"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4" w:author="Ericsson" w:date="2022-01-08T09:23:00Z"/>
          <w:rFonts w:ascii="Courier New" w:eastAsia="Times New Roman" w:hAnsi="Courier New"/>
          <w:noProof/>
          <w:snapToGrid w:val="0"/>
          <w:sz w:val="16"/>
          <w:lang w:eastAsia="en-US"/>
        </w:rPr>
      </w:pPr>
      <w:ins w:id="645" w:author="Ericsson" w:date="2022-01-08T09:23: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ENUMERATED { requested }</w:t>
        </w:r>
        <w:r w:rsidRPr="00785492">
          <w:rPr>
            <w:rFonts w:ascii="Courier New" w:eastAsia="Times New Roman" w:hAnsi="Courier New"/>
            <w:noProof/>
            <w:snapToGrid w:val="0"/>
            <w:sz w:val="16"/>
            <w:lang w:eastAsia="en-US"/>
          </w:rPr>
          <w:tab/>
          <w:t xml:space="preserve">OPTIONAL </w:t>
        </w:r>
        <w:r>
          <w:rPr>
            <w:rFonts w:ascii="Courier New" w:eastAsia="Times New Roman" w:hAnsi="Courier New"/>
            <w:noProof/>
            <w:snapToGrid w:val="0"/>
            <w:sz w:val="16"/>
            <w:lang w:eastAsia="en-US"/>
          </w:rPr>
          <w:t xml:space="preserve"> </w:t>
        </w:r>
        <w:r w:rsidRPr="00785492">
          <w:rPr>
            <w:rFonts w:ascii="Courier New" w:eastAsia="Times New Roman" w:hAnsi="Courier New"/>
            <w:noProof/>
            <w:snapToGrid w:val="0"/>
            <w:sz w:val="16"/>
            <w:lang w:eastAsia="en-US"/>
          </w:rPr>
          <w:t>-- Need ON</w:t>
        </w:r>
      </w:ins>
    </w:p>
    <w:p w14:paraId="291AACF0" w14:textId="77777777"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6" w:author="Ericsson" w:date="2022-01-08T09:23:00Z"/>
          <w:rFonts w:ascii="Courier New" w:eastAsia="Times New Roman" w:hAnsi="Courier New"/>
          <w:noProof/>
          <w:snapToGrid w:val="0"/>
          <w:sz w:val="16"/>
          <w:lang w:eastAsia="en-US"/>
        </w:rPr>
      </w:pPr>
      <w:ins w:id="647" w:author="Ericsson" w:date="2022-01-08T09:23:00Z">
        <w:r>
          <w:rPr>
            <w:rFonts w:ascii="Courier New" w:eastAsia="Times New Roman" w:hAnsi="Courier New"/>
            <w:noProof/>
            <w:snapToGrid w:val="0"/>
            <w:sz w:val="16"/>
            <w:lang w:eastAsia="en-US"/>
          </w:rPr>
          <w:lastRenderedPageBreak/>
          <w:tab/>
          <w:t>]]</w:t>
        </w:r>
      </w:ins>
    </w:p>
    <w:p w14:paraId="16D04F36" w14:textId="5C4F4A1A"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07B7626"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w:t>
      </w:r>
    </w:p>
    <w:p w14:paraId="2B707E1A"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5A26D4F"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NR-Multi-RTT-ReportConfig-r16 ::= SEQUENCE {</w:t>
      </w:r>
    </w:p>
    <w:p w14:paraId="13483C94"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maxDL-PRS-RxTxTimeDiffMeasPerTRP</w:t>
      </w:r>
      <w:r w:rsidRPr="00541C53">
        <w:rPr>
          <w:rFonts w:ascii="Courier New" w:eastAsia="Times New Roman" w:hAnsi="Courier New"/>
          <w:noProof/>
          <w:sz w:val="16"/>
          <w:lang w:eastAsia="en-US"/>
        </w:rPr>
        <w:t xml:space="preserve">-r16 </w:t>
      </w:r>
      <w:r w:rsidRPr="00541C53">
        <w:rPr>
          <w:rFonts w:ascii="Courier New" w:eastAsia="Times New Roman" w:hAnsi="Courier New"/>
          <w:noProof/>
          <w:sz w:val="16"/>
          <w:lang w:eastAsia="en-US"/>
        </w:rPr>
        <w:tab/>
      </w:r>
      <w:r w:rsidRPr="00541C53">
        <w:rPr>
          <w:rFonts w:ascii="Courier New" w:eastAsia="Times New Roman" w:hAnsi="Courier New"/>
          <w:noProof/>
          <w:snapToGrid w:val="0"/>
          <w:sz w:val="16"/>
          <w:lang w:eastAsia="en-US"/>
        </w:rPr>
        <w:t>INTEGER (1..4)</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OPTIONAL, -- Need ON</w:t>
      </w:r>
    </w:p>
    <w:p w14:paraId="5548BB2D"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541C53">
        <w:rPr>
          <w:rFonts w:ascii="Courier New" w:eastAsia="Times New Roman" w:hAnsi="Courier New"/>
          <w:noProof/>
          <w:snapToGrid w:val="0"/>
          <w:sz w:val="16"/>
          <w:lang w:eastAsia="en-US"/>
        </w:rPr>
        <w:tab/>
        <w:t xml:space="preserve">timingReportingGranularityFactor-r16 </w:t>
      </w:r>
      <w:r w:rsidRPr="00541C53">
        <w:rPr>
          <w:rFonts w:ascii="Courier New" w:eastAsia="Times New Roman" w:hAnsi="Courier New"/>
          <w:noProof/>
          <w:snapToGrid w:val="0"/>
          <w:sz w:val="16"/>
          <w:lang w:eastAsia="en-US"/>
        </w:rPr>
        <w:tab/>
        <w:t>INTEGER (0..5)</w:t>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r>
      <w:r w:rsidRPr="00541C53">
        <w:rPr>
          <w:rFonts w:ascii="Courier New" w:eastAsia="Times New Roman" w:hAnsi="Courier New"/>
          <w:noProof/>
          <w:snapToGrid w:val="0"/>
          <w:sz w:val="16"/>
          <w:lang w:eastAsia="en-US"/>
        </w:rPr>
        <w:tab/>
        <w:t>OPTIONAL</w:t>
      </w:r>
      <w:r w:rsidRPr="00541C53">
        <w:rPr>
          <w:rFonts w:ascii="Courier New" w:eastAsia="Times New Roman" w:hAnsi="Courier New"/>
          <w:noProof/>
          <w:snapToGrid w:val="0"/>
          <w:sz w:val="16"/>
          <w:lang w:eastAsia="en-US"/>
        </w:rPr>
        <w:tab/>
        <w:t>-- Need ON</w:t>
      </w:r>
    </w:p>
    <w:p w14:paraId="62419D24"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541C53">
        <w:rPr>
          <w:rFonts w:ascii="Courier New" w:eastAsia="Times New Roman" w:hAnsi="Courier New"/>
          <w:noProof/>
          <w:sz w:val="16"/>
          <w:lang w:eastAsia="en-US"/>
        </w:rPr>
        <w:t>}</w:t>
      </w:r>
    </w:p>
    <w:p w14:paraId="0A364838" w14:textId="783D3450" w:rsid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FC3500A" w14:textId="77777777"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Ericsson" w:date="2022-01-08T09:24:00Z"/>
          <w:rFonts w:ascii="Courier New" w:eastAsia="Times New Roman" w:hAnsi="Courier New"/>
          <w:noProof/>
          <w:snapToGrid w:val="0"/>
          <w:sz w:val="16"/>
          <w:lang w:eastAsia="en-US"/>
        </w:rPr>
      </w:pPr>
      <w:ins w:id="649" w:author="Ericsson" w:date="2022-01-08T09:24:00Z">
        <w:r w:rsidRPr="00785492">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Multi-RTT</w:t>
        </w:r>
        <w:r w:rsidRPr="00785492">
          <w:rPr>
            <w:rFonts w:ascii="Courier New" w:eastAsia="Times New Roman" w:hAnsi="Courier New"/>
            <w:noProof/>
            <w:snapToGrid w:val="0"/>
            <w:sz w:val="16"/>
            <w:lang w:eastAsia="en-US"/>
          </w:rPr>
          <w:t>-</w:t>
        </w:r>
        <w:r>
          <w:rPr>
            <w:rFonts w:ascii="Courier New" w:eastAsia="Times New Roman" w:hAnsi="Courier New"/>
            <w:noProof/>
            <w:snapToGrid w:val="0"/>
            <w:sz w:val="16"/>
            <w:lang w:eastAsia="en-US"/>
          </w:rPr>
          <w:t>TEG-PerPRSResource</w:t>
        </w:r>
        <w:r w:rsidRPr="00785492">
          <w:rPr>
            <w:rFonts w:ascii="Courier New" w:eastAsia="Times New Roman" w:hAnsi="Courier New"/>
            <w:noProof/>
            <w:snapToGrid w:val="0"/>
            <w:sz w:val="16"/>
            <w:lang w:eastAsia="en-US"/>
          </w:rPr>
          <w:t>-r1</w:t>
        </w:r>
        <w:r>
          <w:rPr>
            <w:rFonts w:ascii="Courier New" w:eastAsia="Times New Roman" w:hAnsi="Courier New"/>
            <w:noProof/>
            <w:snapToGrid w:val="0"/>
            <w:sz w:val="16"/>
            <w:lang w:eastAsia="en-US"/>
          </w:rPr>
          <w:t>7</w:t>
        </w:r>
        <w:r w:rsidRPr="00785492">
          <w:rPr>
            <w:rFonts w:ascii="Courier New" w:eastAsia="Times New Roman" w:hAnsi="Courier New"/>
            <w:noProof/>
            <w:snapToGrid w:val="0"/>
            <w:sz w:val="16"/>
            <w:lang w:eastAsia="en-US"/>
          </w:rPr>
          <w:t xml:space="preserve"> ::= SEQUENCE {</w:t>
        </w:r>
      </w:ins>
    </w:p>
    <w:p w14:paraId="32E290A9" w14:textId="77777777" w:rsidR="00024757" w:rsidRDefault="00024757" w:rsidP="00024757">
      <w:pPr>
        <w:pStyle w:val="PL"/>
        <w:rPr>
          <w:ins w:id="650" w:author="Ericsson" w:date="2022-01-08T09:24:00Z"/>
          <w:rFonts w:eastAsia="Times New Roman"/>
          <w:snapToGrid w:val="0"/>
          <w:lang w:eastAsia="en-US"/>
        </w:rPr>
      </w:pPr>
      <w:ins w:id="651" w:author="Ericsson" w:date="2022-01-08T09:24:00Z">
        <w:r>
          <w:rPr>
            <w:rFonts w:eastAsia="Times New Roman"/>
            <w:snapToGrid w:val="0"/>
            <w:lang w:eastAsia="en-US"/>
          </w:rPr>
          <w:tab/>
          <w:t>nr-</w:t>
        </w:r>
        <w:r w:rsidRPr="00324992">
          <w:rPr>
            <w:rFonts w:eastAsia="Times New Roman"/>
            <w:snapToGrid w:val="0"/>
            <w:lang w:eastAsia="en-US"/>
          </w:rPr>
          <w:t>numOfUERxTEG-PerPRSResource</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t>ENUMERATED [n2, n3, n4, n6, n8, ...}</w:t>
        </w:r>
        <w:r>
          <w:rPr>
            <w:rFonts w:eastAsia="Times New Roman"/>
            <w:snapToGrid w:val="0"/>
            <w:lang w:eastAsia="en-US"/>
          </w:rPr>
          <w:tab/>
          <w:t>OPTIONAL,</w:t>
        </w:r>
        <w:r>
          <w:rPr>
            <w:rFonts w:eastAsia="Times New Roman"/>
            <w:snapToGrid w:val="0"/>
            <w:lang w:eastAsia="en-US"/>
          </w:rPr>
          <w:tab/>
        </w:r>
        <w:r>
          <w:rPr>
            <w:rFonts w:eastAsia="Times New Roman"/>
            <w:snapToGrid w:val="0"/>
            <w:lang w:eastAsia="en-US"/>
          </w:rPr>
          <w:tab/>
          <w:t>nr-</w:t>
        </w:r>
        <w:r w:rsidRPr="00324992">
          <w:rPr>
            <w:rFonts w:eastAsia="Times New Roman"/>
            <w:snapToGrid w:val="0"/>
            <w:lang w:eastAsia="en-US"/>
          </w:rPr>
          <w:t>numOfUERx</w:t>
        </w:r>
        <w:r>
          <w:rPr>
            <w:rFonts w:eastAsia="Times New Roman"/>
            <w:snapToGrid w:val="0"/>
            <w:lang w:eastAsia="en-US"/>
          </w:rPr>
          <w:t>Tx</w:t>
        </w:r>
        <w:r w:rsidRPr="00324992">
          <w:rPr>
            <w:rFonts w:eastAsia="Times New Roman"/>
            <w:snapToGrid w:val="0"/>
            <w:lang w:eastAsia="en-US"/>
          </w:rPr>
          <w:t>TEG-PerPRSResource</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t>ENUMERATED [n2, n3, n4, n6, n8, ...}</w:t>
        </w:r>
        <w:r w:rsidRPr="00541C53">
          <w:rPr>
            <w:rFonts w:eastAsia="Times New Roman"/>
            <w:snapToGrid w:val="0"/>
            <w:lang w:eastAsia="en-US"/>
          </w:rPr>
          <w:t xml:space="preserve"> </w:t>
        </w:r>
        <w:r>
          <w:rPr>
            <w:rFonts w:eastAsia="Times New Roman"/>
            <w:snapToGrid w:val="0"/>
            <w:lang w:eastAsia="en-US"/>
          </w:rPr>
          <w:tab/>
          <w:t>OPTIONAL,</w:t>
        </w:r>
      </w:ins>
    </w:p>
    <w:p w14:paraId="38D47524" w14:textId="77777777" w:rsidR="00024757" w:rsidRDefault="00024757" w:rsidP="00024757">
      <w:pPr>
        <w:pStyle w:val="PL"/>
        <w:rPr>
          <w:ins w:id="652" w:author="Ericsson" w:date="2022-01-08T09:24:00Z"/>
          <w:rFonts w:eastAsia="Times New Roman"/>
          <w:snapToGrid w:val="0"/>
          <w:lang w:eastAsia="en-US"/>
        </w:rPr>
      </w:pPr>
      <w:ins w:id="653" w:author="Ericsson" w:date="2022-01-08T09:24:00Z">
        <w:r>
          <w:rPr>
            <w:snapToGrid w:val="0"/>
          </w:rPr>
          <w:tab/>
          <w:t>dl-PRS-Info-r17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DL-PRS-ID-Info-r16,</w:t>
        </w:r>
      </w:ins>
    </w:p>
    <w:p w14:paraId="499EC670" w14:textId="77777777"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4" w:author="Ericsson" w:date="2022-01-08T09:24:00Z"/>
          <w:rFonts w:ascii="Courier New" w:eastAsia="Times New Roman" w:hAnsi="Courier New"/>
          <w:noProof/>
          <w:snapToGrid w:val="0"/>
          <w:sz w:val="16"/>
          <w:lang w:eastAsia="en-US"/>
        </w:rPr>
      </w:pPr>
      <w:ins w:id="655" w:author="Ericsson" w:date="2022-01-08T09:24:00Z">
        <w:r w:rsidRPr="00785492">
          <w:rPr>
            <w:rFonts w:ascii="Courier New" w:eastAsia="Times New Roman" w:hAnsi="Courier New"/>
            <w:noProof/>
            <w:snapToGrid w:val="0"/>
            <w:sz w:val="16"/>
            <w:lang w:eastAsia="en-US"/>
          </w:rPr>
          <w:tab/>
          <w:t>...</w:t>
        </w:r>
      </w:ins>
    </w:p>
    <w:p w14:paraId="6B2F80CA" w14:textId="77777777" w:rsidR="00024757" w:rsidRPr="00785492"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6" w:author="Ericsson" w:date="2022-01-08T09:24:00Z"/>
          <w:rFonts w:ascii="Courier New" w:eastAsia="Times New Roman" w:hAnsi="Courier New"/>
          <w:noProof/>
          <w:sz w:val="16"/>
          <w:lang w:eastAsia="en-US"/>
        </w:rPr>
      </w:pPr>
      <w:ins w:id="657" w:author="Ericsson" w:date="2022-01-08T09:24:00Z">
        <w:r w:rsidRPr="00785492">
          <w:rPr>
            <w:rFonts w:ascii="Courier New" w:eastAsia="Times New Roman" w:hAnsi="Courier New"/>
            <w:noProof/>
            <w:sz w:val="16"/>
            <w:lang w:eastAsia="en-US"/>
          </w:rPr>
          <w:t>}</w:t>
        </w:r>
      </w:ins>
    </w:p>
    <w:p w14:paraId="5F0CD7E6" w14:textId="0AC36FB2" w:rsid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6A0AAAD"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F7D5386" w14:textId="77777777" w:rsidR="00541C53" w:rsidRPr="00541C53" w:rsidRDefault="00541C53" w:rsidP="00541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541C53">
        <w:rPr>
          <w:rFonts w:ascii="Courier New" w:eastAsia="Times New Roman" w:hAnsi="Courier New"/>
          <w:noProof/>
          <w:sz w:val="16"/>
          <w:lang w:eastAsia="en-US"/>
        </w:rPr>
        <w:t>-- ASN1STOP</w:t>
      </w:r>
    </w:p>
    <w:p w14:paraId="65FA2AF2" w14:textId="77777777" w:rsidR="00541C53" w:rsidRPr="00541C53" w:rsidRDefault="00541C53" w:rsidP="00541C53">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41C53" w:rsidRPr="00541C53" w14:paraId="62F7F007" w14:textId="77777777" w:rsidTr="0002475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4E7C00" w14:textId="77777777" w:rsidR="00541C53" w:rsidRPr="00541C53" w:rsidRDefault="00541C53" w:rsidP="00541C53">
            <w:pPr>
              <w:widowControl w:val="0"/>
              <w:overflowPunct/>
              <w:autoSpaceDE/>
              <w:autoSpaceDN/>
              <w:adjustRightInd/>
              <w:spacing w:after="0"/>
              <w:jc w:val="center"/>
              <w:textAlignment w:val="auto"/>
              <w:rPr>
                <w:rFonts w:ascii="Arial" w:hAnsi="Arial" w:cs="Arial"/>
                <w:b/>
                <w:sz w:val="18"/>
                <w:lang w:eastAsia="en-US"/>
              </w:rPr>
            </w:pPr>
            <w:r w:rsidRPr="00541C53">
              <w:rPr>
                <w:rFonts w:ascii="Arial" w:hAnsi="Arial" w:cs="Arial"/>
                <w:b/>
                <w:i/>
                <w:sz w:val="18"/>
                <w:lang w:eastAsia="en-US"/>
              </w:rPr>
              <w:t>NR-Multi-RTT-</w:t>
            </w:r>
            <w:proofErr w:type="spellStart"/>
            <w:r w:rsidRPr="00541C53">
              <w:rPr>
                <w:rFonts w:ascii="Arial" w:hAnsi="Arial" w:cs="Arial"/>
                <w:b/>
                <w:i/>
                <w:sz w:val="18"/>
                <w:lang w:eastAsia="en-US"/>
              </w:rPr>
              <w:t>RequestLocationInformation</w:t>
            </w:r>
            <w:proofErr w:type="spellEnd"/>
            <w:r w:rsidRPr="00541C53">
              <w:rPr>
                <w:rFonts w:ascii="Arial" w:hAnsi="Arial" w:cs="Arial"/>
                <w:b/>
                <w:i/>
                <w:sz w:val="18"/>
                <w:lang w:eastAsia="en-US"/>
              </w:rPr>
              <w:t xml:space="preserve"> </w:t>
            </w:r>
            <w:r w:rsidRPr="00541C53">
              <w:rPr>
                <w:rFonts w:ascii="Arial" w:hAnsi="Arial" w:cs="Arial"/>
                <w:b/>
                <w:iCs/>
                <w:noProof/>
                <w:sz w:val="18"/>
                <w:lang w:eastAsia="en-US"/>
              </w:rPr>
              <w:t>field descriptions</w:t>
            </w:r>
          </w:p>
        </w:tc>
      </w:tr>
      <w:tr w:rsidR="00541C53" w:rsidRPr="00541C53" w14:paraId="35544C60" w14:textId="77777777" w:rsidTr="0002475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CC02930" w14:textId="77777777" w:rsidR="00541C53" w:rsidRPr="00541C53" w:rsidRDefault="00541C53" w:rsidP="00541C53">
            <w:pPr>
              <w:widowControl w:val="0"/>
              <w:overflowPunct/>
              <w:autoSpaceDE/>
              <w:autoSpaceDN/>
              <w:adjustRightInd/>
              <w:spacing w:after="0"/>
              <w:textAlignment w:val="auto"/>
              <w:rPr>
                <w:rFonts w:ascii="Arial" w:eastAsia="Times New Roman" w:hAnsi="Arial"/>
                <w:b/>
                <w:bCs/>
                <w:i/>
                <w:iCs/>
                <w:sz w:val="18"/>
                <w:lang w:eastAsia="en-US"/>
              </w:rPr>
            </w:pPr>
            <w:r w:rsidRPr="00541C53">
              <w:rPr>
                <w:rFonts w:ascii="Arial" w:eastAsia="Times New Roman" w:hAnsi="Arial"/>
                <w:b/>
                <w:bCs/>
                <w:i/>
                <w:iCs/>
                <w:sz w:val="18"/>
                <w:lang w:eastAsia="en-US"/>
              </w:rPr>
              <w:t>nr-UE-</w:t>
            </w:r>
            <w:proofErr w:type="spellStart"/>
            <w:r w:rsidRPr="00541C53">
              <w:rPr>
                <w:rFonts w:ascii="Arial" w:eastAsia="Times New Roman" w:hAnsi="Arial"/>
                <w:b/>
                <w:bCs/>
                <w:i/>
                <w:iCs/>
                <w:sz w:val="18"/>
                <w:lang w:eastAsia="en-US"/>
              </w:rPr>
              <w:t>RxTxTimeDiffMeasurementInfoRequest</w:t>
            </w:r>
            <w:proofErr w:type="spellEnd"/>
          </w:p>
          <w:p w14:paraId="52F8FED0" w14:textId="77777777" w:rsidR="00541C53" w:rsidRPr="00541C53" w:rsidRDefault="00541C53" w:rsidP="00541C53">
            <w:pPr>
              <w:keepNext/>
              <w:keepLines/>
              <w:overflowPunct/>
              <w:autoSpaceDE/>
              <w:autoSpaceDN/>
              <w:adjustRightInd/>
              <w:spacing w:after="0"/>
              <w:textAlignment w:val="auto"/>
              <w:rPr>
                <w:rFonts w:ascii="Arial" w:eastAsia="Times New Roman" w:hAnsi="Arial"/>
                <w:sz w:val="18"/>
                <w:lang w:eastAsia="en-US"/>
              </w:rPr>
            </w:pPr>
            <w:r w:rsidRPr="00541C53">
              <w:rPr>
                <w:rFonts w:ascii="Arial" w:eastAsia="Times New Roman" w:hAnsi="Arial"/>
                <w:sz w:val="18"/>
                <w:lang w:eastAsia="en-US"/>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541C53" w:rsidRPr="00541C53" w14:paraId="60803F65"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02DE68" w14:textId="77777777" w:rsidR="00541C53" w:rsidRPr="00541C53" w:rsidRDefault="00541C53" w:rsidP="00541C53">
            <w:pPr>
              <w:widowControl w:val="0"/>
              <w:overflowPunct/>
              <w:autoSpaceDE/>
              <w:autoSpaceDN/>
              <w:adjustRightInd/>
              <w:spacing w:after="0"/>
              <w:textAlignment w:val="auto"/>
              <w:rPr>
                <w:rFonts w:ascii="Arial" w:eastAsia="Times New Roman" w:hAnsi="Arial"/>
                <w:b/>
                <w:i/>
                <w:snapToGrid w:val="0"/>
                <w:sz w:val="18"/>
                <w:lang w:eastAsia="en-US"/>
              </w:rPr>
            </w:pPr>
            <w:r w:rsidRPr="00541C53">
              <w:rPr>
                <w:rFonts w:ascii="Arial" w:eastAsia="Times New Roman" w:hAnsi="Arial"/>
                <w:b/>
                <w:i/>
                <w:snapToGrid w:val="0"/>
                <w:sz w:val="18"/>
                <w:lang w:eastAsia="en-US"/>
              </w:rPr>
              <w:t>nr-</w:t>
            </w:r>
            <w:proofErr w:type="spellStart"/>
            <w:r w:rsidRPr="00541C53">
              <w:rPr>
                <w:rFonts w:ascii="Arial" w:eastAsia="Times New Roman" w:hAnsi="Arial"/>
                <w:b/>
                <w:i/>
                <w:snapToGrid w:val="0"/>
                <w:sz w:val="18"/>
                <w:lang w:eastAsia="en-US"/>
              </w:rPr>
              <w:t>AssistanceAvailability</w:t>
            </w:r>
            <w:proofErr w:type="spellEnd"/>
          </w:p>
          <w:p w14:paraId="4F1B2C53" w14:textId="77777777" w:rsidR="00541C53" w:rsidRPr="00541C53" w:rsidRDefault="00541C53" w:rsidP="00541C53">
            <w:pPr>
              <w:widowControl w:val="0"/>
              <w:overflowPunct/>
              <w:autoSpaceDE/>
              <w:autoSpaceDN/>
              <w:adjustRightInd/>
              <w:spacing w:after="0"/>
              <w:textAlignment w:val="auto"/>
              <w:rPr>
                <w:rFonts w:ascii="Arial" w:eastAsia="Times New Roman" w:hAnsi="Arial"/>
                <w:snapToGrid w:val="0"/>
                <w:sz w:val="18"/>
                <w:lang w:eastAsia="en-US"/>
              </w:rPr>
            </w:pPr>
            <w:r w:rsidRPr="00541C53">
              <w:rPr>
                <w:rFonts w:ascii="Arial" w:eastAsia="Times New Roman" w:hAnsi="Arial"/>
                <w:snapToGrid w:val="0"/>
                <w:sz w:val="18"/>
                <w:lang w:eastAsia="en-US"/>
              </w:rPr>
              <w:t>This field indicates whether the target device may request additional PRS assistance data from the server. TRUE means allowed and FALSE means not allowed.</w:t>
            </w:r>
          </w:p>
        </w:tc>
      </w:tr>
      <w:tr w:rsidR="00541C53" w:rsidRPr="00541C53" w14:paraId="657B77B7"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0CFE54" w14:textId="77777777" w:rsidR="00541C53" w:rsidRPr="00541C53" w:rsidRDefault="00541C53" w:rsidP="00541C53">
            <w:pPr>
              <w:widowControl w:val="0"/>
              <w:overflowPunct/>
              <w:autoSpaceDE/>
              <w:autoSpaceDN/>
              <w:adjustRightInd/>
              <w:spacing w:after="0"/>
              <w:textAlignment w:val="auto"/>
              <w:rPr>
                <w:rFonts w:ascii="Arial" w:eastAsia="Times New Roman" w:hAnsi="Arial"/>
                <w:b/>
                <w:i/>
                <w:noProof/>
                <w:sz w:val="18"/>
                <w:lang w:eastAsia="en-US"/>
              </w:rPr>
            </w:pPr>
            <w:r w:rsidRPr="00541C53">
              <w:rPr>
                <w:rFonts w:ascii="Arial" w:eastAsia="Times New Roman" w:hAnsi="Arial"/>
                <w:b/>
                <w:i/>
                <w:noProof/>
                <w:sz w:val="18"/>
                <w:lang w:eastAsia="en-US"/>
              </w:rPr>
              <w:t>maxDL-PRS-RxTxTimeDiffMeasPerTRP</w:t>
            </w:r>
          </w:p>
          <w:p w14:paraId="1485A0EE" w14:textId="77777777" w:rsidR="00541C53" w:rsidRPr="00541C53" w:rsidRDefault="00541C53" w:rsidP="00541C53">
            <w:pPr>
              <w:widowControl w:val="0"/>
              <w:overflowPunct/>
              <w:autoSpaceDE/>
              <w:autoSpaceDN/>
              <w:adjustRightInd/>
              <w:spacing w:after="0"/>
              <w:textAlignment w:val="auto"/>
              <w:rPr>
                <w:rFonts w:ascii="Arial" w:eastAsia="Times New Roman" w:hAnsi="Arial"/>
                <w:b/>
                <w:i/>
                <w:noProof/>
                <w:sz w:val="18"/>
                <w:lang w:eastAsia="en-US"/>
              </w:rPr>
            </w:pPr>
            <w:r w:rsidRPr="00541C53">
              <w:rPr>
                <w:rFonts w:ascii="Arial" w:eastAsia="Times New Roman" w:hAnsi="Arial"/>
                <w:noProof/>
                <w:sz w:val="18"/>
                <w:lang w:eastAsia="en-US"/>
              </w:rPr>
              <w:t xml:space="preserve">This field specifies the </w:t>
            </w:r>
            <w:r w:rsidRPr="00541C53">
              <w:rPr>
                <w:rFonts w:ascii="Arial" w:eastAsia="Times New Roman" w:hAnsi="Arial"/>
                <w:sz w:val="18"/>
                <w:lang w:eastAsia="en-US"/>
              </w:rPr>
              <w:t xml:space="preserve">maximum number of </w:t>
            </w:r>
            <w:r w:rsidRPr="00541C53">
              <w:rPr>
                <w:rFonts w:ascii="Arial" w:eastAsia="Times New Roman" w:hAnsi="Arial"/>
                <w:snapToGrid w:val="0"/>
                <w:sz w:val="18"/>
                <w:lang w:eastAsia="en-US"/>
              </w:rPr>
              <w:t xml:space="preserve">UE-Rx-Tx time difference measurements for different DL-PRS Resources or DL-PRS Resource Sets per TRP. </w:t>
            </w:r>
          </w:p>
        </w:tc>
      </w:tr>
      <w:tr w:rsidR="00541C53" w:rsidRPr="00541C53" w14:paraId="470C3075"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AC9C98" w14:textId="77777777" w:rsidR="00541C53" w:rsidRPr="00541C53" w:rsidRDefault="00541C53" w:rsidP="00541C53">
            <w:pPr>
              <w:widowControl w:val="0"/>
              <w:overflowPunct/>
              <w:autoSpaceDE/>
              <w:autoSpaceDN/>
              <w:adjustRightInd/>
              <w:spacing w:after="0"/>
              <w:textAlignment w:val="auto"/>
              <w:rPr>
                <w:rFonts w:ascii="Arial" w:eastAsia="Times New Roman" w:hAnsi="Arial"/>
                <w:b/>
                <w:bCs/>
                <w:i/>
                <w:iCs/>
                <w:noProof/>
                <w:sz w:val="18"/>
                <w:lang w:eastAsia="en-US"/>
              </w:rPr>
            </w:pPr>
            <w:r w:rsidRPr="00541C53">
              <w:rPr>
                <w:rFonts w:ascii="Arial" w:eastAsia="Times New Roman" w:hAnsi="Arial"/>
                <w:b/>
                <w:bCs/>
                <w:i/>
                <w:iCs/>
                <w:noProof/>
                <w:sz w:val="18"/>
                <w:lang w:eastAsia="en-US"/>
              </w:rPr>
              <w:t>timingReportingGranularityFactor</w:t>
            </w:r>
          </w:p>
          <w:p w14:paraId="15004964" w14:textId="77777777" w:rsidR="00541C53" w:rsidRPr="00541C53" w:rsidRDefault="00541C53" w:rsidP="00541C53">
            <w:pPr>
              <w:widowControl w:val="0"/>
              <w:overflowPunct/>
              <w:autoSpaceDE/>
              <w:autoSpaceDN/>
              <w:adjustRightInd/>
              <w:spacing w:after="0"/>
              <w:textAlignment w:val="auto"/>
              <w:rPr>
                <w:rFonts w:ascii="Arial" w:eastAsia="Times New Roman" w:hAnsi="Arial"/>
                <w:b/>
                <w:i/>
                <w:noProof/>
                <w:sz w:val="18"/>
                <w:lang w:eastAsia="en-US"/>
              </w:rPr>
            </w:pPr>
            <w:r w:rsidRPr="00541C53">
              <w:rPr>
                <w:rFonts w:ascii="Arial" w:eastAsia="Times New Roman" w:hAnsi="Arial"/>
                <w:bCs/>
                <w:iCs/>
                <w:noProof/>
                <w:sz w:val="18"/>
                <w:lang w:eastAsia="en-US"/>
              </w:rPr>
              <w:t>This field specifies the recommended reporting granularity for the UE Rx-Tx time difference measurements. Value (0..5) corresponds to (</w:t>
            </w:r>
            <w:r w:rsidRPr="00541C53">
              <w:rPr>
                <w:rFonts w:ascii="Arial" w:eastAsia="Times New Roman" w:hAnsi="Arial"/>
                <w:bCs/>
                <w:i/>
                <w:noProof/>
                <w:sz w:val="18"/>
                <w:lang w:eastAsia="en-US"/>
              </w:rPr>
              <w:t>k0</w:t>
            </w:r>
            <w:r w:rsidRPr="00541C53">
              <w:rPr>
                <w:rFonts w:ascii="Arial" w:eastAsia="Times New Roman" w:hAnsi="Arial"/>
                <w:bCs/>
                <w:iCs/>
                <w:noProof/>
                <w:sz w:val="18"/>
                <w:lang w:eastAsia="en-US"/>
              </w:rPr>
              <w:t>..</w:t>
            </w:r>
            <w:r w:rsidRPr="00541C53">
              <w:rPr>
                <w:rFonts w:ascii="Arial" w:eastAsia="Times New Roman" w:hAnsi="Arial"/>
                <w:bCs/>
                <w:i/>
                <w:noProof/>
                <w:sz w:val="18"/>
                <w:lang w:eastAsia="en-US"/>
              </w:rPr>
              <w:t>k5</w:t>
            </w:r>
            <w:r w:rsidRPr="00541C53">
              <w:rPr>
                <w:rFonts w:ascii="Arial" w:eastAsia="Times New Roman" w:hAnsi="Arial"/>
                <w:bCs/>
                <w:iCs/>
                <w:noProof/>
                <w:sz w:val="18"/>
                <w:lang w:eastAsia="en-US"/>
              </w:rPr>
              <w:t xml:space="preserve">) used for </w:t>
            </w:r>
            <w:r w:rsidRPr="00541C53">
              <w:rPr>
                <w:rFonts w:ascii="Arial" w:eastAsia="Times New Roman" w:hAnsi="Arial"/>
                <w:bCs/>
                <w:i/>
                <w:noProof/>
                <w:sz w:val="18"/>
                <w:lang w:eastAsia="en-US"/>
              </w:rPr>
              <w:t xml:space="preserve">nr-UE-RxTxTimeDiff </w:t>
            </w:r>
            <w:r w:rsidRPr="00541C53">
              <w:rPr>
                <w:rFonts w:ascii="Arial" w:eastAsia="Times New Roman" w:hAnsi="Arial"/>
                <w:bCs/>
                <w:iCs/>
                <w:noProof/>
                <w:sz w:val="18"/>
                <w:lang w:eastAsia="en-US"/>
              </w:rPr>
              <w:t xml:space="preserve">and </w:t>
            </w:r>
            <w:r w:rsidRPr="00541C53">
              <w:rPr>
                <w:rFonts w:ascii="Arial" w:eastAsia="Times New Roman" w:hAnsi="Arial"/>
                <w:bCs/>
                <w:i/>
                <w:noProof/>
                <w:sz w:val="18"/>
                <w:lang w:eastAsia="en-US"/>
              </w:rPr>
              <w:t xml:space="preserve">nr-UE-RxTxTimeDiffAdditional </w:t>
            </w:r>
            <w:r w:rsidRPr="00541C53">
              <w:rPr>
                <w:rFonts w:ascii="Arial" w:eastAsia="Times New Roman" w:hAnsi="Arial"/>
                <w:bCs/>
                <w:iCs/>
                <w:noProof/>
                <w:sz w:val="18"/>
                <w:lang w:eastAsia="en-US"/>
              </w:rPr>
              <w:t xml:space="preserve">in </w:t>
            </w:r>
            <w:r w:rsidRPr="00541C53">
              <w:rPr>
                <w:rFonts w:ascii="Arial" w:eastAsia="Times New Roman" w:hAnsi="Arial"/>
                <w:bCs/>
                <w:i/>
                <w:noProof/>
                <w:sz w:val="18"/>
                <w:lang w:eastAsia="en-US"/>
              </w:rPr>
              <w:t>NR-Multi-RTT-MeasElement</w:t>
            </w:r>
            <w:r w:rsidRPr="00541C53">
              <w:rPr>
                <w:rFonts w:ascii="Arial" w:eastAsia="Times New Roman" w:hAnsi="Arial"/>
                <w:bCs/>
                <w:iCs/>
                <w:noProof/>
                <w:sz w:val="18"/>
                <w:lang w:eastAsia="en-US"/>
              </w:rPr>
              <w:t xml:space="preserve">. The UE may select a different granularity value for </w:t>
            </w:r>
            <w:r w:rsidRPr="00541C53">
              <w:rPr>
                <w:rFonts w:ascii="Arial" w:eastAsia="Times New Roman" w:hAnsi="Arial"/>
                <w:bCs/>
                <w:i/>
                <w:noProof/>
                <w:sz w:val="18"/>
                <w:lang w:eastAsia="en-US"/>
              </w:rPr>
              <w:t xml:space="preserve">nr-UE-RxTxTimeDiff </w:t>
            </w:r>
            <w:r w:rsidRPr="00541C53">
              <w:rPr>
                <w:rFonts w:ascii="Arial" w:eastAsia="Times New Roman" w:hAnsi="Arial"/>
                <w:bCs/>
                <w:iCs/>
                <w:noProof/>
                <w:sz w:val="18"/>
                <w:lang w:eastAsia="en-US"/>
              </w:rPr>
              <w:t xml:space="preserve">and </w:t>
            </w:r>
            <w:r w:rsidRPr="00541C53">
              <w:rPr>
                <w:rFonts w:ascii="Arial" w:eastAsia="Times New Roman" w:hAnsi="Arial"/>
                <w:bCs/>
                <w:i/>
                <w:noProof/>
                <w:sz w:val="18"/>
                <w:lang w:eastAsia="en-US"/>
              </w:rPr>
              <w:t>nr-UE-RxTxTimeDiffAdditional</w:t>
            </w:r>
            <w:r w:rsidRPr="00541C53">
              <w:rPr>
                <w:rFonts w:ascii="Arial" w:eastAsia="Times New Roman" w:hAnsi="Arial"/>
                <w:bCs/>
                <w:iCs/>
                <w:noProof/>
                <w:sz w:val="18"/>
                <w:lang w:eastAsia="en-US"/>
              </w:rPr>
              <w:t>.</w:t>
            </w:r>
          </w:p>
        </w:tc>
      </w:tr>
      <w:tr w:rsidR="00541C53" w:rsidRPr="00541C53" w14:paraId="312B07DD"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ABDC02" w14:textId="77777777" w:rsidR="00541C53" w:rsidRPr="00541C53" w:rsidRDefault="00541C53" w:rsidP="00541C53">
            <w:pPr>
              <w:widowControl w:val="0"/>
              <w:overflowPunct/>
              <w:autoSpaceDE/>
              <w:autoSpaceDN/>
              <w:adjustRightInd/>
              <w:spacing w:after="0"/>
              <w:textAlignment w:val="auto"/>
              <w:rPr>
                <w:rFonts w:ascii="Arial" w:eastAsia="Times New Roman" w:hAnsi="Arial"/>
                <w:b/>
                <w:bCs/>
                <w:i/>
                <w:iCs/>
                <w:noProof/>
                <w:sz w:val="18"/>
                <w:lang w:eastAsia="en-US"/>
              </w:rPr>
            </w:pPr>
            <w:r w:rsidRPr="00541C53">
              <w:rPr>
                <w:rFonts w:ascii="Arial" w:eastAsia="Times New Roman" w:hAnsi="Arial"/>
                <w:b/>
                <w:bCs/>
                <w:i/>
                <w:iCs/>
                <w:noProof/>
                <w:sz w:val="18"/>
                <w:lang w:eastAsia="en-US"/>
              </w:rPr>
              <w:t>additionalPaths</w:t>
            </w:r>
          </w:p>
          <w:p w14:paraId="11241AF6" w14:textId="77777777" w:rsidR="00541C53" w:rsidRPr="00541C53" w:rsidRDefault="00541C53" w:rsidP="00541C53">
            <w:pPr>
              <w:widowControl w:val="0"/>
              <w:overflowPunct/>
              <w:autoSpaceDE/>
              <w:autoSpaceDN/>
              <w:adjustRightInd/>
              <w:spacing w:after="0"/>
              <w:textAlignment w:val="auto"/>
              <w:rPr>
                <w:rFonts w:ascii="Arial" w:eastAsia="Times New Roman" w:hAnsi="Arial"/>
                <w:noProof/>
                <w:sz w:val="18"/>
                <w:lang w:eastAsia="en-US"/>
              </w:rPr>
            </w:pPr>
            <w:r w:rsidRPr="00541C53">
              <w:rPr>
                <w:rFonts w:ascii="Arial" w:eastAsia="Times New Roman" w:hAnsi="Arial"/>
                <w:noProof/>
                <w:sz w:val="18"/>
                <w:lang w:eastAsia="en-US"/>
              </w:rPr>
              <w:t xml:space="preserve">This field, if present, indicates that the target device is requested to provide the </w:t>
            </w:r>
            <w:r w:rsidRPr="00541C53">
              <w:rPr>
                <w:rFonts w:ascii="Arial" w:eastAsia="Times New Roman" w:hAnsi="Arial"/>
                <w:i/>
                <w:iCs/>
                <w:noProof/>
                <w:sz w:val="18"/>
                <w:lang w:eastAsia="en-US"/>
              </w:rPr>
              <w:t>nr-AdditionalPathList</w:t>
            </w:r>
            <w:r w:rsidRPr="00541C53">
              <w:rPr>
                <w:rFonts w:ascii="Arial" w:eastAsia="Times New Roman" w:hAnsi="Arial"/>
                <w:noProof/>
                <w:sz w:val="18"/>
                <w:lang w:eastAsia="en-US"/>
              </w:rPr>
              <w:t xml:space="preserve"> in IE </w:t>
            </w:r>
            <w:r w:rsidRPr="00541C53">
              <w:rPr>
                <w:rFonts w:ascii="Arial" w:eastAsia="Times New Roman" w:hAnsi="Arial"/>
                <w:i/>
                <w:iCs/>
                <w:noProof/>
                <w:sz w:val="18"/>
                <w:lang w:eastAsia="en-US"/>
              </w:rPr>
              <w:t>NR-Multi-RTT-SignalMeasurementInformation</w:t>
            </w:r>
            <w:r w:rsidRPr="00541C53">
              <w:rPr>
                <w:rFonts w:ascii="Arial" w:eastAsia="Times New Roman" w:hAnsi="Arial"/>
                <w:noProof/>
                <w:sz w:val="18"/>
                <w:lang w:eastAsia="en-US"/>
              </w:rPr>
              <w:t>.</w:t>
            </w:r>
          </w:p>
        </w:tc>
      </w:tr>
      <w:tr w:rsidR="00024757" w:rsidRPr="00541C53" w14:paraId="1808044B"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tcPr>
          <w:p w14:paraId="3A23B549" w14:textId="77777777" w:rsidR="00024757" w:rsidRPr="00785492" w:rsidRDefault="00024757" w:rsidP="00024757">
            <w:pPr>
              <w:keepNext/>
              <w:keepLines/>
              <w:overflowPunct/>
              <w:autoSpaceDE/>
              <w:autoSpaceDN/>
              <w:adjustRightInd/>
              <w:spacing w:after="0"/>
              <w:textAlignment w:val="auto"/>
              <w:rPr>
                <w:ins w:id="658" w:author="Ericsson" w:date="2022-01-08T09:24:00Z"/>
                <w:rFonts w:ascii="Arial" w:eastAsia="Times New Roman" w:hAnsi="Arial"/>
                <w:b/>
                <w:bCs/>
                <w:i/>
                <w:iCs/>
                <w:noProof/>
                <w:sz w:val="18"/>
                <w:lang w:eastAsia="en-US"/>
              </w:rPr>
            </w:pPr>
            <w:ins w:id="659" w:author="Ericsson" w:date="2022-01-08T09:24:00Z">
              <w:r w:rsidRPr="004E4196">
                <w:rPr>
                  <w:rFonts w:ascii="Arial" w:eastAsia="Times New Roman" w:hAnsi="Arial"/>
                  <w:b/>
                  <w:bCs/>
                  <w:i/>
                  <w:iCs/>
                  <w:noProof/>
                  <w:sz w:val="18"/>
                  <w:lang w:eastAsia="en-US"/>
                </w:rPr>
                <w:t>nr-numOfUERxTEG-PerPRSResource</w:t>
              </w:r>
            </w:ins>
          </w:p>
          <w:p w14:paraId="11DAF57A" w14:textId="06EE8A77" w:rsidR="00024757" w:rsidRPr="00541C53" w:rsidRDefault="00024757" w:rsidP="00024757">
            <w:pPr>
              <w:widowControl w:val="0"/>
              <w:overflowPunct/>
              <w:autoSpaceDE/>
              <w:autoSpaceDN/>
              <w:adjustRightInd/>
              <w:spacing w:after="0"/>
              <w:textAlignment w:val="auto"/>
              <w:rPr>
                <w:rFonts w:ascii="Arial" w:eastAsia="Times New Roman" w:hAnsi="Arial"/>
                <w:b/>
                <w:bCs/>
                <w:i/>
                <w:iCs/>
                <w:noProof/>
                <w:sz w:val="18"/>
                <w:lang w:eastAsia="en-US"/>
              </w:rPr>
            </w:pPr>
            <w:ins w:id="660" w:author="Ericsson" w:date="2022-01-08T09:24:00Z">
              <w:r w:rsidRPr="00785492">
                <w:rPr>
                  <w:rFonts w:ascii="Arial" w:eastAsia="Times New Roman" w:hAnsi="Arial"/>
                  <w:noProof/>
                  <w:sz w:val="18"/>
                  <w:lang w:eastAsia="en-US"/>
                </w:rPr>
                <w:t>This field</w:t>
              </w:r>
              <w:r>
                <w:rPr>
                  <w:rFonts w:ascii="Arial" w:eastAsia="Times New Roman" w:hAnsi="Arial"/>
                  <w:noProof/>
                  <w:sz w:val="18"/>
                  <w:lang w:eastAsia="en-US"/>
                </w:rPr>
                <w:t xml:space="preserve"> indicates the max number of</w:t>
              </w:r>
              <w:r w:rsidRPr="0064381E">
                <w:rPr>
                  <w:rFonts w:ascii="Arial" w:eastAsia="Times New Roman" w:hAnsi="Arial"/>
                  <w:noProof/>
                  <w:sz w:val="18"/>
                  <w:lang w:eastAsia="en-US"/>
                </w:rPr>
                <w:t xml:space="preserve"> UE Rx TEGs</w:t>
              </w:r>
              <w:r>
                <w:rPr>
                  <w:rFonts w:ascii="Arial" w:eastAsia="Times New Roman" w:hAnsi="Arial"/>
                  <w:noProof/>
                  <w:sz w:val="18"/>
                  <w:lang w:eastAsia="en-US"/>
                </w:rPr>
                <w:t xml:space="preserve"> the UE is </w:t>
              </w:r>
              <w:r w:rsidRPr="0064381E">
                <w:rPr>
                  <w:rFonts w:ascii="Arial" w:eastAsia="Times New Roman" w:hAnsi="Arial"/>
                  <w:noProof/>
                  <w:sz w:val="18"/>
                  <w:lang w:eastAsia="en-US"/>
                </w:rPr>
                <w:t>request</w:t>
              </w:r>
              <w:r>
                <w:rPr>
                  <w:rFonts w:ascii="Arial" w:eastAsia="Times New Roman" w:hAnsi="Arial"/>
                  <w:noProof/>
                  <w:sz w:val="18"/>
                  <w:lang w:eastAsia="en-US"/>
                </w:rPr>
                <w:t>ed</w:t>
              </w:r>
              <w:r w:rsidRPr="0064381E">
                <w:rPr>
                  <w:rFonts w:ascii="Arial" w:eastAsia="Times New Roman" w:hAnsi="Arial"/>
                  <w:noProof/>
                  <w:sz w:val="18"/>
                  <w:lang w:eastAsia="en-US"/>
                </w:rPr>
                <w:t xml:space="preserve"> </w:t>
              </w:r>
              <w:r>
                <w:rPr>
                  <w:rFonts w:ascii="Arial" w:eastAsia="Times New Roman" w:hAnsi="Arial"/>
                  <w:noProof/>
                  <w:sz w:val="18"/>
                  <w:lang w:eastAsia="en-US"/>
                </w:rPr>
                <w:t>to</w:t>
              </w:r>
              <w:r w:rsidRPr="0064381E">
                <w:rPr>
                  <w:rFonts w:ascii="Arial" w:eastAsia="Times New Roman" w:hAnsi="Arial"/>
                  <w:noProof/>
                  <w:sz w:val="18"/>
                  <w:lang w:eastAsia="en-US"/>
                </w:rPr>
                <w:t xml:space="preserve"> </w:t>
              </w:r>
              <w:r>
                <w:rPr>
                  <w:rFonts w:ascii="Arial" w:eastAsia="Times New Roman" w:hAnsi="Arial"/>
                  <w:noProof/>
                  <w:sz w:val="18"/>
                  <w:lang w:eastAsia="en-US"/>
                </w:rPr>
                <w:t xml:space="preserve">consider in order to </w:t>
              </w:r>
              <w:r w:rsidRPr="0064381E">
                <w:rPr>
                  <w:rFonts w:ascii="Arial" w:eastAsia="Times New Roman" w:hAnsi="Arial"/>
                  <w:noProof/>
                  <w:sz w:val="18"/>
                  <w:lang w:eastAsia="en-US"/>
                </w:rPr>
                <w:t xml:space="preserve">measure the </w:t>
              </w:r>
              <w:r>
                <w:rPr>
                  <w:rFonts w:ascii="Arial" w:eastAsia="Times New Roman" w:hAnsi="Arial"/>
                  <w:noProof/>
                  <w:sz w:val="18"/>
                  <w:lang w:eastAsia="en-US"/>
                </w:rPr>
                <w:t>indicated same</w:t>
              </w:r>
              <w:r w:rsidRPr="0064381E">
                <w:rPr>
                  <w:rFonts w:ascii="Arial" w:eastAsia="Times New Roman" w:hAnsi="Arial"/>
                  <w:noProof/>
                  <w:sz w:val="18"/>
                  <w:lang w:eastAsia="en-US"/>
                </w:rPr>
                <w:t xml:space="preserve"> DL PRS resource of a TRP</w:t>
              </w:r>
              <w:r>
                <w:rPr>
                  <w:rFonts w:ascii="Arial" w:eastAsia="Times New Roman" w:hAnsi="Arial"/>
                  <w:noProof/>
                  <w:sz w:val="18"/>
                  <w:lang w:eastAsia="en-US"/>
                </w:rPr>
                <w:t>, and</w:t>
              </w:r>
              <w:r w:rsidRPr="0064381E">
                <w:rPr>
                  <w:rFonts w:ascii="Arial" w:eastAsia="Times New Roman" w:hAnsi="Arial"/>
                  <w:noProof/>
                  <w:sz w:val="18"/>
                  <w:lang w:eastAsia="en-US"/>
                </w:rPr>
                <w:t xml:space="preserve"> report the corresponding multiple </w:t>
              </w:r>
              <w:r>
                <w:rPr>
                  <w:rFonts w:ascii="Arial" w:eastAsia="Times New Roman" w:hAnsi="Arial"/>
                  <w:noProof/>
                  <w:sz w:val="18"/>
                  <w:lang w:eastAsia="en-US"/>
                </w:rPr>
                <w:t>UE RxTx</w:t>
              </w:r>
              <w:r w:rsidRPr="0064381E">
                <w:rPr>
                  <w:rFonts w:ascii="Arial" w:eastAsia="Times New Roman" w:hAnsi="Arial"/>
                  <w:noProof/>
                  <w:sz w:val="18"/>
                  <w:lang w:eastAsia="en-US"/>
                </w:rPr>
                <w:t xml:space="preserve"> measurements</w:t>
              </w:r>
            </w:ins>
          </w:p>
        </w:tc>
      </w:tr>
      <w:tr w:rsidR="00024757" w:rsidRPr="00541C53" w14:paraId="6100F082" w14:textId="77777777" w:rsidTr="00024757">
        <w:trPr>
          <w:cantSplit/>
        </w:trPr>
        <w:tc>
          <w:tcPr>
            <w:tcW w:w="9645" w:type="dxa"/>
            <w:tcBorders>
              <w:top w:val="single" w:sz="4" w:space="0" w:color="808080"/>
              <w:left w:val="single" w:sz="4" w:space="0" w:color="808080"/>
              <w:bottom w:val="single" w:sz="4" w:space="0" w:color="808080"/>
              <w:right w:val="single" w:sz="4" w:space="0" w:color="808080"/>
            </w:tcBorders>
          </w:tcPr>
          <w:p w14:paraId="08429BA6" w14:textId="77777777" w:rsidR="00024757" w:rsidRPr="00785492" w:rsidRDefault="00024757" w:rsidP="00024757">
            <w:pPr>
              <w:keepNext/>
              <w:keepLines/>
              <w:overflowPunct/>
              <w:autoSpaceDE/>
              <w:autoSpaceDN/>
              <w:adjustRightInd/>
              <w:spacing w:after="0"/>
              <w:textAlignment w:val="auto"/>
              <w:rPr>
                <w:ins w:id="661" w:author="Ericsson" w:date="2022-01-08T09:24:00Z"/>
                <w:rFonts w:ascii="Arial" w:eastAsia="Times New Roman" w:hAnsi="Arial"/>
                <w:b/>
                <w:bCs/>
                <w:i/>
                <w:iCs/>
                <w:noProof/>
                <w:sz w:val="18"/>
                <w:lang w:eastAsia="en-US"/>
              </w:rPr>
            </w:pPr>
            <w:ins w:id="662" w:author="Ericsson" w:date="2022-01-08T09:24:00Z">
              <w:r w:rsidRPr="004E4196">
                <w:rPr>
                  <w:rFonts w:ascii="Arial" w:eastAsia="Times New Roman" w:hAnsi="Arial"/>
                  <w:b/>
                  <w:bCs/>
                  <w:i/>
                  <w:iCs/>
                  <w:noProof/>
                  <w:sz w:val="18"/>
                  <w:lang w:eastAsia="en-US"/>
                </w:rPr>
                <w:t>nr-numOfUERx</w:t>
              </w:r>
              <w:r>
                <w:rPr>
                  <w:rFonts w:ascii="Arial" w:eastAsia="Times New Roman" w:hAnsi="Arial"/>
                  <w:b/>
                  <w:bCs/>
                  <w:i/>
                  <w:iCs/>
                  <w:noProof/>
                  <w:sz w:val="18"/>
                  <w:lang w:eastAsia="en-US"/>
                </w:rPr>
                <w:t>Tx</w:t>
              </w:r>
              <w:r w:rsidRPr="004E4196">
                <w:rPr>
                  <w:rFonts w:ascii="Arial" w:eastAsia="Times New Roman" w:hAnsi="Arial"/>
                  <w:b/>
                  <w:bCs/>
                  <w:i/>
                  <w:iCs/>
                  <w:noProof/>
                  <w:sz w:val="18"/>
                  <w:lang w:eastAsia="en-US"/>
                </w:rPr>
                <w:t>TEG-PerPRSResource</w:t>
              </w:r>
            </w:ins>
          </w:p>
          <w:p w14:paraId="2BE3E625" w14:textId="7E59ED6B" w:rsidR="00024757" w:rsidRPr="004E4196" w:rsidRDefault="00024757" w:rsidP="00024757">
            <w:pPr>
              <w:keepNext/>
              <w:keepLines/>
              <w:overflowPunct/>
              <w:autoSpaceDE/>
              <w:autoSpaceDN/>
              <w:adjustRightInd/>
              <w:spacing w:after="0"/>
              <w:textAlignment w:val="auto"/>
              <w:rPr>
                <w:rFonts w:ascii="Arial" w:eastAsia="Times New Roman" w:hAnsi="Arial"/>
                <w:b/>
                <w:bCs/>
                <w:i/>
                <w:iCs/>
                <w:noProof/>
                <w:sz w:val="18"/>
                <w:lang w:eastAsia="en-US"/>
              </w:rPr>
            </w:pPr>
            <w:ins w:id="663" w:author="Ericsson" w:date="2022-01-08T09:24:00Z">
              <w:r w:rsidRPr="00785492">
                <w:rPr>
                  <w:rFonts w:ascii="Arial" w:eastAsia="Times New Roman" w:hAnsi="Arial"/>
                  <w:noProof/>
                  <w:sz w:val="18"/>
                  <w:lang w:eastAsia="en-US"/>
                </w:rPr>
                <w:t>This field</w:t>
              </w:r>
              <w:r>
                <w:rPr>
                  <w:rFonts w:ascii="Arial" w:eastAsia="Times New Roman" w:hAnsi="Arial"/>
                  <w:noProof/>
                  <w:sz w:val="18"/>
                  <w:lang w:eastAsia="en-US"/>
                </w:rPr>
                <w:t xml:space="preserve"> indicates the max number of</w:t>
              </w:r>
              <w:r w:rsidRPr="0064381E">
                <w:rPr>
                  <w:rFonts w:ascii="Arial" w:eastAsia="Times New Roman" w:hAnsi="Arial"/>
                  <w:noProof/>
                  <w:sz w:val="18"/>
                  <w:lang w:eastAsia="en-US"/>
                </w:rPr>
                <w:t xml:space="preserve"> UE Rx</w:t>
              </w:r>
              <w:r>
                <w:rPr>
                  <w:rFonts w:ascii="Arial" w:eastAsia="Times New Roman" w:hAnsi="Arial"/>
                  <w:noProof/>
                  <w:sz w:val="18"/>
                  <w:lang w:eastAsia="en-US"/>
                </w:rPr>
                <w:t>Tx</w:t>
              </w:r>
              <w:r w:rsidRPr="0064381E">
                <w:rPr>
                  <w:rFonts w:ascii="Arial" w:eastAsia="Times New Roman" w:hAnsi="Arial"/>
                  <w:noProof/>
                  <w:sz w:val="18"/>
                  <w:lang w:eastAsia="en-US"/>
                </w:rPr>
                <w:t xml:space="preserve"> TEGs</w:t>
              </w:r>
              <w:r>
                <w:rPr>
                  <w:rFonts w:ascii="Arial" w:eastAsia="Times New Roman" w:hAnsi="Arial"/>
                  <w:noProof/>
                  <w:sz w:val="18"/>
                  <w:lang w:eastAsia="en-US"/>
                </w:rPr>
                <w:t xml:space="preserve"> the UE is </w:t>
              </w:r>
              <w:r w:rsidRPr="0064381E">
                <w:rPr>
                  <w:rFonts w:ascii="Arial" w:eastAsia="Times New Roman" w:hAnsi="Arial"/>
                  <w:noProof/>
                  <w:sz w:val="18"/>
                  <w:lang w:eastAsia="en-US"/>
                </w:rPr>
                <w:t>request</w:t>
              </w:r>
              <w:r>
                <w:rPr>
                  <w:rFonts w:ascii="Arial" w:eastAsia="Times New Roman" w:hAnsi="Arial"/>
                  <w:noProof/>
                  <w:sz w:val="18"/>
                  <w:lang w:eastAsia="en-US"/>
                </w:rPr>
                <w:t>ed</w:t>
              </w:r>
              <w:r w:rsidRPr="0064381E">
                <w:rPr>
                  <w:rFonts w:ascii="Arial" w:eastAsia="Times New Roman" w:hAnsi="Arial"/>
                  <w:noProof/>
                  <w:sz w:val="18"/>
                  <w:lang w:eastAsia="en-US"/>
                </w:rPr>
                <w:t xml:space="preserve"> </w:t>
              </w:r>
              <w:r>
                <w:rPr>
                  <w:rFonts w:ascii="Arial" w:eastAsia="Times New Roman" w:hAnsi="Arial"/>
                  <w:noProof/>
                  <w:sz w:val="18"/>
                  <w:lang w:eastAsia="en-US"/>
                </w:rPr>
                <w:t>to</w:t>
              </w:r>
              <w:r w:rsidRPr="0064381E">
                <w:rPr>
                  <w:rFonts w:ascii="Arial" w:eastAsia="Times New Roman" w:hAnsi="Arial"/>
                  <w:noProof/>
                  <w:sz w:val="18"/>
                  <w:lang w:eastAsia="en-US"/>
                </w:rPr>
                <w:t xml:space="preserve"> </w:t>
              </w:r>
              <w:r>
                <w:rPr>
                  <w:rFonts w:ascii="Arial" w:eastAsia="Times New Roman" w:hAnsi="Arial"/>
                  <w:noProof/>
                  <w:sz w:val="18"/>
                  <w:lang w:eastAsia="en-US"/>
                </w:rPr>
                <w:t xml:space="preserve">consider in order to </w:t>
              </w:r>
              <w:r w:rsidRPr="0064381E">
                <w:rPr>
                  <w:rFonts w:ascii="Arial" w:eastAsia="Times New Roman" w:hAnsi="Arial"/>
                  <w:noProof/>
                  <w:sz w:val="18"/>
                  <w:lang w:eastAsia="en-US"/>
                </w:rPr>
                <w:t xml:space="preserve">measure the </w:t>
              </w:r>
              <w:r>
                <w:rPr>
                  <w:rFonts w:ascii="Arial" w:eastAsia="Times New Roman" w:hAnsi="Arial"/>
                  <w:noProof/>
                  <w:sz w:val="18"/>
                  <w:lang w:eastAsia="en-US"/>
                </w:rPr>
                <w:t>indicated same</w:t>
              </w:r>
              <w:r w:rsidRPr="0064381E">
                <w:rPr>
                  <w:rFonts w:ascii="Arial" w:eastAsia="Times New Roman" w:hAnsi="Arial"/>
                  <w:noProof/>
                  <w:sz w:val="18"/>
                  <w:lang w:eastAsia="en-US"/>
                </w:rPr>
                <w:t xml:space="preserve"> DL PRS resource of a TRP</w:t>
              </w:r>
              <w:r>
                <w:rPr>
                  <w:rFonts w:ascii="Arial" w:eastAsia="Times New Roman" w:hAnsi="Arial"/>
                  <w:noProof/>
                  <w:sz w:val="18"/>
                  <w:lang w:eastAsia="en-US"/>
                </w:rPr>
                <w:t>, and</w:t>
              </w:r>
              <w:r w:rsidRPr="0064381E">
                <w:rPr>
                  <w:rFonts w:ascii="Arial" w:eastAsia="Times New Roman" w:hAnsi="Arial"/>
                  <w:noProof/>
                  <w:sz w:val="18"/>
                  <w:lang w:eastAsia="en-US"/>
                </w:rPr>
                <w:t xml:space="preserve"> report the corresponding multiple </w:t>
              </w:r>
              <w:r>
                <w:rPr>
                  <w:rFonts w:ascii="Arial" w:eastAsia="Times New Roman" w:hAnsi="Arial"/>
                  <w:noProof/>
                  <w:sz w:val="18"/>
                  <w:lang w:eastAsia="en-US"/>
                </w:rPr>
                <w:t>UE RxTx</w:t>
              </w:r>
              <w:r w:rsidRPr="0064381E">
                <w:rPr>
                  <w:rFonts w:ascii="Arial" w:eastAsia="Times New Roman" w:hAnsi="Arial"/>
                  <w:noProof/>
                  <w:sz w:val="18"/>
                  <w:lang w:eastAsia="en-US"/>
                </w:rPr>
                <w:t xml:space="preserve"> measurements</w:t>
              </w:r>
            </w:ins>
          </w:p>
        </w:tc>
      </w:tr>
      <w:tr w:rsidR="0086330A" w:rsidRPr="00541C53" w14:paraId="7D96456F" w14:textId="77777777" w:rsidTr="00024757">
        <w:trPr>
          <w:cantSplit/>
          <w:ins w:id="664" w:author="Ericsson" w:date="2022-01-08T09:45:00Z"/>
        </w:trPr>
        <w:tc>
          <w:tcPr>
            <w:tcW w:w="9645" w:type="dxa"/>
            <w:tcBorders>
              <w:top w:val="single" w:sz="4" w:space="0" w:color="808080"/>
              <w:left w:val="single" w:sz="4" w:space="0" w:color="808080"/>
              <w:bottom w:val="single" w:sz="4" w:space="0" w:color="808080"/>
              <w:right w:val="single" w:sz="4" w:space="0" w:color="808080"/>
            </w:tcBorders>
          </w:tcPr>
          <w:p w14:paraId="7B2A0BA5" w14:textId="463C42AE" w:rsidR="0086330A" w:rsidRPr="00541C53" w:rsidRDefault="0086330A" w:rsidP="0086330A">
            <w:pPr>
              <w:widowControl w:val="0"/>
              <w:overflowPunct/>
              <w:autoSpaceDE/>
              <w:autoSpaceDN/>
              <w:adjustRightInd/>
              <w:spacing w:after="0"/>
              <w:textAlignment w:val="auto"/>
              <w:rPr>
                <w:ins w:id="665" w:author="Ericsson" w:date="2022-01-08T09:46:00Z"/>
                <w:rFonts w:ascii="Arial" w:eastAsia="Times New Roman" w:hAnsi="Arial"/>
                <w:b/>
                <w:bCs/>
                <w:i/>
                <w:iCs/>
                <w:noProof/>
                <w:sz w:val="18"/>
                <w:lang w:eastAsia="en-US"/>
              </w:rPr>
            </w:pPr>
            <w:ins w:id="666" w:author="Ericsson" w:date="2022-01-08T09:46:00Z">
              <w:r>
                <w:rPr>
                  <w:rFonts w:ascii="Arial" w:eastAsia="Times New Roman" w:hAnsi="Arial"/>
                  <w:b/>
                  <w:bCs/>
                  <w:i/>
                  <w:iCs/>
                  <w:noProof/>
                  <w:sz w:val="18"/>
                  <w:lang w:eastAsia="en-US"/>
                </w:rPr>
                <w:t>extA</w:t>
              </w:r>
              <w:r w:rsidRPr="00541C53">
                <w:rPr>
                  <w:rFonts w:ascii="Arial" w:eastAsia="Times New Roman" w:hAnsi="Arial"/>
                  <w:b/>
                  <w:bCs/>
                  <w:i/>
                  <w:iCs/>
                  <w:noProof/>
                  <w:sz w:val="18"/>
                  <w:lang w:eastAsia="en-US"/>
                </w:rPr>
                <w:t>dditionalPaths</w:t>
              </w:r>
            </w:ins>
          </w:p>
          <w:p w14:paraId="637794D9" w14:textId="18016029" w:rsidR="0086330A" w:rsidRPr="004E4196" w:rsidRDefault="0086330A" w:rsidP="0086330A">
            <w:pPr>
              <w:keepNext/>
              <w:keepLines/>
              <w:overflowPunct/>
              <w:autoSpaceDE/>
              <w:autoSpaceDN/>
              <w:adjustRightInd/>
              <w:spacing w:after="0"/>
              <w:textAlignment w:val="auto"/>
              <w:rPr>
                <w:ins w:id="667" w:author="Ericsson" w:date="2022-01-08T09:45:00Z"/>
                <w:rFonts w:ascii="Arial" w:eastAsia="Times New Roman" w:hAnsi="Arial"/>
                <w:b/>
                <w:bCs/>
                <w:i/>
                <w:iCs/>
                <w:noProof/>
                <w:sz w:val="18"/>
                <w:lang w:eastAsia="en-US"/>
              </w:rPr>
            </w:pPr>
            <w:ins w:id="668" w:author="Ericsson" w:date="2022-01-08T09:46:00Z">
              <w:r w:rsidRPr="00541C53">
                <w:rPr>
                  <w:rFonts w:ascii="Arial" w:eastAsia="Times New Roman" w:hAnsi="Arial"/>
                  <w:noProof/>
                  <w:sz w:val="18"/>
                  <w:lang w:eastAsia="en-US"/>
                </w:rPr>
                <w:t xml:space="preserve">This field, if present, indicates that the target device is requested to provide the </w:t>
              </w:r>
              <w:r w:rsidRPr="00541C53">
                <w:rPr>
                  <w:rFonts w:ascii="Arial" w:eastAsia="Times New Roman" w:hAnsi="Arial"/>
                  <w:i/>
                  <w:iCs/>
                  <w:noProof/>
                  <w:sz w:val="18"/>
                  <w:lang w:eastAsia="en-US"/>
                </w:rPr>
                <w:t>nr-</w:t>
              </w:r>
              <w:r>
                <w:rPr>
                  <w:rFonts w:ascii="Arial" w:eastAsia="Times New Roman" w:hAnsi="Arial"/>
                  <w:i/>
                  <w:iCs/>
                  <w:noProof/>
                  <w:sz w:val="18"/>
                  <w:lang w:eastAsia="en-US"/>
                </w:rPr>
                <w:t>ExtA</w:t>
              </w:r>
              <w:r w:rsidRPr="00541C53">
                <w:rPr>
                  <w:rFonts w:ascii="Arial" w:eastAsia="Times New Roman" w:hAnsi="Arial"/>
                  <w:i/>
                  <w:iCs/>
                  <w:noProof/>
                  <w:sz w:val="18"/>
                  <w:lang w:eastAsia="en-US"/>
                </w:rPr>
                <w:t>dditionalPathList</w:t>
              </w:r>
              <w:r w:rsidRPr="00541C53">
                <w:rPr>
                  <w:rFonts w:ascii="Arial" w:eastAsia="Times New Roman" w:hAnsi="Arial"/>
                  <w:noProof/>
                  <w:sz w:val="18"/>
                  <w:lang w:eastAsia="en-US"/>
                </w:rPr>
                <w:t xml:space="preserve"> in IE </w:t>
              </w:r>
              <w:r w:rsidRPr="00541C53">
                <w:rPr>
                  <w:rFonts w:ascii="Arial" w:eastAsia="Times New Roman" w:hAnsi="Arial"/>
                  <w:i/>
                  <w:iCs/>
                  <w:noProof/>
                  <w:sz w:val="18"/>
                  <w:lang w:eastAsia="en-US"/>
                </w:rPr>
                <w:t>NR-Multi-RTT-SignalMeasurementInformation</w:t>
              </w:r>
              <w:r w:rsidRPr="00541C53">
                <w:rPr>
                  <w:rFonts w:ascii="Arial" w:eastAsia="Times New Roman" w:hAnsi="Arial"/>
                  <w:noProof/>
                  <w:sz w:val="18"/>
                  <w:lang w:eastAsia="en-US"/>
                </w:rPr>
                <w:t>.</w:t>
              </w:r>
            </w:ins>
          </w:p>
        </w:tc>
      </w:tr>
      <w:tr w:rsidR="0086330A" w:rsidRPr="00541C53" w14:paraId="6242AF56" w14:textId="77777777" w:rsidTr="00024757">
        <w:trPr>
          <w:cantSplit/>
          <w:ins w:id="669" w:author="Ericsson" w:date="2022-01-08T09:45:00Z"/>
        </w:trPr>
        <w:tc>
          <w:tcPr>
            <w:tcW w:w="9645" w:type="dxa"/>
            <w:tcBorders>
              <w:top w:val="single" w:sz="4" w:space="0" w:color="808080"/>
              <w:left w:val="single" w:sz="4" w:space="0" w:color="808080"/>
              <w:bottom w:val="single" w:sz="4" w:space="0" w:color="808080"/>
              <w:right w:val="single" w:sz="4" w:space="0" w:color="808080"/>
            </w:tcBorders>
          </w:tcPr>
          <w:p w14:paraId="2CFEB6D7" w14:textId="59457A59" w:rsidR="0086330A" w:rsidRPr="00541C53" w:rsidRDefault="0086330A" w:rsidP="0086330A">
            <w:pPr>
              <w:widowControl w:val="0"/>
              <w:overflowPunct/>
              <w:autoSpaceDE/>
              <w:autoSpaceDN/>
              <w:adjustRightInd/>
              <w:spacing w:after="0"/>
              <w:textAlignment w:val="auto"/>
              <w:rPr>
                <w:ins w:id="670" w:author="Ericsson" w:date="2022-01-08T09:46:00Z"/>
                <w:rFonts w:ascii="Arial" w:eastAsia="Times New Roman" w:hAnsi="Arial"/>
                <w:b/>
                <w:bCs/>
                <w:i/>
                <w:iCs/>
                <w:noProof/>
                <w:sz w:val="18"/>
                <w:lang w:eastAsia="en-US"/>
              </w:rPr>
            </w:pPr>
            <w:ins w:id="671" w:author="Ericsson" w:date="2022-01-08T09:46:00Z">
              <w:r w:rsidRPr="0086330A">
                <w:rPr>
                  <w:rFonts w:ascii="Arial" w:eastAsia="Times New Roman" w:hAnsi="Arial"/>
                  <w:b/>
                  <w:bCs/>
                  <w:i/>
                  <w:iCs/>
                  <w:noProof/>
                  <w:sz w:val="18"/>
                  <w:lang w:eastAsia="en-US"/>
                </w:rPr>
                <w:t>losNlosIndicator</w:t>
              </w:r>
            </w:ins>
          </w:p>
          <w:p w14:paraId="08F2B627" w14:textId="381FB3DD" w:rsidR="0086330A" w:rsidRPr="004E4196" w:rsidRDefault="0086330A" w:rsidP="0086330A">
            <w:pPr>
              <w:keepNext/>
              <w:keepLines/>
              <w:overflowPunct/>
              <w:autoSpaceDE/>
              <w:autoSpaceDN/>
              <w:adjustRightInd/>
              <w:spacing w:after="0"/>
              <w:textAlignment w:val="auto"/>
              <w:rPr>
                <w:ins w:id="672" w:author="Ericsson" w:date="2022-01-08T09:45:00Z"/>
                <w:rFonts w:ascii="Arial" w:eastAsia="Times New Roman" w:hAnsi="Arial"/>
                <w:b/>
                <w:bCs/>
                <w:i/>
                <w:iCs/>
                <w:noProof/>
                <w:sz w:val="18"/>
                <w:lang w:eastAsia="en-US"/>
              </w:rPr>
            </w:pPr>
            <w:ins w:id="673" w:author="Ericsson" w:date="2022-01-08T09:46:00Z">
              <w:r w:rsidRPr="00541C53">
                <w:rPr>
                  <w:rFonts w:ascii="Arial" w:eastAsia="Times New Roman" w:hAnsi="Arial"/>
                  <w:noProof/>
                  <w:sz w:val="18"/>
                  <w:lang w:eastAsia="en-US"/>
                </w:rPr>
                <w:t xml:space="preserve">This field, if present, indicates that the target device is requested to provide the </w:t>
              </w:r>
              <w:r w:rsidRPr="00541C53">
                <w:rPr>
                  <w:rFonts w:ascii="Arial" w:eastAsia="Times New Roman" w:hAnsi="Arial"/>
                  <w:i/>
                  <w:iCs/>
                  <w:noProof/>
                  <w:sz w:val="18"/>
                  <w:lang w:eastAsia="en-US"/>
                </w:rPr>
                <w:t>nr-</w:t>
              </w:r>
            </w:ins>
            <w:ins w:id="674" w:author="Ericsson" w:date="2022-01-08T09:47:00Z">
              <w:r w:rsidRPr="0086330A">
                <w:rPr>
                  <w:rFonts w:ascii="Arial" w:eastAsia="Times New Roman" w:hAnsi="Arial"/>
                  <w:i/>
                  <w:iCs/>
                  <w:noProof/>
                  <w:sz w:val="18"/>
                  <w:lang w:eastAsia="en-US"/>
                </w:rPr>
                <w:t>losNlosIndicator</w:t>
              </w:r>
            </w:ins>
            <w:ins w:id="675" w:author="Ericsson" w:date="2022-01-08T09:46:00Z">
              <w:r w:rsidRPr="00541C53">
                <w:rPr>
                  <w:rFonts w:ascii="Arial" w:eastAsia="Times New Roman" w:hAnsi="Arial"/>
                  <w:noProof/>
                  <w:sz w:val="18"/>
                  <w:lang w:eastAsia="en-US"/>
                </w:rPr>
                <w:t xml:space="preserve"> in IE </w:t>
              </w:r>
              <w:r w:rsidRPr="00541C53">
                <w:rPr>
                  <w:rFonts w:ascii="Arial" w:eastAsia="Times New Roman" w:hAnsi="Arial"/>
                  <w:i/>
                  <w:iCs/>
                  <w:noProof/>
                  <w:sz w:val="18"/>
                  <w:lang w:eastAsia="en-US"/>
                </w:rPr>
                <w:t>NR-Multi-RTT-SignalMeasurementInformation</w:t>
              </w:r>
              <w:r w:rsidRPr="00541C53">
                <w:rPr>
                  <w:rFonts w:ascii="Arial" w:eastAsia="Times New Roman" w:hAnsi="Arial"/>
                  <w:noProof/>
                  <w:sz w:val="18"/>
                  <w:lang w:eastAsia="en-US"/>
                </w:rPr>
                <w:t>.</w:t>
              </w:r>
            </w:ins>
          </w:p>
        </w:tc>
      </w:tr>
    </w:tbl>
    <w:p w14:paraId="48258918" w14:textId="77777777" w:rsidR="00573377" w:rsidRPr="00541C53" w:rsidRDefault="00573377" w:rsidP="007245F2">
      <w:pPr>
        <w:overflowPunct/>
        <w:autoSpaceDE/>
        <w:autoSpaceDN/>
        <w:adjustRightInd/>
        <w:textAlignment w:val="auto"/>
        <w:rPr>
          <w:rFonts w:eastAsia="Times New Roman"/>
          <w:lang w:val="en-US" w:eastAsia="en-US"/>
        </w:rPr>
      </w:pPr>
    </w:p>
    <w:p w14:paraId="6F68ED33" w14:textId="77777777" w:rsidR="007245F2" w:rsidRDefault="007245F2" w:rsidP="007245F2">
      <w:pPr>
        <w:rPr>
          <w:i/>
          <w:iCs/>
        </w:rPr>
      </w:pPr>
      <w:r w:rsidRPr="00AE43B1">
        <w:rPr>
          <w:i/>
          <w:iCs/>
          <w:highlight w:val="yellow"/>
        </w:rPr>
        <w:t>[…]</w:t>
      </w:r>
    </w:p>
    <w:p w14:paraId="6867EF83" w14:textId="77777777" w:rsidR="00C96A99" w:rsidRPr="00C96A99" w:rsidRDefault="00C96A99" w:rsidP="00C96A99">
      <w:pPr>
        <w:keepNext/>
        <w:keepLines/>
        <w:spacing w:before="120"/>
        <w:ind w:left="1418" w:hanging="1418"/>
        <w:textAlignment w:val="auto"/>
        <w:outlineLvl w:val="3"/>
        <w:rPr>
          <w:rFonts w:ascii="Arial" w:eastAsia="Times New Roman" w:hAnsi="Arial"/>
          <w:sz w:val="24"/>
        </w:rPr>
      </w:pPr>
      <w:bookmarkStart w:id="676" w:name="_Toc37681239"/>
      <w:bookmarkStart w:id="677" w:name="_Toc46486813"/>
      <w:bookmarkStart w:id="678" w:name="_Toc52547158"/>
      <w:bookmarkStart w:id="679" w:name="_Toc52547688"/>
      <w:bookmarkStart w:id="680" w:name="_Toc52548218"/>
      <w:bookmarkStart w:id="681" w:name="_Toc52548748"/>
      <w:bookmarkStart w:id="682" w:name="_Toc83656612"/>
      <w:r w:rsidRPr="00C96A99">
        <w:rPr>
          <w:rFonts w:ascii="Arial" w:eastAsia="Times New Roman" w:hAnsi="Arial"/>
          <w:sz w:val="24"/>
        </w:rPr>
        <w:t>6.5.12.6</w:t>
      </w:r>
      <w:r w:rsidRPr="00C96A99">
        <w:rPr>
          <w:rFonts w:ascii="Arial" w:eastAsia="Times New Roman" w:hAnsi="Arial"/>
          <w:sz w:val="24"/>
        </w:rPr>
        <w:tab/>
        <w:t>NR Multi-RTT Capability Information</w:t>
      </w:r>
      <w:bookmarkEnd w:id="676"/>
      <w:bookmarkEnd w:id="677"/>
      <w:bookmarkEnd w:id="678"/>
      <w:bookmarkEnd w:id="679"/>
      <w:bookmarkEnd w:id="680"/>
      <w:bookmarkEnd w:id="681"/>
      <w:bookmarkEnd w:id="682"/>
    </w:p>
    <w:p w14:paraId="765C5120" w14:textId="77777777" w:rsidR="00C96A99" w:rsidRPr="00C96A99" w:rsidRDefault="00C96A99" w:rsidP="00C96A99">
      <w:pPr>
        <w:keepNext/>
        <w:keepLines/>
        <w:spacing w:before="120"/>
        <w:ind w:left="1418" w:hanging="1418"/>
        <w:textAlignment w:val="auto"/>
        <w:outlineLvl w:val="3"/>
        <w:rPr>
          <w:rFonts w:ascii="Arial" w:eastAsia="Times New Roman" w:hAnsi="Arial"/>
          <w:sz w:val="24"/>
        </w:rPr>
      </w:pPr>
      <w:bookmarkStart w:id="683" w:name="_Toc37681240"/>
      <w:bookmarkStart w:id="684" w:name="_Toc46486814"/>
      <w:bookmarkStart w:id="685" w:name="_Toc52547159"/>
      <w:bookmarkStart w:id="686" w:name="_Toc52547689"/>
      <w:bookmarkStart w:id="687" w:name="_Toc52548219"/>
      <w:bookmarkStart w:id="688" w:name="_Toc52548749"/>
      <w:bookmarkStart w:id="689" w:name="_Toc83656613"/>
      <w:r w:rsidRPr="00C96A99">
        <w:rPr>
          <w:rFonts w:ascii="Arial" w:eastAsia="Times New Roman" w:hAnsi="Arial"/>
          <w:sz w:val="24"/>
        </w:rPr>
        <w:t>–</w:t>
      </w:r>
      <w:r w:rsidRPr="00C96A99">
        <w:rPr>
          <w:rFonts w:ascii="Arial" w:eastAsia="Times New Roman" w:hAnsi="Arial"/>
          <w:sz w:val="24"/>
        </w:rPr>
        <w:tab/>
      </w:r>
      <w:r w:rsidRPr="00C96A99">
        <w:rPr>
          <w:rFonts w:ascii="Arial" w:eastAsia="Times New Roman" w:hAnsi="Arial"/>
          <w:i/>
          <w:sz w:val="24"/>
        </w:rPr>
        <w:t>NR-Multi-RTT-</w:t>
      </w:r>
      <w:proofErr w:type="spellStart"/>
      <w:r w:rsidRPr="00C96A99">
        <w:rPr>
          <w:rFonts w:ascii="Arial" w:eastAsia="Times New Roman" w:hAnsi="Arial"/>
          <w:i/>
          <w:sz w:val="24"/>
        </w:rPr>
        <w:t>Provide</w:t>
      </w:r>
      <w:r w:rsidRPr="00C96A99">
        <w:rPr>
          <w:rFonts w:ascii="Arial" w:eastAsia="Times New Roman" w:hAnsi="Arial"/>
          <w:i/>
          <w:noProof/>
          <w:sz w:val="24"/>
        </w:rPr>
        <w:t>Capabilities</w:t>
      </w:r>
      <w:bookmarkEnd w:id="683"/>
      <w:bookmarkEnd w:id="684"/>
      <w:bookmarkEnd w:id="685"/>
      <w:bookmarkEnd w:id="686"/>
      <w:bookmarkEnd w:id="687"/>
      <w:bookmarkEnd w:id="688"/>
      <w:bookmarkEnd w:id="689"/>
      <w:proofErr w:type="spellEnd"/>
    </w:p>
    <w:p w14:paraId="4EA11EFA" w14:textId="77777777" w:rsidR="00C96A99" w:rsidRPr="00C96A99" w:rsidRDefault="00C96A99" w:rsidP="00C96A99">
      <w:pPr>
        <w:keepLines/>
        <w:overflowPunct/>
        <w:autoSpaceDE/>
        <w:autoSpaceDN/>
        <w:adjustRightInd/>
        <w:textAlignment w:val="auto"/>
        <w:rPr>
          <w:rFonts w:eastAsia="Times New Roman"/>
          <w:lang w:eastAsia="en-US"/>
        </w:rPr>
      </w:pPr>
      <w:r w:rsidRPr="00C96A99">
        <w:rPr>
          <w:rFonts w:eastAsia="Times New Roman"/>
          <w:lang w:eastAsia="en-US"/>
        </w:rPr>
        <w:t xml:space="preserve">The IE </w:t>
      </w:r>
      <w:r w:rsidRPr="00C96A99">
        <w:rPr>
          <w:rFonts w:eastAsia="Times New Roman"/>
          <w:i/>
          <w:lang w:eastAsia="en-US"/>
        </w:rPr>
        <w:t>NR-Multi-RTT-</w:t>
      </w:r>
      <w:proofErr w:type="spellStart"/>
      <w:r w:rsidRPr="00C96A99">
        <w:rPr>
          <w:rFonts w:eastAsia="Times New Roman"/>
          <w:i/>
          <w:lang w:eastAsia="en-US"/>
        </w:rPr>
        <w:t>Provide</w:t>
      </w:r>
      <w:r w:rsidRPr="00C96A99">
        <w:rPr>
          <w:rFonts w:eastAsia="Times New Roman"/>
          <w:i/>
          <w:noProof/>
          <w:lang w:eastAsia="en-US"/>
        </w:rPr>
        <w:t>Capabilities</w:t>
      </w:r>
      <w:proofErr w:type="spellEnd"/>
      <w:r w:rsidRPr="00C96A99">
        <w:rPr>
          <w:rFonts w:eastAsia="Times New Roman"/>
          <w:noProof/>
          <w:lang w:eastAsia="en-US"/>
        </w:rPr>
        <w:t xml:space="preserve"> is</w:t>
      </w:r>
      <w:r w:rsidRPr="00C96A99">
        <w:rPr>
          <w:rFonts w:eastAsia="Times New Roman"/>
          <w:lang w:eastAsia="en-US"/>
        </w:rPr>
        <w:t xml:space="preserve"> used by the target device to indicate its capability to support NR Multi-RTT and to provide its NR Multi-RTT positioning capabilities to the location server.</w:t>
      </w:r>
    </w:p>
    <w:p w14:paraId="162E3B75"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ASN1START</w:t>
      </w:r>
    </w:p>
    <w:p w14:paraId="06ABBAC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529B592"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NR-Multi-RTT-ProvideCapabilities-r16 ::= SEQUENCE {</w:t>
      </w:r>
    </w:p>
    <w:p w14:paraId="2C2761E1"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nr-Multi-RTT-PRS-Capability-r16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NR-DL-PRS-ResourcesCapability-r16,</w:t>
      </w:r>
    </w:p>
    <w:p w14:paraId="7DE2C548"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nr-Multi-RTT-MeasurementCapability-r16</w:t>
      </w:r>
      <w:r w:rsidRPr="00C96A99">
        <w:rPr>
          <w:rFonts w:ascii="Courier New" w:eastAsia="Times New Roman" w:hAnsi="Courier New"/>
          <w:noProof/>
          <w:snapToGrid w:val="0"/>
          <w:sz w:val="16"/>
          <w:lang w:eastAsia="en-US"/>
        </w:rPr>
        <w:tab/>
        <w:t>NR-Multi-RTT-MeasurementCapability-r16,</w:t>
      </w:r>
    </w:p>
    <w:p w14:paraId="7FB76578"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nr-DL-PRS-QCL-ProcessingCapability-r16</w:t>
      </w:r>
      <w:r w:rsidRPr="00C96A99">
        <w:rPr>
          <w:rFonts w:ascii="Courier New" w:eastAsia="Times New Roman" w:hAnsi="Courier New"/>
          <w:noProof/>
          <w:snapToGrid w:val="0"/>
          <w:sz w:val="16"/>
          <w:lang w:eastAsia="en-US"/>
        </w:rPr>
        <w:tab/>
        <w:t>NR-DL-PRS-QCL-ProcessingCapability-r16,</w:t>
      </w:r>
    </w:p>
    <w:p w14:paraId="39BCB8C9"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nr-DL-PRS-ProcessingCapability-r16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NR-DL-PRS-ProcessingCapability-r16,</w:t>
      </w:r>
    </w:p>
    <w:p w14:paraId="1809CB2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nr-UL-SRS-Capability-r16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NR-UL-SRS-Capability-r16,</w:t>
      </w:r>
    </w:p>
    <w:p w14:paraId="4AC3E36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lastRenderedPageBreak/>
        <w:tab/>
        <w:t>additionalPathsReport-r16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 }</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OPTIONAL,</w:t>
      </w:r>
    </w:p>
    <w:p w14:paraId="57F885E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periodicalReporting-r16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 }</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OPTIONAL,</w:t>
      </w:r>
    </w:p>
    <w:p w14:paraId="120EE7FC" w14:textId="7ECC99B4" w:rsidR="00E12011"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w:t>
      </w:r>
    </w:p>
    <w:p w14:paraId="65206643"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w:t>
      </w:r>
    </w:p>
    <w:p w14:paraId="270003D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6A101D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ASN1STOP</w:t>
      </w:r>
    </w:p>
    <w:p w14:paraId="29D14730" w14:textId="77777777" w:rsidR="00C96A99" w:rsidRPr="00C96A99" w:rsidRDefault="00C96A99" w:rsidP="00C96A99">
      <w:pPr>
        <w:overflowPunct/>
        <w:autoSpaceDE/>
        <w:autoSpaceDN/>
        <w:adjustRightInd/>
        <w:textAlignment w:val="auto"/>
        <w:rPr>
          <w:rFonts w:eastAsia="Times New Roman"/>
          <w:lang w:eastAsia="en-US"/>
        </w:rPr>
      </w:pPr>
    </w:p>
    <w:p w14:paraId="5CA4D65A" w14:textId="77777777" w:rsidR="00C96A99" w:rsidRPr="00C96A99" w:rsidRDefault="00C96A99" w:rsidP="00C96A99">
      <w:pPr>
        <w:keepNext/>
        <w:keepLines/>
        <w:spacing w:before="120"/>
        <w:ind w:left="1418" w:hanging="1418"/>
        <w:textAlignment w:val="auto"/>
        <w:outlineLvl w:val="3"/>
        <w:rPr>
          <w:rFonts w:ascii="Arial" w:eastAsia="Times New Roman" w:hAnsi="Arial"/>
          <w:i/>
          <w:iCs/>
          <w:noProof/>
          <w:sz w:val="24"/>
        </w:rPr>
      </w:pPr>
      <w:bookmarkStart w:id="690" w:name="_Toc46486815"/>
      <w:bookmarkStart w:id="691" w:name="_Toc52547160"/>
      <w:bookmarkStart w:id="692" w:name="_Toc52547690"/>
      <w:bookmarkStart w:id="693" w:name="_Toc52548220"/>
      <w:bookmarkStart w:id="694" w:name="_Toc52548750"/>
      <w:bookmarkStart w:id="695" w:name="_Toc83656614"/>
      <w:r w:rsidRPr="00C96A99">
        <w:rPr>
          <w:rFonts w:ascii="Arial" w:eastAsia="Times New Roman" w:hAnsi="Arial"/>
          <w:i/>
          <w:iCs/>
          <w:sz w:val="24"/>
        </w:rPr>
        <w:t>–</w:t>
      </w:r>
      <w:r w:rsidRPr="00C96A99">
        <w:rPr>
          <w:rFonts w:ascii="Arial" w:eastAsia="Times New Roman" w:hAnsi="Arial"/>
          <w:i/>
          <w:iCs/>
          <w:sz w:val="24"/>
        </w:rPr>
        <w:tab/>
      </w:r>
      <w:r w:rsidRPr="00C96A99">
        <w:rPr>
          <w:rFonts w:ascii="Arial" w:eastAsia="Times New Roman" w:hAnsi="Arial"/>
          <w:i/>
          <w:iCs/>
          <w:noProof/>
          <w:sz w:val="24"/>
        </w:rPr>
        <w:t>NR-Multi-RTT-MeasurementCapability</w:t>
      </w:r>
      <w:bookmarkEnd w:id="690"/>
      <w:bookmarkEnd w:id="691"/>
      <w:bookmarkEnd w:id="692"/>
      <w:bookmarkEnd w:id="693"/>
      <w:bookmarkEnd w:id="694"/>
      <w:bookmarkEnd w:id="695"/>
    </w:p>
    <w:p w14:paraId="3AC01356" w14:textId="77777777" w:rsidR="00C96A99" w:rsidRPr="00C96A99" w:rsidRDefault="00C96A99" w:rsidP="00C96A99">
      <w:pPr>
        <w:keepLines/>
        <w:overflowPunct/>
        <w:autoSpaceDE/>
        <w:autoSpaceDN/>
        <w:adjustRightInd/>
        <w:textAlignment w:val="auto"/>
        <w:rPr>
          <w:rFonts w:eastAsia="Times New Roman"/>
          <w:noProof/>
          <w:lang w:eastAsia="en-US"/>
        </w:rPr>
      </w:pPr>
      <w:r w:rsidRPr="00C96A99">
        <w:rPr>
          <w:rFonts w:eastAsia="Times New Roman"/>
          <w:lang w:eastAsia="en-US"/>
        </w:rPr>
        <w:t xml:space="preserve">The IE </w:t>
      </w:r>
      <w:r w:rsidRPr="00C96A99">
        <w:rPr>
          <w:rFonts w:eastAsia="Times New Roman"/>
          <w:i/>
          <w:noProof/>
          <w:lang w:eastAsia="en-US"/>
        </w:rPr>
        <w:t xml:space="preserve">NR-Multi-RTT-MeasurementCapability </w:t>
      </w:r>
      <w:r w:rsidRPr="00C96A99">
        <w:rPr>
          <w:rFonts w:eastAsia="Times New Roman"/>
          <w:noProof/>
          <w:lang w:eastAsia="en-US"/>
        </w:rPr>
        <w:t xml:space="preserve">defines the Multi-RTT measurement capability. </w:t>
      </w:r>
      <w:r w:rsidRPr="00C96A99">
        <w:rPr>
          <w:rFonts w:eastAsia="Times New Roman"/>
          <w:lang w:eastAsia="en-US"/>
        </w:rPr>
        <w:t xml:space="preserve">The UE can include this IE only if the UE supports </w:t>
      </w:r>
      <w:r w:rsidRPr="00C96A99">
        <w:rPr>
          <w:rFonts w:eastAsia="Times New Roman"/>
          <w:i/>
          <w:iCs/>
          <w:lang w:eastAsia="en-US"/>
        </w:rPr>
        <w:t>NR-DL-PRS-</w:t>
      </w:r>
      <w:proofErr w:type="spellStart"/>
      <w:r w:rsidRPr="00C96A99">
        <w:rPr>
          <w:rFonts w:eastAsia="Times New Roman"/>
          <w:i/>
          <w:iCs/>
          <w:lang w:eastAsia="en-US"/>
        </w:rPr>
        <w:t>ResourcesCapability</w:t>
      </w:r>
      <w:proofErr w:type="spellEnd"/>
      <w:r w:rsidRPr="00C96A99">
        <w:rPr>
          <w:rFonts w:eastAsia="Times New Roman"/>
          <w:lang w:eastAsia="en-US"/>
        </w:rPr>
        <w:t xml:space="preserve"> for Multi-RTT. Otherwise, the UE does not include this IE;</w:t>
      </w:r>
    </w:p>
    <w:p w14:paraId="75B29F82"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ASN1START</w:t>
      </w:r>
    </w:p>
    <w:p w14:paraId="609E3330"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01EA71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NR-Multi-RTT-MeasurementCapability-r16 ::= SEQUENCE {</w:t>
      </w:r>
    </w:p>
    <w:p w14:paraId="22FD9B84"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maxNrOfRx-TX-MeasFR1-r16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INTEGER (1..4)</w:t>
      </w:r>
      <w:r w:rsidRPr="00C96A99">
        <w:rPr>
          <w:rFonts w:ascii="Courier New" w:eastAsia="Times New Roman" w:hAnsi="Courier New"/>
          <w:noProof/>
          <w:snapToGrid w:val="0"/>
          <w:sz w:val="16"/>
          <w:lang w:eastAsia="en-US"/>
        </w:rPr>
        <w:tab/>
        <w:t>OPTIONAL,</w:t>
      </w:r>
    </w:p>
    <w:p w14:paraId="7643CF39"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maxNrOfRx-TX-MeasFR2-r16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INTEGER (1..4)</w:t>
      </w:r>
      <w:r w:rsidRPr="00C96A99">
        <w:rPr>
          <w:rFonts w:ascii="Courier New" w:eastAsia="Times New Roman" w:hAnsi="Courier New"/>
          <w:noProof/>
          <w:snapToGrid w:val="0"/>
          <w:sz w:val="16"/>
          <w:lang w:eastAsia="en-US"/>
        </w:rPr>
        <w:tab/>
        <w:t>OPTIONAL,</w:t>
      </w:r>
    </w:p>
    <w:p w14:paraId="2271A75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supportOfRSRP-MeasFR1-r16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7D2E2C64"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supportOfRSRP-MeasFR2-r16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6F69EC77"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srs-AssocPRS-MultiLayersFR1-r16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4DA1800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srs-AssocPRS-MultiLayersFR2-r16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3891F716" w14:textId="759EC6FE" w:rsidR="00024757" w:rsidRDefault="00C96A99"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Ericsson" w:date="2022-01-08T09:28:00Z"/>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w:t>
      </w:r>
      <w:ins w:id="697" w:author="Ericsson" w:date="2022-01-08T09:28:00Z">
        <w:r w:rsidR="00024757">
          <w:rPr>
            <w:rFonts w:ascii="Courier New" w:eastAsia="Times New Roman" w:hAnsi="Courier New"/>
            <w:noProof/>
            <w:snapToGrid w:val="0"/>
            <w:sz w:val="16"/>
            <w:lang w:eastAsia="en-US"/>
          </w:rPr>
          <w:t>,</w:t>
        </w:r>
      </w:ins>
    </w:p>
    <w:p w14:paraId="52C0E88C" w14:textId="77777777"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Ericsson" w:date="2022-01-08T09:28:00Z"/>
          <w:rFonts w:ascii="Courier New" w:eastAsia="Times New Roman" w:hAnsi="Courier New"/>
          <w:noProof/>
          <w:snapToGrid w:val="0"/>
          <w:sz w:val="16"/>
          <w:lang w:eastAsia="en-US"/>
        </w:rPr>
      </w:pPr>
      <w:ins w:id="699" w:author="Ericsson" w:date="2022-01-08T09:28:00Z">
        <w:r>
          <w:rPr>
            <w:rFonts w:ascii="Courier New" w:eastAsia="Times New Roman" w:hAnsi="Courier New"/>
            <w:noProof/>
            <w:snapToGrid w:val="0"/>
            <w:sz w:val="16"/>
            <w:lang w:eastAsia="en-US"/>
          </w:rPr>
          <w:tab/>
          <w:t>[[</w:t>
        </w:r>
      </w:ins>
    </w:p>
    <w:p w14:paraId="4DA62FBB" w14:textId="77777777"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0" w:author="Ericsson" w:date="2022-01-08T09:28:00Z"/>
          <w:rFonts w:ascii="Courier New" w:eastAsia="Times New Roman" w:hAnsi="Courier New"/>
          <w:noProof/>
          <w:snapToGrid w:val="0"/>
          <w:sz w:val="16"/>
          <w:lang w:eastAsia="en-US"/>
        </w:rPr>
      </w:pPr>
      <w:ins w:id="701" w:author="Ericsson" w:date="2022-01-08T09:28:00Z">
        <w:r>
          <w:rPr>
            <w:rFonts w:ascii="Courier New" w:eastAsia="Times New Roman" w:hAnsi="Courier New"/>
            <w:noProof/>
            <w:snapToGrid w:val="0"/>
            <w:sz w:val="16"/>
            <w:lang w:eastAsia="en-US"/>
          </w:rPr>
          <w:tab/>
          <w:t>extMaxA</w:t>
        </w:r>
        <w:r w:rsidRPr="00C67C20">
          <w:rPr>
            <w:rFonts w:ascii="Courier New" w:eastAsia="Times New Roman" w:hAnsi="Courier New"/>
            <w:noProof/>
            <w:snapToGrid w:val="0"/>
            <w:sz w:val="16"/>
            <w:lang w:eastAsia="en-US"/>
          </w:rPr>
          <w:t>dditionalPaths-r1</w:t>
        </w:r>
        <w:r>
          <w:rPr>
            <w:rFonts w:ascii="Courier New" w:eastAsia="Times New Roman" w:hAnsi="Courier New"/>
            <w:noProof/>
            <w:snapToGrid w:val="0"/>
            <w:sz w:val="16"/>
            <w:lang w:eastAsia="en-US"/>
          </w:rPr>
          <w:t>7</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 xml:space="preserve">ENUMERATED { </w:t>
        </w:r>
        <w:r>
          <w:rPr>
            <w:rFonts w:ascii="Courier New" w:eastAsia="Times New Roman" w:hAnsi="Courier New"/>
            <w:noProof/>
            <w:snapToGrid w:val="0"/>
            <w:sz w:val="16"/>
            <w:lang w:eastAsia="en-US"/>
          </w:rPr>
          <w:t>n4, n8</w:t>
        </w:r>
        <w:r w:rsidRPr="00C67C20">
          <w:rPr>
            <w:rFonts w:ascii="Courier New" w:eastAsia="Times New Roman" w:hAnsi="Courier New"/>
            <w:noProof/>
            <w:snapToGrid w:val="0"/>
            <w:sz w:val="16"/>
            <w:lang w:eastAsia="en-US"/>
          </w:rPr>
          <w:t xml:space="preserve"> }</w:t>
        </w:r>
        <w:r w:rsidRPr="00C67C20">
          <w:rPr>
            <w:rFonts w:ascii="Courier New" w:eastAsia="Times New Roman" w:hAnsi="Courier New"/>
            <w:noProof/>
            <w:snapToGrid w:val="0"/>
            <w:sz w:val="16"/>
            <w:lang w:eastAsia="en-US"/>
          </w:rPr>
          <w:tab/>
          <w:t>OPTIONAL</w:t>
        </w:r>
        <w:r>
          <w:rPr>
            <w:rFonts w:ascii="Courier New" w:eastAsia="Times New Roman" w:hAnsi="Courier New"/>
            <w:noProof/>
            <w:snapToGrid w:val="0"/>
            <w:sz w:val="16"/>
            <w:lang w:eastAsia="en-US"/>
          </w:rPr>
          <w:t>,</w:t>
        </w:r>
      </w:ins>
    </w:p>
    <w:p w14:paraId="7B81EFD9" w14:textId="77777777" w:rsidR="00024757"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2" w:author="Ericsson" w:date="2022-01-08T09:28:00Z"/>
          <w:rFonts w:ascii="Courier New" w:eastAsia="Times New Roman" w:hAnsi="Courier New"/>
          <w:noProof/>
          <w:snapToGrid w:val="0"/>
          <w:sz w:val="16"/>
          <w:lang w:eastAsia="en-US"/>
        </w:rPr>
      </w:pPr>
      <w:ins w:id="703" w:author="Ericsson" w:date="2022-01-08T09:28:00Z">
        <w:r>
          <w:rPr>
            <w:rFonts w:ascii="Courier New" w:eastAsia="Times New Roman" w:hAnsi="Courier New"/>
            <w:noProof/>
            <w:snapToGrid w:val="0"/>
            <w:sz w:val="16"/>
            <w:lang w:eastAsia="en-US"/>
          </w:rPr>
          <w:tab/>
          <w:t>losNlosIndicator-r17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 xml:space="preserve">ENUMERATED { </w:t>
        </w:r>
        <w:r>
          <w:rPr>
            <w:rFonts w:ascii="Courier New" w:eastAsia="Times New Roman" w:hAnsi="Courier New"/>
            <w:noProof/>
            <w:snapToGrid w:val="0"/>
            <w:sz w:val="16"/>
            <w:lang w:eastAsia="en-US"/>
          </w:rPr>
          <w:t>supported</w:t>
        </w:r>
        <w:r w:rsidRPr="00785492">
          <w:rPr>
            <w:rFonts w:ascii="Courier New" w:eastAsia="Times New Roman" w:hAnsi="Courier New"/>
            <w:noProof/>
            <w:snapToGrid w:val="0"/>
            <w:sz w:val="16"/>
            <w:lang w:eastAsia="en-US"/>
          </w:rPr>
          <w:t>}</w:t>
        </w:r>
        <w:r>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OPTIONAL</w:t>
        </w:r>
      </w:ins>
    </w:p>
    <w:p w14:paraId="42DB4CA5" w14:textId="77777777" w:rsidR="00024757" w:rsidRPr="00C67C20" w:rsidRDefault="00024757" w:rsidP="00024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4" w:author="Ericsson" w:date="2022-01-08T09:28:00Z"/>
          <w:rFonts w:ascii="Courier New" w:eastAsia="Times New Roman" w:hAnsi="Courier New"/>
          <w:noProof/>
          <w:snapToGrid w:val="0"/>
          <w:sz w:val="16"/>
          <w:lang w:eastAsia="en-US"/>
        </w:rPr>
      </w:pPr>
      <w:ins w:id="705" w:author="Ericsson" w:date="2022-01-08T09:28:00Z">
        <w:r>
          <w:rPr>
            <w:rFonts w:ascii="Courier New" w:eastAsia="Times New Roman" w:hAnsi="Courier New"/>
            <w:noProof/>
            <w:snapToGrid w:val="0"/>
            <w:sz w:val="16"/>
            <w:lang w:eastAsia="en-US"/>
          </w:rPr>
          <w:tab/>
          <w:t>]]</w:t>
        </w:r>
      </w:ins>
    </w:p>
    <w:p w14:paraId="61EA7AAE" w14:textId="721836AC" w:rsidR="00D1096D" w:rsidRPr="00C96A99" w:rsidRDefault="00D1096D"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F129943"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w:t>
      </w:r>
    </w:p>
    <w:p w14:paraId="178E859F"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1A8D5EA"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ASN1STOP</w:t>
      </w:r>
    </w:p>
    <w:p w14:paraId="552351D7" w14:textId="77777777" w:rsidR="00C96A99" w:rsidRPr="00C96A99" w:rsidRDefault="00C96A99" w:rsidP="00C96A99">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96A99" w:rsidRPr="00C96A99" w14:paraId="07726682" w14:textId="77777777" w:rsidTr="00D325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7078B28" w14:textId="77777777" w:rsidR="00C96A99" w:rsidRPr="00C96A99" w:rsidRDefault="00C96A99" w:rsidP="00C96A99">
            <w:pPr>
              <w:widowControl w:val="0"/>
              <w:overflowPunct/>
              <w:autoSpaceDE/>
              <w:autoSpaceDN/>
              <w:adjustRightInd/>
              <w:spacing w:after="0"/>
              <w:jc w:val="center"/>
              <w:textAlignment w:val="auto"/>
              <w:rPr>
                <w:rFonts w:ascii="Arial" w:hAnsi="Arial" w:cs="Arial"/>
                <w:b/>
                <w:sz w:val="18"/>
                <w:lang w:eastAsia="en-US"/>
              </w:rPr>
            </w:pPr>
            <w:r w:rsidRPr="00C96A99">
              <w:rPr>
                <w:rFonts w:ascii="Arial" w:hAnsi="Arial" w:cs="Arial"/>
                <w:b/>
                <w:i/>
                <w:sz w:val="18"/>
                <w:lang w:eastAsia="en-US"/>
              </w:rPr>
              <w:t>NR-Multi-RTT-</w:t>
            </w:r>
            <w:proofErr w:type="spellStart"/>
            <w:r w:rsidRPr="00C96A99">
              <w:rPr>
                <w:rFonts w:ascii="Arial" w:hAnsi="Arial" w:cs="Arial"/>
                <w:b/>
                <w:i/>
                <w:sz w:val="18"/>
                <w:lang w:eastAsia="en-US"/>
              </w:rPr>
              <w:t>MeasurementCapability</w:t>
            </w:r>
            <w:proofErr w:type="spellEnd"/>
            <w:r w:rsidRPr="00C96A99">
              <w:rPr>
                <w:rFonts w:ascii="Arial" w:hAnsi="Arial" w:cs="Arial"/>
                <w:b/>
                <w:i/>
                <w:sz w:val="18"/>
                <w:lang w:eastAsia="en-US"/>
              </w:rPr>
              <w:t xml:space="preserve"> </w:t>
            </w:r>
            <w:r w:rsidRPr="00C96A99">
              <w:rPr>
                <w:rFonts w:ascii="Arial" w:hAnsi="Arial" w:cs="Arial"/>
                <w:b/>
                <w:iCs/>
                <w:noProof/>
                <w:sz w:val="18"/>
                <w:lang w:eastAsia="en-US"/>
              </w:rPr>
              <w:t>field descriptions</w:t>
            </w:r>
          </w:p>
        </w:tc>
      </w:tr>
      <w:tr w:rsidR="00C96A99" w:rsidRPr="00C96A99" w14:paraId="612F716A"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D34F0F"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maxNrOfRx-TX-MeasFR1</w:t>
            </w:r>
          </w:p>
          <w:p w14:paraId="278CD761" w14:textId="77777777" w:rsidR="00C96A99" w:rsidRPr="00C96A99" w:rsidRDefault="00C96A99" w:rsidP="00C96A99">
            <w:pPr>
              <w:keepNext/>
              <w:keepLines/>
              <w:widowControl w:val="0"/>
              <w:overflowPunct/>
              <w:autoSpaceDE/>
              <w:autoSpaceDN/>
              <w:adjustRightInd/>
              <w:spacing w:after="0"/>
              <w:textAlignment w:val="auto"/>
              <w:rPr>
                <w:rFonts w:ascii="Arial" w:eastAsia="Times New Roman" w:hAnsi="Arial"/>
                <w:sz w:val="18"/>
                <w:lang w:eastAsia="en-US"/>
              </w:rPr>
            </w:pPr>
            <w:r w:rsidRPr="00C96A99">
              <w:rPr>
                <w:rFonts w:ascii="Arial" w:eastAsia="Times New Roman" w:hAnsi="Arial"/>
                <w:sz w:val="18"/>
                <w:lang w:eastAsia="en-US"/>
              </w:rPr>
              <w:t>Indicates the maximum number of UE Rx–Tx time difference measurements corresponding to a single SRS resource/resource set for positioning with each measurement corresponding to a single DL-PRS resource/resource set on FR1.</w:t>
            </w:r>
          </w:p>
        </w:tc>
      </w:tr>
      <w:tr w:rsidR="00C96A99" w:rsidRPr="00C96A99" w14:paraId="03B55FBA"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1ECCCA"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maxNrOfRx-TX-MeasFR2</w:t>
            </w:r>
          </w:p>
          <w:p w14:paraId="5CA3670E"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the maximum number of UE Rx–Tx time difference measurements corresponding to a single SRS resource/resource set for positioning with each measurement corresponding to a single DL-PRS resource/resource set on FR2.</w:t>
            </w:r>
          </w:p>
        </w:tc>
      </w:tr>
      <w:tr w:rsidR="00C96A99" w:rsidRPr="00C96A99" w14:paraId="6F97BE18"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0261BAA"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b/>
                <w:i/>
                <w:noProof/>
                <w:sz w:val="18"/>
                <w:lang w:eastAsia="zh-CN"/>
              </w:rPr>
              <w:t>srs-AssocPRS-MultiLayersFR1</w:t>
            </w:r>
          </w:p>
          <w:p w14:paraId="31003255" w14:textId="77777777" w:rsidR="00C96A99" w:rsidRPr="00C96A99" w:rsidRDefault="00C96A99" w:rsidP="00C96A99">
            <w:pPr>
              <w:widowControl w:val="0"/>
              <w:overflowPunct/>
              <w:autoSpaceDE/>
              <w:autoSpaceDN/>
              <w:adjustRightInd/>
              <w:spacing w:after="0"/>
              <w:textAlignment w:val="auto"/>
              <w:rPr>
                <w:rFonts w:ascii="Arial" w:eastAsia="DengXian" w:hAnsi="Arial"/>
                <w:noProof/>
                <w:sz w:val="18"/>
                <w:lang w:eastAsia="zh-CN"/>
              </w:rPr>
            </w:pPr>
            <w:r w:rsidRPr="00C96A99">
              <w:rPr>
                <w:rFonts w:ascii="Arial" w:eastAsia="DengXian" w:hAnsi="Arial"/>
                <w:noProof/>
                <w:sz w:val="18"/>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C96A99" w:rsidRPr="00C96A99" w14:paraId="16EFA7F8"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B64890B"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b/>
                <w:i/>
                <w:noProof/>
                <w:sz w:val="18"/>
                <w:lang w:eastAsia="zh-CN"/>
              </w:rPr>
              <w:t>srs-AssocPRS-MultiLayersFR2</w:t>
            </w:r>
          </w:p>
          <w:p w14:paraId="4AEA3B3E"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noProof/>
                <w:sz w:val="18"/>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C96A99" w:rsidRPr="00C96A99" w14:paraId="509CEC2E"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0BA4E5"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supportOfRSRP-MeasFR1</w:t>
            </w:r>
          </w:p>
          <w:p w14:paraId="70C1A9D3"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whether the UE supports RSRP measurement for Multi-RTT on FR1.</w:t>
            </w:r>
          </w:p>
        </w:tc>
      </w:tr>
      <w:tr w:rsidR="00C96A99" w:rsidRPr="00C96A99" w14:paraId="3200633D" w14:textId="77777777" w:rsidTr="00D325F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1D7A1A"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supportOfRSRP-MeasFR2</w:t>
            </w:r>
          </w:p>
          <w:p w14:paraId="18E205AC"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whether the UE supports RSRP measurement for Multi-RTT on FR2.</w:t>
            </w:r>
          </w:p>
        </w:tc>
      </w:tr>
      <w:tr w:rsidR="00D325F5" w:rsidRPr="00C96A99" w14:paraId="0E257CB4" w14:textId="77777777" w:rsidTr="00D325F5">
        <w:trPr>
          <w:cantSplit/>
          <w:ins w:id="706" w:author="Ericsson" w:date="2022-01-08T09:28:00Z"/>
        </w:trPr>
        <w:tc>
          <w:tcPr>
            <w:tcW w:w="9645" w:type="dxa"/>
            <w:tcBorders>
              <w:top w:val="single" w:sz="4" w:space="0" w:color="808080"/>
              <w:left w:val="single" w:sz="4" w:space="0" w:color="808080"/>
              <w:bottom w:val="single" w:sz="4" w:space="0" w:color="808080"/>
              <w:right w:val="single" w:sz="4" w:space="0" w:color="808080"/>
            </w:tcBorders>
          </w:tcPr>
          <w:p w14:paraId="238D0110" w14:textId="77777777" w:rsidR="00D325F5" w:rsidRPr="00C67C20" w:rsidRDefault="00D325F5" w:rsidP="00D325F5">
            <w:pPr>
              <w:widowControl w:val="0"/>
              <w:overflowPunct/>
              <w:autoSpaceDE/>
              <w:autoSpaceDN/>
              <w:adjustRightInd/>
              <w:spacing w:after="0"/>
              <w:textAlignment w:val="auto"/>
              <w:rPr>
                <w:ins w:id="707" w:author="Ericsson" w:date="2022-01-08T09:30:00Z"/>
                <w:rFonts w:ascii="Arial" w:eastAsia="Times New Roman" w:hAnsi="Arial"/>
                <w:b/>
                <w:i/>
                <w:noProof/>
                <w:sz w:val="18"/>
                <w:lang w:eastAsia="en-US"/>
              </w:rPr>
            </w:pPr>
            <w:ins w:id="708" w:author="Ericsson" w:date="2022-01-08T09:30:00Z">
              <w:r>
                <w:rPr>
                  <w:rFonts w:ascii="Arial" w:eastAsia="Times New Roman" w:hAnsi="Arial"/>
                  <w:b/>
                  <w:i/>
                  <w:noProof/>
                  <w:sz w:val="18"/>
                  <w:lang w:eastAsia="en-US"/>
                </w:rPr>
                <w:t>e</w:t>
              </w:r>
              <w:r w:rsidRPr="00B41422">
                <w:rPr>
                  <w:rFonts w:ascii="Arial" w:eastAsia="Times New Roman" w:hAnsi="Arial"/>
                  <w:b/>
                  <w:i/>
                  <w:noProof/>
                  <w:sz w:val="18"/>
                  <w:lang w:eastAsia="en-US"/>
                </w:rPr>
                <w:t>xtMaxAdditionalPaths</w:t>
              </w:r>
            </w:ins>
          </w:p>
          <w:p w14:paraId="5CA702DB" w14:textId="736E7563" w:rsidR="00D325F5" w:rsidRPr="00C96A99" w:rsidRDefault="00D325F5" w:rsidP="00D325F5">
            <w:pPr>
              <w:widowControl w:val="0"/>
              <w:overflowPunct/>
              <w:autoSpaceDE/>
              <w:autoSpaceDN/>
              <w:adjustRightInd/>
              <w:spacing w:after="0"/>
              <w:textAlignment w:val="auto"/>
              <w:rPr>
                <w:ins w:id="709" w:author="Ericsson" w:date="2022-01-08T09:28:00Z"/>
                <w:rFonts w:ascii="Arial" w:eastAsia="Times New Roman" w:hAnsi="Arial"/>
                <w:b/>
                <w:i/>
                <w:noProof/>
                <w:sz w:val="18"/>
                <w:lang w:eastAsia="en-US"/>
              </w:rPr>
            </w:pPr>
            <w:ins w:id="710" w:author="Ericsson" w:date="2022-01-08T09:30:00Z">
              <w:r w:rsidRPr="00C67C20">
                <w:rPr>
                  <w:rFonts w:ascii="Arial" w:eastAsia="Times New Roman" w:hAnsi="Arial"/>
                  <w:sz w:val="18"/>
                  <w:lang w:eastAsia="en-US"/>
                </w:rPr>
                <w:t xml:space="preserve">Indicates </w:t>
              </w:r>
              <w:r>
                <w:rPr>
                  <w:rFonts w:ascii="Arial" w:eastAsia="Times New Roman" w:hAnsi="Arial"/>
                  <w:sz w:val="18"/>
                  <w:lang w:eastAsia="en-US"/>
                </w:rPr>
                <w:t xml:space="preserve">the max number of additional paths the </w:t>
              </w:r>
              <w:r w:rsidRPr="00C67C20">
                <w:rPr>
                  <w:rFonts w:ascii="Arial" w:eastAsia="Times New Roman" w:hAnsi="Arial"/>
                  <w:sz w:val="18"/>
                  <w:lang w:eastAsia="en-US"/>
                </w:rPr>
                <w:t>UE supports</w:t>
              </w:r>
              <w:r>
                <w:rPr>
                  <w:rFonts w:ascii="Arial" w:eastAsia="Times New Roman" w:hAnsi="Arial"/>
                  <w:sz w:val="18"/>
                  <w:lang w:eastAsia="en-US"/>
                </w:rPr>
                <w:t xml:space="preserve"> to measure and report, where </w:t>
              </w:r>
              <w:r w:rsidRPr="00B41422">
                <w:rPr>
                  <w:rFonts w:ascii="Arial" w:eastAsia="Times New Roman" w:hAnsi="Arial"/>
                  <w:i/>
                  <w:iCs/>
                  <w:sz w:val="18"/>
                  <w:lang w:eastAsia="en-US"/>
                </w:rPr>
                <w:t>n4</w:t>
              </w:r>
              <w:r>
                <w:rPr>
                  <w:rFonts w:ascii="Arial" w:eastAsia="Times New Roman" w:hAnsi="Arial"/>
                  <w:sz w:val="18"/>
                  <w:lang w:eastAsia="en-US"/>
                </w:rPr>
                <w:t xml:space="preserve"> and </w:t>
              </w:r>
              <w:r w:rsidRPr="00B41422">
                <w:rPr>
                  <w:rFonts w:ascii="Arial" w:eastAsia="Times New Roman" w:hAnsi="Arial"/>
                  <w:i/>
                  <w:iCs/>
                  <w:sz w:val="18"/>
                  <w:lang w:eastAsia="en-US"/>
                </w:rPr>
                <w:t>n8</w:t>
              </w:r>
              <w:r>
                <w:rPr>
                  <w:rFonts w:ascii="Arial" w:eastAsia="Times New Roman" w:hAnsi="Arial"/>
                  <w:sz w:val="18"/>
                  <w:lang w:eastAsia="en-US"/>
                </w:rPr>
                <w:t xml:space="preserve"> corresponds to 4 and 8 paths, respectively.</w:t>
              </w:r>
            </w:ins>
          </w:p>
        </w:tc>
      </w:tr>
      <w:tr w:rsidR="00D325F5" w:rsidRPr="00C96A99" w14:paraId="29B21BF5" w14:textId="77777777" w:rsidTr="00D325F5">
        <w:trPr>
          <w:cantSplit/>
          <w:ins w:id="711" w:author="Ericsson" w:date="2022-01-08T09:28:00Z"/>
        </w:trPr>
        <w:tc>
          <w:tcPr>
            <w:tcW w:w="9645" w:type="dxa"/>
            <w:tcBorders>
              <w:top w:val="single" w:sz="4" w:space="0" w:color="808080"/>
              <w:left w:val="single" w:sz="4" w:space="0" w:color="808080"/>
              <w:bottom w:val="single" w:sz="4" w:space="0" w:color="808080"/>
              <w:right w:val="single" w:sz="4" w:space="0" w:color="808080"/>
            </w:tcBorders>
          </w:tcPr>
          <w:p w14:paraId="6F9A481B" w14:textId="77777777" w:rsidR="00D325F5" w:rsidRPr="00C67C20" w:rsidRDefault="00D325F5" w:rsidP="00D325F5">
            <w:pPr>
              <w:widowControl w:val="0"/>
              <w:overflowPunct/>
              <w:autoSpaceDE/>
              <w:autoSpaceDN/>
              <w:adjustRightInd/>
              <w:spacing w:after="0"/>
              <w:textAlignment w:val="auto"/>
              <w:rPr>
                <w:ins w:id="712" w:author="Ericsson" w:date="2022-01-08T09:30:00Z"/>
                <w:rFonts w:ascii="Arial" w:eastAsia="Times New Roman" w:hAnsi="Arial"/>
                <w:b/>
                <w:i/>
                <w:noProof/>
                <w:sz w:val="18"/>
                <w:lang w:eastAsia="en-US"/>
              </w:rPr>
            </w:pPr>
            <w:ins w:id="713" w:author="Ericsson" w:date="2022-01-08T09:30:00Z">
              <w:r w:rsidRPr="00024757">
                <w:rPr>
                  <w:rFonts w:ascii="Arial" w:eastAsia="Times New Roman" w:hAnsi="Arial"/>
                  <w:b/>
                  <w:i/>
                  <w:noProof/>
                  <w:sz w:val="18"/>
                  <w:lang w:eastAsia="en-US"/>
                </w:rPr>
                <w:t>losNlosIndicator</w:t>
              </w:r>
            </w:ins>
          </w:p>
          <w:p w14:paraId="4F2DC381" w14:textId="0CCD1871" w:rsidR="00D325F5" w:rsidRPr="00C96A99" w:rsidRDefault="00D325F5" w:rsidP="00D325F5">
            <w:pPr>
              <w:widowControl w:val="0"/>
              <w:overflowPunct/>
              <w:autoSpaceDE/>
              <w:autoSpaceDN/>
              <w:adjustRightInd/>
              <w:spacing w:after="0"/>
              <w:textAlignment w:val="auto"/>
              <w:rPr>
                <w:ins w:id="714" w:author="Ericsson" w:date="2022-01-08T09:28:00Z"/>
                <w:rFonts w:ascii="Arial" w:eastAsia="Times New Roman" w:hAnsi="Arial"/>
                <w:b/>
                <w:i/>
                <w:noProof/>
                <w:sz w:val="18"/>
                <w:lang w:eastAsia="en-US"/>
              </w:rPr>
            </w:pPr>
            <w:ins w:id="715" w:author="Ericsson" w:date="2022-01-08T09:30:00Z">
              <w:r w:rsidRPr="00C67C20">
                <w:rPr>
                  <w:rFonts w:ascii="Arial" w:eastAsia="Times New Roman" w:hAnsi="Arial"/>
                  <w:sz w:val="18"/>
                  <w:lang w:eastAsia="en-US"/>
                </w:rPr>
                <w:t xml:space="preserve">Indicates </w:t>
              </w:r>
              <w:r>
                <w:rPr>
                  <w:rFonts w:ascii="Arial" w:eastAsia="Times New Roman" w:hAnsi="Arial"/>
                  <w:sz w:val="18"/>
                  <w:lang w:eastAsia="en-US"/>
                </w:rPr>
                <w:t xml:space="preserve">whether the UE supports </w:t>
              </w:r>
              <w:proofErr w:type="spellStart"/>
              <w:r>
                <w:rPr>
                  <w:rFonts w:ascii="Arial" w:eastAsia="Times New Roman" w:hAnsi="Arial"/>
                  <w:sz w:val="18"/>
                  <w:lang w:eastAsia="en-US"/>
                </w:rPr>
                <w:t>LoS</w:t>
              </w:r>
              <w:proofErr w:type="spellEnd"/>
              <w:r>
                <w:rPr>
                  <w:rFonts w:ascii="Arial" w:eastAsia="Times New Roman" w:hAnsi="Arial"/>
                  <w:sz w:val="18"/>
                  <w:lang w:eastAsia="en-US"/>
                </w:rPr>
                <w:t>/</w:t>
              </w:r>
              <w:proofErr w:type="spellStart"/>
              <w:r>
                <w:rPr>
                  <w:rFonts w:ascii="Arial" w:eastAsia="Times New Roman" w:hAnsi="Arial"/>
                  <w:sz w:val="18"/>
                  <w:lang w:eastAsia="en-US"/>
                </w:rPr>
                <w:t>NLoS</w:t>
              </w:r>
              <w:proofErr w:type="spellEnd"/>
              <w:r>
                <w:rPr>
                  <w:rFonts w:ascii="Arial" w:eastAsia="Times New Roman" w:hAnsi="Arial"/>
                  <w:sz w:val="18"/>
                  <w:lang w:eastAsia="en-US"/>
                </w:rPr>
                <w:t xml:space="preserve"> likelihood assessments of measurements.</w:t>
              </w:r>
            </w:ins>
          </w:p>
        </w:tc>
      </w:tr>
    </w:tbl>
    <w:p w14:paraId="53EBE723" w14:textId="77777777" w:rsidR="00C96A99" w:rsidRPr="00C96A99" w:rsidRDefault="00C96A99" w:rsidP="00C96A99">
      <w:pPr>
        <w:overflowPunct/>
        <w:autoSpaceDE/>
        <w:autoSpaceDN/>
        <w:adjustRightInd/>
        <w:textAlignment w:val="auto"/>
        <w:rPr>
          <w:rFonts w:eastAsia="Times New Roman"/>
          <w:lang w:eastAsia="en-US"/>
        </w:rPr>
      </w:pPr>
    </w:p>
    <w:p w14:paraId="694EB06E" w14:textId="77777777" w:rsidR="00C96A99" w:rsidRDefault="00C96A99" w:rsidP="00C96A99">
      <w:pPr>
        <w:rPr>
          <w:i/>
          <w:iCs/>
        </w:rPr>
      </w:pPr>
      <w:r w:rsidRPr="00AE43B1">
        <w:rPr>
          <w:i/>
          <w:iCs/>
          <w:highlight w:val="yellow"/>
        </w:rPr>
        <w:t>[…]</w:t>
      </w:r>
    </w:p>
    <w:p w14:paraId="7F776462" w14:textId="77777777" w:rsidR="009C405C" w:rsidRPr="009C405C" w:rsidRDefault="009C405C" w:rsidP="009C405C">
      <w:pPr>
        <w:keepNext/>
        <w:keepLines/>
        <w:spacing w:before="180"/>
        <w:ind w:left="1134" w:hanging="1134"/>
        <w:outlineLvl w:val="1"/>
        <w:rPr>
          <w:rFonts w:ascii="Arial" w:eastAsia="Times New Roman" w:hAnsi="Arial"/>
          <w:sz w:val="32"/>
        </w:rPr>
      </w:pPr>
      <w:bookmarkStart w:id="716" w:name="_Toc20487543"/>
      <w:bookmarkStart w:id="717" w:name="_Toc29342844"/>
      <w:bookmarkStart w:id="718" w:name="_Toc29343983"/>
      <w:bookmarkStart w:id="719" w:name="_Toc36567249"/>
      <w:bookmarkStart w:id="720" w:name="_Toc36810697"/>
      <w:bookmarkStart w:id="721" w:name="_Toc36847061"/>
      <w:bookmarkStart w:id="722" w:name="_Toc36939714"/>
      <w:bookmarkStart w:id="723" w:name="_Toc37082694"/>
      <w:bookmarkStart w:id="724" w:name="_Toc46486822"/>
      <w:bookmarkStart w:id="725" w:name="_Toc52547167"/>
      <w:bookmarkStart w:id="726" w:name="_Toc52547697"/>
      <w:bookmarkStart w:id="727" w:name="_Toc52548227"/>
      <w:bookmarkStart w:id="728" w:name="_Toc52548757"/>
      <w:bookmarkStart w:id="729" w:name="_Toc60870485"/>
      <w:r w:rsidRPr="009C405C">
        <w:rPr>
          <w:rFonts w:ascii="Arial" w:eastAsia="Times New Roman" w:hAnsi="Arial"/>
          <w:sz w:val="32"/>
        </w:rPr>
        <w:lastRenderedPageBreak/>
        <w:t>6.6</w:t>
      </w:r>
      <w:r w:rsidRPr="009C405C">
        <w:rPr>
          <w:rFonts w:ascii="Arial" w:eastAsia="Times New Roman" w:hAnsi="Arial"/>
          <w:sz w:val="32"/>
        </w:rPr>
        <w:tab/>
        <w:t>Multiplicity and type constraint values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252F2DF" w14:textId="77777777" w:rsidR="009C405C" w:rsidRPr="009C405C" w:rsidRDefault="009C405C" w:rsidP="009C405C">
      <w:pPr>
        <w:keepNext/>
        <w:keepLines/>
        <w:spacing w:before="120"/>
        <w:ind w:left="1418" w:hanging="1418"/>
        <w:outlineLvl w:val="3"/>
        <w:rPr>
          <w:rFonts w:ascii="Arial" w:eastAsia="Times New Roman" w:hAnsi="Arial"/>
          <w:i/>
          <w:iCs/>
          <w:sz w:val="24"/>
        </w:rPr>
      </w:pPr>
      <w:bookmarkStart w:id="730" w:name="_Toc20487544"/>
      <w:bookmarkStart w:id="731" w:name="_Toc29342845"/>
      <w:bookmarkStart w:id="732" w:name="_Toc29343984"/>
      <w:bookmarkStart w:id="733" w:name="_Toc36567250"/>
      <w:bookmarkStart w:id="734" w:name="_Toc36810698"/>
      <w:bookmarkStart w:id="735" w:name="_Toc36847062"/>
      <w:bookmarkStart w:id="736" w:name="_Toc36939715"/>
      <w:bookmarkStart w:id="737" w:name="_Toc37082695"/>
      <w:bookmarkStart w:id="738" w:name="_Toc46486823"/>
      <w:bookmarkStart w:id="739" w:name="_Toc52547168"/>
      <w:bookmarkStart w:id="740" w:name="_Toc52547698"/>
      <w:bookmarkStart w:id="741" w:name="_Toc52548228"/>
      <w:bookmarkStart w:id="742" w:name="_Toc52548758"/>
      <w:bookmarkStart w:id="743" w:name="_Toc60870486"/>
      <w:r w:rsidRPr="009C405C">
        <w:rPr>
          <w:rFonts w:ascii="Arial" w:eastAsia="Times New Roman" w:hAnsi="Arial"/>
          <w:i/>
          <w:iCs/>
          <w:sz w:val="24"/>
        </w:rPr>
        <w:t>–</w:t>
      </w:r>
      <w:r w:rsidRPr="009C405C">
        <w:rPr>
          <w:rFonts w:ascii="Arial" w:eastAsia="Times New Roman" w:hAnsi="Arial"/>
          <w:i/>
          <w:iCs/>
          <w:sz w:val="24"/>
        </w:rPr>
        <w:tab/>
        <w:t>Multiplicity and type constraint definitions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33C24C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 ASN1START</w:t>
      </w:r>
    </w:p>
    <w:p w14:paraId="155D0433"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76DAB1"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9C405C">
        <w:rPr>
          <w:rFonts w:ascii="Courier New" w:eastAsia="Times New Roman" w:hAnsi="Courier New"/>
          <w:noProof/>
          <w:sz w:val="16"/>
        </w:rPr>
        <w:t>maxEARFCN</w:t>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t>INTEGER ::= 65535</w:t>
      </w:r>
      <w:r w:rsidRPr="009C405C">
        <w:rPr>
          <w:rFonts w:ascii="Courier New" w:eastAsia="Times New Roman" w:hAnsi="Courier New"/>
          <w:noProof/>
          <w:sz w:val="16"/>
        </w:rPr>
        <w:tab/>
        <w:t>-- Maximum value of EUTRA carrier frequency</w:t>
      </w:r>
    </w:p>
    <w:p w14:paraId="66B07AA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9C405C">
        <w:rPr>
          <w:rFonts w:ascii="Courier New" w:eastAsia="Times New Roman" w:hAnsi="Courier New"/>
          <w:noProof/>
          <w:sz w:val="16"/>
        </w:rPr>
        <w:t>maxEARFCN-Plus1</w:t>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t>INTEGER ::= 65536</w:t>
      </w:r>
      <w:r w:rsidRPr="009C405C">
        <w:rPr>
          <w:rFonts w:ascii="Courier New" w:eastAsia="Times New Roman" w:hAnsi="Courier New"/>
          <w:noProof/>
          <w:sz w:val="16"/>
        </w:rPr>
        <w:tab/>
        <w:t>-- Lowest value extended EARFCN range</w:t>
      </w:r>
    </w:p>
    <w:p w14:paraId="1B5F893B"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9C405C">
        <w:rPr>
          <w:rFonts w:ascii="Courier New" w:eastAsia="Times New Roman" w:hAnsi="Courier New"/>
          <w:noProof/>
          <w:sz w:val="16"/>
        </w:rPr>
        <w:t>maxEARFCN2</w:t>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r>
      <w:r w:rsidRPr="009C405C">
        <w:rPr>
          <w:rFonts w:ascii="Courier New" w:eastAsia="Times New Roman" w:hAnsi="Courier New"/>
          <w:noProof/>
          <w:sz w:val="16"/>
        </w:rPr>
        <w:tab/>
        <w:t>INTEGER ::= 262143</w:t>
      </w:r>
      <w:r w:rsidRPr="009C405C">
        <w:rPr>
          <w:rFonts w:ascii="Courier New" w:eastAsia="Times New Roman" w:hAnsi="Courier New"/>
          <w:noProof/>
          <w:sz w:val="16"/>
        </w:rPr>
        <w:tab/>
        <w:t>-- Highest value extended EARFCN range</w:t>
      </w:r>
    </w:p>
    <w:p w14:paraId="3B20675D"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p>
    <w:p w14:paraId="652A26D6"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rPr>
      </w:pPr>
      <w:r w:rsidRPr="009C405C">
        <w:rPr>
          <w:rFonts w:ascii="Courier New" w:eastAsia="Times New Roman" w:hAnsi="Courier New"/>
          <w:noProof/>
          <w:sz w:val="16"/>
          <w:lang w:val="sv-SE"/>
        </w:rPr>
        <w:t>maxMBS-r14</w:t>
      </w:r>
      <w:r w:rsidRPr="009C405C">
        <w:rPr>
          <w:rFonts w:ascii="Courier New" w:eastAsia="Times New Roman" w:hAnsi="Courier New"/>
          <w:noProof/>
          <w:sz w:val="16"/>
          <w:lang w:val="sv-SE"/>
        </w:rPr>
        <w:tab/>
      </w:r>
      <w:r w:rsidRPr="009C405C">
        <w:rPr>
          <w:rFonts w:ascii="Courier New" w:eastAsia="Times New Roman" w:hAnsi="Courier New"/>
          <w:noProof/>
          <w:sz w:val="16"/>
          <w:lang w:val="sv-SE"/>
        </w:rPr>
        <w:tab/>
      </w:r>
      <w:r w:rsidRPr="009C405C">
        <w:rPr>
          <w:rFonts w:ascii="Courier New" w:eastAsia="Times New Roman" w:hAnsi="Courier New"/>
          <w:noProof/>
          <w:sz w:val="16"/>
          <w:lang w:val="sv-SE"/>
        </w:rPr>
        <w:tab/>
      </w:r>
      <w:r w:rsidRPr="009C405C">
        <w:rPr>
          <w:rFonts w:ascii="Courier New" w:eastAsia="Times New Roman" w:hAnsi="Courier New"/>
          <w:noProof/>
          <w:sz w:val="16"/>
          <w:lang w:val="sv-SE"/>
        </w:rPr>
        <w:tab/>
      </w:r>
      <w:r w:rsidRPr="009C405C">
        <w:rPr>
          <w:rFonts w:ascii="Courier New" w:eastAsia="Times New Roman" w:hAnsi="Courier New"/>
          <w:noProof/>
          <w:sz w:val="16"/>
          <w:lang w:val="sv-SE"/>
        </w:rPr>
        <w:tab/>
        <w:t>INTEGER ::= 64</w:t>
      </w:r>
    </w:p>
    <w:p w14:paraId="1D20C798"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9C405C">
        <w:rPr>
          <w:rFonts w:ascii="Courier New" w:eastAsia="Times New Roman" w:hAnsi="Courier New"/>
          <w:noProof/>
          <w:snapToGrid w:val="0"/>
          <w:sz w:val="16"/>
          <w:lang w:val="sv-SE" w:eastAsia="en-US"/>
        </w:rPr>
        <w:t>maxWLAN-AP-r13</w:t>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t>INTEGER ::= 64</w:t>
      </w:r>
    </w:p>
    <w:p w14:paraId="0D95E29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9C405C">
        <w:rPr>
          <w:rFonts w:ascii="Courier New" w:eastAsia="Times New Roman" w:hAnsi="Courier New"/>
          <w:noProof/>
          <w:snapToGrid w:val="0"/>
          <w:sz w:val="16"/>
          <w:lang w:val="sv-SE" w:eastAsia="en-US"/>
        </w:rPr>
        <w:t>maxKnownAPs-r14</w:t>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t>INTEGER ::= 2048</w:t>
      </w:r>
    </w:p>
    <w:p w14:paraId="4A239D6A"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9C405C">
        <w:rPr>
          <w:rFonts w:ascii="Courier New" w:eastAsia="Times New Roman" w:hAnsi="Courier New"/>
          <w:noProof/>
          <w:snapToGrid w:val="0"/>
          <w:sz w:val="16"/>
          <w:lang w:val="sv-SE" w:eastAsia="en-US"/>
        </w:rPr>
        <w:t>maxVisibleAPs-r14</w:t>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t>INTEGER ::= 32</w:t>
      </w:r>
    </w:p>
    <w:p w14:paraId="535AD96D"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9C405C">
        <w:rPr>
          <w:rFonts w:ascii="Courier New" w:eastAsia="Times New Roman" w:hAnsi="Courier New"/>
          <w:noProof/>
          <w:snapToGrid w:val="0"/>
          <w:sz w:val="16"/>
          <w:lang w:val="sv-SE" w:eastAsia="en-US"/>
        </w:rPr>
        <w:t>maxWLAN-AP-r14</w:t>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t>INTEGER ::= 128</w:t>
      </w:r>
    </w:p>
    <w:p w14:paraId="5F541658"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9C405C">
        <w:rPr>
          <w:rFonts w:ascii="Courier New" w:eastAsia="Times New Roman" w:hAnsi="Courier New"/>
          <w:noProof/>
          <w:snapToGrid w:val="0"/>
          <w:sz w:val="16"/>
          <w:lang w:val="sv-SE" w:eastAsia="en-US"/>
        </w:rPr>
        <w:t>maxWLAN-DataSets-r14</w:t>
      </w:r>
      <w:r w:rsidRPr="009C405C">
        <w:rPr>
          <w:rFonts w:ascii="Courier New" w:eastAsia="Times New Roman" w:hAnsi="Courier New"/>
          <w:noProof/>
          <w:snapToGrid w:val="0"/>
          <w:sz w:val="16"/>
          <w:lang w:val="sv-SE" w:eastAsia="en-US"/>
        </w:rPr>
        <w:tab/>
      </w:r>
      <w:r w:rsidRPr="009C405C">
        <w:rPr>
          <w:rFonts w:ascii="Courier New" w:eastAsia="Times New Roman" w:hAnsi="Courier New"/>
          <w:noProof/>
          <w:snapToGrid w:val="0"/>
          <w:sz w:val="16"/>
          <w:lang w:val="sv-SE" w:eastAsia="en-US"/>
        </w:rPr>
        <w:tab/>
        <w:t>INTEGER ::= 8</w:t>
      </w:r>
    </w:p>
    <w:p w14:paraId="37EA0F74"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rPr>
      </w:pPr>
    </w:p>
    <w:p w14:paraId="295F94AE"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C405C">
        <w:rPr>
          <w:rFonts w:ascii="Courier New" w:eastAsia="Times New Roman" w:hAnsi="Courier New"/>
          <w:noProof/>
          <w:snapToGrid w:val="0"/>
          <w:sz w:val="16"/>
          <w:lang w:eastAsia="en-US"/>
        </w:rPr>
        <w:t>maxBT-Beacon-r13</w:t>
      </w:r>
      <w:r w:rsidRPr="009C405C">
        <w:rPr>
          <w:rFonts w:ascii="Courier New" w:eastAsia="Times New Roman" w:hAnsi="Courier New"/>
          <w:noProof/>
          <w:snapToGrid w:val="0"/>
          <w:sz w:val="16"/>
          <w:lang w:eastAsia="en-US"/>
        </w:rPr>
        <w:tab/>
      </w:r>
      <w:r w:rsidRPr="009C405C">
        <w:rPr>
          <w:rFonts w:ascii="Courier New" w:eastAsia="Times New Roman" w:hAnsi="Courier New"/>
          <w:noProof/>
          <w:snapToGrid w:val="0"/>
          <w:sz w:val="16"/>
          <w:lang w:eastAsia="en-US"/>
        </w:rPr>
        <w:tab/>
      </w:r>
      <w:r w:rsidRPr="009C405C">
        <w:rPr>
          <w:rFonts w:ascii="Courier New" w:eastAsia="Times New Roman" w:hAnsi="Courier New"/>
          <w:noProof/>
          <w:snapToGrid w:val="0"/>
          <w:sz w:val="16"/>
          <w:lang w:eastAsia="en-US"/>
        </w:rPr>
        <w:tab/>
        <w:t>INTEGER ::= 32</w:t>
      </w:r>
    </w:p>
    <w:p w14:paraId="52D7B23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7DE0F53"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nrMaxBands-r16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1024</w:t>
      </w:r>
      <w:r w:rsidRPr="009C405C">
        <w:rPr>
          <w:rFonts w:ascii="Courier New" w:eastAsia="Times New Roman" w:hAnsi="Courier New"/>
          <w:noProof/>
          <w:sz w:val="16"/>
          <w:lang w:eastAsia="en-US"/>
        </w:rPr>
        <w:tab/>
        <w:t>-- Maximum number of supported bands in</w:t>
      </w:r>
    </w:p>
    <w:p w14:paraId="5CFEC754"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UE capability.</w:t>
      </w:r>
    </w:p>
    <w:p w14:paraId="3531DC19"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nrMaxFreqLayers-r16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4</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 freq layers</w:t>
      </w:r>
    </w:p>
    <w:p w14:paraId="54D58B37"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nrMaxFreqLayers</w:t>
      </w:r>
      <w:r w:rsidRPr="009C405C">
        <w:rPr>
          <w:rFonts w:ascii="Courier New" w:eastAsia="Times New Roman" w:hAnsi="Courier New"/>
          <w:noProof/>
          <w:sz w:val="16"/>
          <w:lang w:eastAsia="zh-CN"/>
        </w:rPr>
        <w:t>-1-r16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xml:space="preserve">INTEGER ::= </w:t>
      </w:r>
      <w:r w:rsidRPr="009C405C">
        <w:rPr>
          <w:rFonts w:ascii="Courier New" w:eastAsia="Times New Roman" w:hAnsi="Courier New"/>
          <w:noProof/>
          <w:sz w:val="16"/>
          <w:lang w:eastAsia="zh-CN"/>
        </w:rPr>
        <w:t>3</w:t>
      </w:r>
    </w:p>
    <w:p w14:paraId="1F4A988C"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 xml:space="preserve">nrMaxNumDL-PRS-ResourcesPerSet-1-r16 </w:t>
      </w:r>
      <w:r w:rsidRPr="009C405C">
        <w:rPr>
          <w:rFonts w:ascii="Courier New" w:eastAsia="Times New Roman" w:hAnsi="Courier New"/>
          <w:noProof/>
          <w:sz w:val="16"/>
          <w:lang w:eastAsia="en-US"/>
        </w:rPr>
        <w:tab/>
        <w:t>INTEGER ::= 63</w:t>
      </w:r>
    </w:p>
    <w:p w14:paraId="0BCAE4FD"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nrMaxNumDL-PRS-ResourceSetsPerTRP-1-r16</w:t>
      </w:r>
      <w:r w:rsidRPr="009C405C">
        <w:rPr>
          <w:rFonts w:ascii="Courier New" w:eastAsia="Times New Roman" w:hAnsi="Courier New"/>
          <w:noProof/>
          <w:sz w:val="16"/>
          <w:lang w:eastAsia="en-US"/>
        </w:rPr>
        <w:tab/>
        <w:t>INTEGER ::= 7</w:t>
      </w:r>
    </w:p>
    <w:p w14:paraId="01BF853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nrMaxResourceIDs-r16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64</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 Resource IDs</w:t>
      </w:r>
    </w:p>
    <w:p w14:paraId="2B67725E"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 xml:space="preserve">nrMaxResourceOffsetValue-1-r16 </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511</w:t>
      </w:r>
    </w:p>
    <w:p w14:paraId="3A9B47A2"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napToGrid w:val="0"/>
          <w:sz w:val="16"/>
          <w:lang w:eastAsia="en-US"/>
        </w:rPr>
        <w:t>nrMaxResourcesPerSet-r16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64</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Maximum resources for one set</w:t>
      </w:r>
    </w:p>
    <w:p w14:paraId="7217E744"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napToGrid w:val="0"/>
          <w:sz w:val="16"/>
          <w:lang w:eastAsia="en-US"/>
        </w:rPr>
        <w:t>nrMaxSetsPerTrp-r16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2</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Maximum resource sets for one TRP</w:t>
      </w:r>
    </w:p>
    <w:p w14:paraId="1A101E9B"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zh-CN"/>
        </w:rPr>
      </w:pPr>
      <w:r w:rsidRPr="009C405C">
        <w:rPr>
          <w:rFonts w:ascii="Courier New" w:eastAsia="Times New Roman" w:hAnsi="Courier New"/>
          <w:noProof/>
          <w:snapToGrid w:val="0"/>
          <w:sz w:val="16"/>
          <w:lang w:val="sv-SE" w:eastAsia="en-US"/>
        </w:rPr>
        <w:t>nrMaxSetsPerTrp</w:t>
      </w:r>
      <w:r w:rsidRPr="009C405C">
        <w:rPr>
          <w:rFonts w:ascii="Courier New" w:eastAsia="Times New Roman" w:hAnsi="Courier New"/>
          <w:noProof/>
          <w:snapToGrid w:val="0"/>
          <w:sz w:val="16"/>
          <w:lang w:val="sv-SE" w:eastAsia="zh-CN"/>
        </w:rPr>
        <w:t>-1-r16</w:t>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t xml:space="preserve">INTEGER ::= </w:t>
      </w:r>
      <w:r w:rsidRPr="009C405C">
        <w:rPr>
          <w:rFonts w:ascii="Courier New" w:eastAsia="Times New Roman" w:hAnsi="Courier New"/>
          <w:noProof/>
          <w:sz w:val="16"/>
          <w:lang w:val="sv-SE" w:eastAsia="zh-CN"/>
        </w:rPr>
        <w:t>1</w:t>
      </w:r>
    </w:p>
    <w:p w14:paraId="7772E05F"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C405C">
        <w:rPr>
          <w:rFonts w:ascii="Courier New" w:eastAsia="Times New Roman" w:hAnsi="Courier New"/>
          <w:noProof/>
          <w:sz w:val="16"/>
          <w:lang w:val="sv-SE" w:eastAsia="en-US"/>
        </w:rPr>
        <w:t>nrMaxTRPs-r16</w:t>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t>INTEGER ::= 256</w:t>
      </w:r>
      <w:r w:rsidRPr="009C405C">
        <w:rPr>
          <w:rFonts w:ascii="Courier New" w:eastAsia="Times New Roman" w:hAnsi="Courier New"/>
          <w:noProof/>
          <w:sz w:val="16"/>
          <w:lang w:val="sv-SE" w:eastAsia="en-US"/>
        </w:rPr>
        <w:tab/>
      </w:r>
      <w:r w:rsidRPr="009C405C">
        <w:rPr>
          <w:rFonts w:ascii="Courier New" w:eastAsia="Times New Roman" w:hAnsi="Courier New"/>
          <w:noProof/>
          <w:sz w:val="16"/>
          <w:lang w:val="sv-SE" w:eastAsia="en-US"/>
        </w:rPr>
        <w:tab/>
        <w:t>-- Max TRPs per UE</w:t>
      </w:r>
    </w:p>
    <w:p w14:paraId="0D1681F8"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nrMaxTRPsPerFreq-r16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64</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 TRPs per freq layers</w:t>
      </w:r>
    </w:p>
    <w:p w14:paraId="3384B879"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nrMaxTRPsPerFreq</w:t>
      </w:r>
      <w:r w:rsidRPr="009C405C">
        <w:rPr>
          <w:rFonts w:ascii="Courier New" w:eastAsia="Times New Roman" w:hAnsi="Courier New"/>
          <w:noProof/>
          <w:sz w:val="16"/>
          <w:lang w:eastAsia="zh-CN"/>
        </w:rPr>
        <w:t>-1-r16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6</w:t>
      </w:r>
      <w:r w:rsidRPr="009C405C">
        <w:rPr>
          <w:rFonts w:ascii="Courier New" w:eastAsia="Times New Roman" w:hAnsi="Courier New"/>
          <w:noProof/>
          <w:sz w:val="16"/>
          <w:lang w:eastAsia="zh-CN"/>
        </w:rPr>
        <w:t>3</w:t>
      </w:r>
    </w:p>
    <w:p w14:paraId="05A5C856"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maxSimultaneousBands-r16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4</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Maximum number of simultaneously</w:t>
      </w:r>
    </w:p>
    <w:p w14:paraId="44033E91"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 measured bands</w:t>
      </w:r>
    </w:p>
    <w:p w14:paraId="4B842AC6"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maxBandComb-r16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1024</w:t>
      </w:r>
    </w:p>
    <w:p w14:paraId="2869CF90" w14:textId="1AB62A8C" w:rsid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nrMaxConfiguredBands-r16</w:t>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r>
      <w:r w:rsidRPr="009C405C">
        <w:rPr>
          <w:rFonts w:ascii="Courier New" w:eastAsia="Times New Roman" w:hAnsi="Courier New"/>
          <w:noProof/>
          <w:sz w:val="16"/>
          <w:lang w:eastAsia="en-US"/>
        </w:rPr>
        <w:tab/>
        <w:t>INTEGER ::= 16</w:t>
      </w:r>
    </w:p>
    <w:p w14:paraId="598AFAC0" w14:textId="43C272F0" w:rsid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E9CD7F" w14:textId="77777777" w:rsidR="0086330A"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4" w:author="Ericsson" w:date="2022-01-08T09:40:00Z"/>
          <w:rFonts w:ascii="Courier New" w:eastAsia="Times New Roman" w:hAnsi="Courier New"/>
          <w:noProof/>
          <w:snapToGrid w:val="0"/>
          <w:sz w:val="16"/>
          <w:lang w:val="en-US" w:eastAsia="en-US"/>
        </w:rPr>
      </w:pPr>
      <w:ins w:id="745" w:author="Ericsson" w:date="2022-01-08T09:40:00Z">
        <w:r w:rsidRPr="00834A40">
          <w:rPr>
            <w:rFonts w:ascii="Courier New" w:eastAsia="Times New Roman" w:hAnsi="Courier New"/>
            <w:noProof/>
            <w:snapToGrid w:val="0"/>
            <w:sz w:val="16"/>
            <w:lang w:eastAsia="en-US"/>
          </w:rPr>
          <w:t>maxNumOfAdditionalPath</w:t>
        </w:r>
        <w:r>
          <w:rPr>
            <w:rFonts w:ascii="Courier New" w:eastAsia="Times New Roman" w:hAnsi="Courier New"/>
            <w:noProof/>
            <w:snapToGrid w:val="0"/>
            <w:sz w:val="16"/>
            <w:lang w:val="en-US" w:eastAsia="en-US"/>
          </w:rPr>
          <w:t>-r17</w:t>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t>INTEGER ::= 8       -- Max number of additional paths</w:t>
        </w:r>
      </w:ins>
    </w:p>
    <w:p w14:paraId="427D5E0C" w14:textId="77777777" w:rsidR="0086330A"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Ericsson" w:date="2022-01-08T09:40:00Z"/>
          <w:rFonts w:ascii="Courier New" w:eastAsia="Times New Roman" w:hAnsi="Courier New"/>
          <w:noProof/>
          <w:snapToGrid w:val="0"/>
          <w:sz w:val="16"/>
          <w:lang w:val="en-US" w:eastAsia="en-US"/>
        </w:rPr>
      </w:pPr>
      <w:ins w:id="747" w:author="Ericsson" w:date="2022-01-08T09:40:00Z">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xTEG</w:t>
        </w:r>
        <w:r>
          <w:rPr>
            <w:rFonts w:ascii="Courier New" w:eastAsia="Times New Roman" w:hAnsi="Courier New"/>
            <w:noProof/>
            <w:snapToGrid w:val="0"/>
            <w:sz w:val="16"/>
            <w:lang w:val="en-US" w:eastAsia="en-US"/>
          </w:rPr>
          <w:t>-r17</w:t>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t>INTEGER ::= 8       -- Max number of RX TEG groups</w:t>
        </w:r>
      </w:ins>
    </w:p>
    <w:p w14:paraId="5E8DD530" w14:textId="77777777" w:rsidR="0086330A"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8" w:author="Ericsson" w:date="2022-01-08T09:40:00Z"/>
          <w:rFonts w:ascii="Courier New" w:eastAsia="Times New Roman" w:hAnsi="Courier New"/>
          <w:noProof/>
          <w:snapToGrid w:val="0"/>
          <w:sz w:val="16"/>
          <w:lang w:val="en-US" w:eastAsia="en-US"/>
        </w:rPr>
      </w:pPr>
      <w:ins w:id="749" w:author="Ericsson" w:date="2022-01-08T09:40:00Z">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T</w:t>
        </w:r>
        <w:r w:rsidRPr="00E16D3F">
          <w:rPr>
            <w:rFonts w:ascii="Courier New" w:eastAsia="Times New Roman" w:hAnsi="Courier New"/>
            <w:noProof/>
            <w:snapToGrid w:val="0"/>
            <w:sz w:val="16"/>
            <w:lang w:val="en-US" w:eastAsia="en-US"/>
          </w:rPr>
          <w:t>xTEG</w:t>
        </w:r>
        <w:r>
          <w:rPr>
            <w:rFonts w:ascii="Courier New" w:eastAsia="Times New Roman" w:hAnsi="Courier New"/>
            <w:noProof/>
            <w:snapToGrid w:val="0"/>
            <w:sz w:val="16"/>
            <w:lang w:val="en-US" w:eastAsia="en-US"/>
          </w:rPr>
          <w:t>-r17</w:t>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t>INTEGER ::= 8       -- Max number of TX TEG groups</w:t>
        </w:r>
      </w:ins>
    </w:p>
    <w:p w14:paraId="023882AF" w14:textId="77777777" w:rsidR="0086330A" w:rsidRDefault="0086330A" w:rsidP="00863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0" w:author="Ericsson" w:date="2022-01-08T09:40:00Z"/>
          <w:rFonts w:ascii="Courier New" w:eastAsia="Times New Roman" w:hAnsi="Courier New"/>
          <w:noProof/>
          <w:snapToGrid w:val="0"/>
          <w:sz w:val="16"/>
          <w:lang w:val="en-US" w:eastAsia="en-US"/>
        </w:rPr>
      </w:pPr>
      <w:ins w:id="751" w:author="Ericsson" w:date="2022-01-08T09:40:00Z">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w:t>
        </w:r>
        <w:r>
          <w:rPr>
            <w:rFonts w:ascii="Courier New" w:eastAsia="Times New Roman" w:hAnsi="Courier New"/>
            <w:noProof/>
            <w:snapToGrid w:val="0"/>
            <w:sz w:val="16"/>
            <w:lang w:val="en-US" w:eastAsia="en-US"/>
          </w:rPr>
          <w:t>Tx</w:t>
        </w:r>
        <w:r w:rsidRPr="00E16D3F">
          <w:rPr>
            <w:rFonts w:ascii="Courier New" w:eastAsia="Times New Roman" w:hAnsi="Courier New"/>
            <w:noProof/>
            <w:snapToGrid w:val="0"/>
            <w:sz w:val="16"/>
            <w:lang w:val="en-US" w:eastAsia="en-US"/>
          </w:rPr>
          <w:t>TEG</w:t>
        </w:r>
        <w:r>
          <w:rPr>
            <w:rFonts w:ascii="Courier New" w:eastAsia="Times New Roman" w:hAnsi="Courier New"/>
            <w:noProof/>
            <w:snapToGrid w:val="0"/>
            <w:sz w:val="16"/>
            <w:lang w:val="en-US" w:eastAsia="en-US"/>
          </w:rPr>
          <w:t>-r17</w:t>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r>
        <w:r>
          <w:rPr>
            <w:rFonts w:ascii="Courier New" w:eastAsia="Times New Roman" w:hAnsi="Courier New"/>
            <w:noProof/>
            <w:snapToGrid w:val="0"/>
            <w:sz w:val="16"/>
            <w:lang w:val="en-US" w:eastAsia="en-US"/>
          </w:rPr>
          <w:tab/>
          <w:t>INTEGER ::= 256     -- Max number of RXTX TEG groups</w:t>
        </w:r>
      </w:ins>
    </w:p>
    <w:p w14:paraId="15C03D34" w14:textId="220863CF" w:rsidR="009C405C" w:rsidRPr="0086330A"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US" w:eastAsia="en-US"/>
        </w:rPr>
      </w:pPr>
    </w:p>
    <w:p w14:paraId="7E4C94C9"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F4DC2D" w14:textId="77777777" w:rsidR="009C405C" w:rsidRPr="009C405C" w:rsidRDefault="009C405C" w:rsidP="009C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C405C">
        <w:rPr>
          <w:rFonts w:ascii="Courier New" w:eastAsia="Times New Roman" w:hAnsi="Courier New"/>
          <w:noProof/>
          <w:sz w:val="16"/>
          <w:lang w:eastAsia="en-US"/>
        </w:rPr>
        <w:t>-- ASN1STOP</w:t>
      </w:r>
    </w:p>
    <w:p w14:paraId="507AA55D" w14:textId="77777777" w:rsidR="009C405C" w:rsidRPr="00AE43B1" w:rsidRDefault="009C405C" w:rsidP="003E1CC3"/>
    <w:sectPr w:rsidR="009C405C" w:rsidRPr="00AE43B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0C1A2" w14:textId="77777777" w:rsidR="00545F4A" w:rsidRDefault="00545F4A">
      <w:r>
        <w:separator/>
      </w:r>
    </w:p>
  </w:endnote>
  <w:endnote w:type="continuationSeparator" w:id="0">
    <w:p w14:paraId="64E4B2BF" w14:textId="77777777" w:rsidR="00545F4A" w:rsidRDefault="00545F4A">
      <w:r>
        <w:continuationSeparator/>
      </w:r>
    </w:p>
  </w:endnote>
  <w:endnote w:type="continuationNotice" w:id="1">
    <w:p w14:paraId="7F132E5C" w14:textId="77777777" w:rsidR="00545F4A" w:rsidRDefault="00545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541C53" w:rsidRDefault="00541C5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A2E21" w14:textId="77777777" w:rsidR="00545F4A" w:rsidRDefault="00545F4A">
      <w:r>
        <w:separator/>
      </w:r>
    </w:p>
  </w:footnote>
  <w:footnote w:type="continuationSeparator" w:id="0">
    <w:p w14:paraId="1E71865F" w14:textId="77777777" w:rsidR="00545F4A" w:rsidRDefault="00545F4A">
      <w:r>
        <w:continuationSeparator/>
      </w:r>
    </w:p>
  </w:footnote>
  <w:footnote w:type="continuationNotice" w:id="1">
    <w:p w14:paraId="2415A9A1" w14:textId="77777777" w:rsidR="00545F4A" w:rsidRDefault="00545F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541C53" w:rsidRDefault="00541C5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00578"/>
    <w:multiLevelType w:val="hybridMultilevel"/>
    <w:tmpl w:val="794854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5157D"/>
    <w:multiLevelType w:val="hybridMultilevel"/>
    <w:tmpl w:val="A81CC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6"/>
  </w:num>
  <w:num w:numId="18">
    <w:abstractNumId w:val="8"/>
  </w:num>
  <w:num w:numId="19">
    <w:abstractNumId w:val="5"/>
  </w:num>
  <w:num w:numId="20">
    <w:abstractNumId w:val="29"/>
  </w:num>
  <w:num w:numId="21">
    <w:abstractNumId w:val="15"/>
  </w:num>
  <w:num w:numId="22">
    <w:abstractNumId w:val="28"/>
  </w:num>
  <w:num w:numId="23">
    <w:abstractNumId w:val="19"/>
  </w:num>
  <w:num w:numId="24">
    <w:abstractNumId w:val="14"/>
  </w:num>
  <w:num w:numId="25">
    <w:abstractNumId w:val="31"/>
  </w:num>
  <w:num w:numId="26">
    <w:abstractNumId w:val="25"/>
  </w:num>
  <w:num w:numId="27">
    <w:abstractNumId w:val="27"/>
  </w:num>
  <w:num w:numId="28">
    <w:abstractNumId w:val="30"/>
  </w:num>
  <w:num w:numId="29">
    <w:abstractNumId w:val="4"/>
  </w:num>
  <w:num w:numId="30">
    <w:abstractNumId w:val="30"/>
  </w:num>
  <w:num w:numId="31">
    <w:abstractNumId w:val="4"/>
  </w:num>
  <w:num w:numId="32">
    <w:abstractNumId w:val="4"/>
  </w:num>
  <w:num w:numId="33">
    <w:abstractNumId w:val="9"/>
  </w:num>
  <w:num w:numId="34">
    <w:abstractNumId w:val="7"/>
  </w:num>
  <w:num w:numId="3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3BA1"/>
    <w:rsid w:val="0000564C"/>
    <w:rsid w:val="00006446"/>
    <w:rsid w:val="00006896"/>
    <w:rsid w:val="00007CDC"/>
    <w:rsid w:val="00011B28"/>
    <w:rsid w:val="00012F2C"/>
    <w:rsid w:val="00015D15"/>
    <w:rsid w:val="00017F4B"/>
    <w:rsid w:val="00023731"/>
    <w:rsid w:val="00024757"/>
    <w:rsid w:val="0002508A"/>
    <w:rsid w:val="0002564D"/>
    <w:rsid w:val="00025DE6"/>
    <w:rsid w:val="00025ECA"/>
    <w:rsid w:val="00026049"/>
    <w:rsid w:val="0002730C"/>
    <w:rsid w:val="00030884"/>
    <w:rsid w:val="00031345"/>
    <w:rsid w:val="00031FC0"/>
    <w:rsid w:val="000325B8"/>
    <w:rsid w:val="000346F2"/>
    <w:rsid w:val="00034C15"/>
    <w:rsid w:val="00036BA1"/>
    <w:rsid w:val="00036C95"/>
    <w:rsid w:val="00037D91"/>
    <w:rsid w:val="000422E2"/>
    <w:rsid w:val="00042F22"/>
    <w:rsid w:val="000444EF"/>
    <w:rsid w:val="00045690"/>
    <w:rsid w:val="00047479"/>
    <w:rsid w:val="00047595"/>
    <w:rsid w:val="00051AD9"/>
    <w:rsid w:val="00052A07"/>
    <w:rsid w:val="00052F59"/>
    <w:rsid w:val="000534E3"/>
    <w:rsid w:val="000554A4"/>
    <w:rsid w:val="00055A19"/>
    <w:rsid w:val="0005606A"/>
    <w:rsid w:val="00057117"/>
    <w:rsid w:val="00060545"/>
    <w:rsid w:val="000616E7"/>
    <w:rsid w:val="0006487E"/>
    <w:rsid w:val="00064A25"/>
    <w:rsid w:val="00065E1A"/>
    <w:rsid w:val="0006785F"/>
    <w:rsid w:val="00077E5F"/>
    <w:rsid w:val="00077E93"/>
    <w:rsid w:val="0008036A"/>
    <w:rsid w:val="00081AE6"/>
    <w:rsid w:val="0008512C"/>
    <w:rsid w:val="000855EB"/>
    <w:rsid w:val="00085B52"/>
    <w:rsid w:val="00086020"/>
    <w:rsid w:val="0008609A"/>
    <w:rsid w:val="000861FC"/>
    <w:rsid w:val="0008664E"/>
    <w:rsid w:val="000866F2"/>
    <w:rsid w:val="0009009F"/>
    <w:rsid w:val="00091557"/>
    <w:rsid w:val="000924C1"/>
    <w:rsid w:val="000924F0"/>
    <w:rsid w:val="00093474"/>
    <w:rsid w:val="00094296"/>
    <w:rsid w:val="0009510F"/>
    <w:rsid w:val="000979A7"/>
    <w:rsid w:val="000A195E"/>
    <w:rsid w:val="000A1B7B"/>
    <w:rsid w:val="000A4701"/>
    <w:rsid w:val="000A56F2"/>
    <w:rsid w:val="000B2719"/>
    <w:rsid w:val="000B3A8F"/>
    <w:rsid w:val="000B4AB9"/>
    <w:rsid w:val="000B55CB"/>
    <w:rsid w:val="000B58C3"/>
    <w:rsid w:val="000B61E9"/>
    <w:rsid w:val="000C1290"/>
    <w:rsid w:val="000C165A"/>
    <w:rsid w:val="000C2E19"/>
    <w:rsid w:val="000C599F"/>
    <w:rsid w:val="000D0D07"/>
    <w:rsid w:val="000D4797"/>
    <w:rsid w:val="000E0527"/>
    <w:rsid w:val="000E1E92"/>
    <w:rsid w:val="000E20A9"/>
    <w:rsid w:val="000E3CA2"/>
    <w:rsid w:val="000E5E50"/>
    <w:rsid w:val="000E6BB0"/>
    <w:rsid w:val="000F06D6"/>
    <w:rsid w:val="000F0EB1"/>
    <w:rsid w:val="000F1106"/>
    <w:rsid w:val="000F3BE9"/>
    <w:rsid w:val="000F3F6C"/>
    <w:rsid w:val="000F6DF3"/>
    <w:rsid w:val="000F7B1E"/>
    <w:rsid w:val="001005FF"/>
    <w:rsid w:val="001022AD"/>
    <w:rsid w:val="001062FB"/>
    <w:rsid w:val="001063E6"/>
    <w:rsid w:val="0010740A"/>
    <w:rsid w:val="00111547"/>
    <w:rsid w:val="00113CF4"/>
    <w:rsid w:val="00113FD1"/>
    <w:rsid w:val="00114AFF"/>
    <w:rsid w:val="001153EA"/>
    <w:rsid w:val="00115643"/>
    <w:rsid w:val="00116765"/>
    <w:rsid w:val="001219F5"/>
    <w:rsid w:val="00121A20"/>
    <w:rsid w:val="00121EC3"/>
    <w:rsid w:val="0012377F"/>
    <w:rsid w:val="00124314"/>
    <w:rsid w:val="001262CF"/>
    <w:rsid w:val="00126B4A"/>
    <w:rsid w:val="0012747B"/>
    <w:rsid w:val="00132FD0"/>
    <w:rsid w:val="001344C0"/>
    <w:rsid w:val="001346FA"/>
    <w:rsid w:val="00135252"/>
    <w:rsid w:val="00137AB5"/>
    <w:rsid w:val="00137F0B"/>
    <w:rsid w:val="00142E46"/>
    <w:rsid w:val="0014459A"/>
    <w:rsid w:val="0014505F"/>
    <w:rsid w:val="001463C4"/>
    <w:rsid w:val="0014646E"/>
    <w:rsid w:val="001476C7"/>
    <w:rsid w:val="00151E23"/>
    <w:rsid w:val="001526E0"/>
    <w:rsid w:val="00154CA3"/>
    <w:rsid w:val="001550B6"/>
    <w:rsid w:val="001551B5"/>
    <w:rsid w:val="00156192"/>
    <w:rsid w:val="0016122B"/>
    <w:rsid w:val="00161B59"/>
    <w:rsid w:val="001644B1"/>
    <w:rsid w:val="001650AF"/>
    <w:rsid w:val="001659C1"/>
    <w:rsid w:val="00170F4D"/>
    <w:rsid w:val="001715F1"/>
    <w:rsid w:val="001722D8"/>
    <w:rsid w:val="00172E9A"/>
    <w:rsid w:val="001733BC"/>
    <w:rsid w:val="00173A8E"/>
    <w:rsid w:val="0017502C"/>
    <w:rsid w:val="00175810"/>
    <w:rsid w:val="00176D52"/>
    <w:rsid w:val="00180D82"/>
    <w:rsid w:val="0018143F"/>
    <w:rsid w:val="00181B27"/>
    <w:rsid w:val="00181BDD"/>
    <w:rsid w:val="00181FF8"/>
    <w:rsid w:val="001824E1"/>
    <w:rsid w:val="00187132"/>
    <w:rsid w:val="00187344"/>
    <w:rsid w:val="00190AC1"/>
    <w:rsid w:val="0019341A"/>
    <w:rsid w:val="00195DD5"/>
    <w:rsid w:val="00197393"/>
    <w:rsid w:val="00197DF9"/>
    <w:rsid w:val="001A1987"/>
    <w:rsid w:val="001A1B78"/>
    <w:rsid w:val="001A2564"/>
    <w:rsid w:val="001A6173"/>
    <w:rsid w:val="001A6CBA"/>
    <w:rsid w:val="001B0D97"/>
    <w:rsid w:val="001B1FC4"/>
    <w:rsid w:val="001B2189"/>
    <w:rsid w:val="001B235C"/>
    <w:rsid w:val="001B2DE7"/>
    <w:rsid w:val="001B5A5D"/>
    <w:rsid w:val="001B5C34"/>
    <w:rsid w:val="001B7361"/>
    <w:rsid w:val="001B7939"/>
    <w:rsid w:val="001C1CE5"/>
    <w:rsid w:val="001C3D2A"/>
    <w:rsid w:val="001C7503"/>
    <w:rsid w:val="001D1280"/>
    <w:rsid w:val="001D51BA"/>
    <w:rsid w:val="001D53E7"/>
    <w:rsid w:val="001D6342"/>
    <w:rsid w:val="001D6D53"/>
    <w:rsid w:val="001D6E90"/>
    <w:rsid w:val="001E2151"/>
    <w:rsid w:val="001E58E2"/>
    <w:rsid w:val="001E7AED"/>
    <w:rsid w:val="001F1A9D"/>
    <w:rsid w:val="001F3916"/>
    <w:rsid w:val="001F3BBB"/>
    <w:rsid w:val="001F42B2"/>
    <w:rsid w:val="001F54C5"/>
    <w:rsid w:val="001F5693"/>
    <w:rsid w:val="001F662C"/>
    <w:rsid w:val="001F7074"/>
    <w:rsid w:val="00200490"/>
    <w:rsid w:val="0020113C"/>
    <w:rsid w:val="00201DEE"/>
    <w:rsid w:val="00201E62"/>
    <w:rsid w:val="00201F3A"/>
    <w:rsid w:val="0020390C"/>
    <w:rsid w:val="00203F08"/>
    <w:rsid w:val="00203F96"/>
    <w:rsid w:val="00204496"/>
    <w:rsid w:val="0020528C"/>
    <w:rsid w:val="0020632C"/>
    <w:rsid w:val="002069B2"/>
    <w:rsid w:val="002078C5"/>
    <w:rsid w:val="00207FA3"/>
    <w:rsid w:val="00213486"/>
    <w:rsid w:val="0021358B"/>
    <w:rsid w:val="0021493B"/>
    <w:rsid w:val="00214DA8"/>
    <w:rsid w:val="00215423"/>
    <w:rsid w:val="002158FA"/>
    <w:rsid w:val="00217182"/>
    <w:rsid w:val="0022045D"/>
    <w:rsid w:val="00220600"/>
    <w:rsid w:val="0022091E"/>
    <w:rsid w:val="002224DB"/>
    <w:rsid w:val="00223FCB"/>
    <w:rsid w:val="002252C3"/>
    <w:rsid w:val="00225C54"/>
    <w:rsid w:val="002277A3"/>
    <w:rsid w:val="002300FA"/>
    <w:rsid w:val="00230765"/>
    <w:rsid w:val="00230D18"/>
    <w:rsid w:val="002319E4"/>
    <w:rsid w:val="00234D9E"/>
    <w:rsid w:val="00235632"/>
    <w:rsid w:val="00235872"/>
    <w:rsid w:val="002408FC"/>
    <w:rsid w:val="00241559"/>
    <w:rsid w:val="002435B3"/>
    <w:rsid w:val="00244DD0"/>
    <w:rsid w:val="00245873"/>
    <w:rsid w:val="002458EB"/>
    <w:rsid w:val="002500C8"/>
    <w:rsid w:val="0025021B"/>
    <w:rsid w:val="00257543"/>
    <w:rsid w:val="002617E7"/>
    <w:rsid w:val="002620AD"/>
    <w:rsid w:val="00263442"/>
    <w:rsid w:val="00264228"/>
    <w:rsid w:val="00264334"/>
    <w:rsid w:val="0026473E"/>
    <w:rsid w:val="00265837"/>
    <w:rsid w:val="00266214"/>
    <w:rsid w:val="00267C83"/>
    <w:rsid w:val="0027014E"/>
    <w:rsid w:val="002703FC"/>
    <w:rsid w:val="0027144F"/>
    <w:rsid w:val="00271813"/>
    <w:rsid w:val="00271F3A"/>
    <w:rsid w:val="00273278"/>
    <w:rsid w:val="002737F4"/>
    <w:rsid w:val="00276D42"/>
    <w:rsid w:val="002805F5"/>
    <w:rsid w:val="00280751"/>
    <w:rsid w:val="00280F96"/>
    <w:rsid w:val="0028280A"/>
    <w:rsid w:val="00286ACD"/>
    <w:rsid w:val="00287838"/>
    <w:rsid w:val="00287CB1"/>
    <w:rsid w:val="002907B5"/>
    <w:rsid w:val="00292EB7"/>
    <w:rsid w:val="002939C5"/>
    <w:rsid w:val="00294C61"/>
    <w:rsid w:val="00295339"/>
    <w:rsid w:val="002960DF"/>
    <w:rsid w:val="00296227"/>
    <w:rsid w:val="00296F44"/>
    <w:rsid w:val="002975CB"/>
    <w:rsid w:val="0029777D"/>
    <w:rsid w:val="002A055E"/>
    <w:rsid w:val="002A099F"/>
    <w:rsid w:val="002A173C"/>
    <w:rsid w:val="002A1D4E"/>
    <w:rsid w:val="002A248E"/>
    <w:rsid w:val="002A2869"/>
    <w:rsid w:val="002A337B"/>
    <w:rsid w:val="002B24D6"/>
    <w:rsid w:val="002B490A"/>
    <w:rsid w:val="002B70C4"/>
    <w:rsid w:val="002B7A3B"/>
    <w:rsid w:val="002C41E6"/>
    <w:rsid w:val="002C782B"/>
    <w:rsid w:val="002C7D53"/>
    <w:rsid w:val="002D071A"/>
    <w:rsid w:val="002D34AA"/>
    <w:rsid w:val="002D34B2"/>
    <w:rsid w:val="002D48B0"/>
    <w:rsid w:val="002D5B37"/>
    <w:rsid w:val="002D6192"/>
    <w:rsid w:val="002D63A4"/>
    <w:rsid w:val="002D7637"/>
    <w:rsid w:val="002D79AC"/>
    <w:rsid w:val="002D7F6A"/>
    <w:rsid w:val="002E17F2"/>
    <w:rsid w:val="002E7CAE"/>
    <w:rsid w:val="002F0C83"/>
    <w:rsid w:val="002F1254"/>
    <w:rsid w:val="002F2771"/>
    <w:rsid w:val="002F37A9"/>
    <w:rsid w:val="002F3BC7"/>
    <w:rsid w:val="002F4E4F"/>
    <w:rsid w:val="002F7908"/>
    <w:rsid w:val="00301CE6"/>
    <w:rsid w:val="0030256B"/>
    <w:rsid w:val="00302DF8"/>
    <w:rsid w:val="0030306D"/>
    <w:rsid w:val="00303F5D"/>
    <w:rsid w:val="0030501F"/>
    <w:rsid w:val="00306806"/>
    <w:rsid w:val="00307BA1"/>
    <w:rsid w:val="00311702"/>
    <w:rsid w:val="00311E82"/>
    <w:rsid w:val="00313FD6"/>
    <w:rsid w:val="003143BD"/>
    <w:rsid w:val="00315363"/>
    <w:rsid w:val="003178E6"/>
    <w:rsid w:val="003203ED"/>
    <w:rsid w:val="00322C9F"/>
    <w:rsid w:val="00324992"/>
    <w:rsid w:val="00324D23"/>
    <w:rsid w:val="00325B60"/>
    <w:rsid w:val="00326005"/>
    <w:rsid w:val="0032619B"/>
    <w:rsid w:val="00331751"/>
    <w:rsid w:val="00334579"/>
    <w:rsid w:val="00335858"/>
    <w:rsid w:val="00335DFB"/>
    <w:rsid w:val="0033614D"/>
    <w:rsid w:val="00336BDA"/>
    <w:rsid w:val="00341AE8"/>
    <w:rsid w:val="00342BD7"/>
    <w:rsid w:val="00345E0D"/>
    <w:rsid w:val="00346DB5"/>
    <w:rsid w:val="003477B1"/>
    <w:rsid w:val="003503E9"/>
    <w:rsid w:val="003504B2"/>
    <w:rsid w:val="00355B1B"/>
    <w:rsid w:val="00357380"/>
    <w:rsid w:val="003602D9"/>
    <w:rsid w:val="003604CE"/>
    <w:rsid w:val="00364B86"/>
    <w:rsid w:val="00366103"/>
    <w:rsid w:val="00370E47"/>
    <w:rsid w:val="003742AC"/>
    <w:rsid w:val="00377CE1"/>
    <w:rsid w:val="00381398"/>
    <w:rsid w:val="00382782"/>
    <w:rsid w:val="00383805"/>
    <w:rsid w:val="00385BF0"/>
    <w:rsid w:val="00387F16"/>
    <w:rsid w:val="00391B3D"/>
    <w:rsid w:val="00391D13"/>
    <w:rsid w:val="003934F7"/>
    <w:rsid w:val="003939FF"/>
    <w:rsid w:val="003971B7"/>
    <w:rsid w:val="003A0E2D"/>
    <w:rsid w:val="003A2223"/>
    <w:rsid w:val="003A2A0F"/>
    <w:rsid w:val="003A45A1"/>
    <w:rsid w:val="003A5B0A"/>
    <w:rsid w:val="003A6BAC"/>
    <w:rsid w:val="003A6D59"/>
    <w:rsid w:val="003A70A4"/>
    <w:rsid w:val="003A774D"/>
    <w:rsid w:val="003A7EF3"/>
    <w:rsid w:val="003B1204"/>
    <w:rsid w:val="003B159C"/>
    <w:rsid w:val="003B2067"/>
    <w:rsid w:val="003B2107"/>
    <w:rsid w:val="003B30F8"/>
    <w:rsid w:val="003B369F"/>
    <w:rsid w:val="003B36A3"/>
    <w:rsid w:val="003B38E1"/>
    <w:rsid w:val="003B5D1A"/>
    <w:rsid w:val="003B6031"/>
    <w:rsid w:val="003B64BB"/>
    <w:rsid w:val="003B7FE5"/>
    <w:rsid w:val="003C0B8C"/>
    <w:rsid w:val="003C11C8"/>
    <w:rsid w:val="003C2702"/>
    <w:rsid w:val="003C4999"/>
    <w:rsid w:val="003C53D5"/>
    <w:rsid w:val="003C7806"/>
    <w:rsid w:val="003D109F"/>
    <w:rsid w:val="003D2478"/>
    <w:rsid w:val="003D285F"/>
    <w:rsid w:val="003D3C45"/>
    <w:rsid w:val="003D42E7"/>
    <w:rsid w:val="003D445F"/>
    <w:rsid w:val="003D5B1F"/>
    <w:rsid w:val="003D6629"/>
    <w:rsid w:val="003E15FA"/>
    <w:rsid w:val="003E1CC3"/>
    <w:rsid w:val="003E55E4"/>
    <w:rsid w:val="003E726C"/>
    <w:rsid w:val="003E74E3"/>
    <w:rsid w:val="003E798E"/>
    <w:rsid w:val="003F05C7"/>
    <w:rsid w:val="003F2C90"/>
    <w:rsid w:val="003F2CD4"/>
    <w:rsid w:val="003F32F1"/>
    <w:rsid w:val="003F4883"/>
    <w:rsid w:val="003F6BBE"/>
    <w:rsid w:val="004000E8"/>
    <w:rsid w:val="00402823"/>
    <w:rsid w:val="00402E2B"/>
    <w:rsid w:val="00403D7B"/>
    <w:rsid w:val="00404B21"/>
    <w:rsid w:val="0040512B"/>
    <w:rsid w:val="00405CA5"/>
    <w:rsid w:val="00407CD3"/>
    <w:rsid w:val="00410134"/>
    <w:rsid w:val="00410B72"/>
    <w:rsid w:val="00410F18"/>
    <w:rsid w:val="004117DC"/>
    <w:rsid w:val="0041184D"/>
    <w:rsid w:val="0041263E"/>
    <w:rsid w:val="004136EA"/>
    <w:rsid w:val="00413AAC"/>
    <w:rsid w:val="00413E92"/>
    <w:rsid w:val="00415D38"/>
    <w:rsid w:val="00416CCF"/>
    <w:rsid w:val="00420E5E"/>
    <w:rsid w:val="00421105"/>
    <w:rsid w:val="00421C78"/>
    <w:rsid w:val="00422AA4"/>
    <w:rsid w:val="0042335A"/>
    <w:rsid w:val="004242F4"/>
    <w:rsid w:val="00427248"/>
    <w:rsid w:val="00434D7A"/>
    <w:rsid w:val="00435610"/>
    <w:rsid w:val="00437447"/>
    <w:rsid w:val="00441A92"/>
    <w:rsid w:val="00442551"/>
    <w:rsid w:val="004431DC"/>
    <w:rsid w:val="0044406D"/>
    <w:rsid w:val="004440EA"/>
    <w:rsid w:val="00444F56"/>
    <w:rsid w:val="00446488"/>
    <w:rsid w:val="00447D8E"/>
    <w:rsid w:val="004517AA"/>
    <w:rsid w:val="00452CAC"/>
    <w:rsid w:val="00457565"/>
    <w:rsid w:val="00457661"/>
    <w:rsid w:val="00457B71"/>
    <w:rsid w:val="00465F03"/>
    <w:rsid w:val="004669E2"/>
    <w:rsid w:val="0046775B"/>
    <w:rsid w:val="00470C31"/>
    <w:rsid w:val="00471DE0"/>
    <w:rsid w:val="00472848"/>
    <w:rsid w:val="004734D0"/>
    <w:rsid w:val="00474871"/>
    <w:rsid w:val="00474DD0"/>
    <w:rsid w:val="0047556B"/>
    <w:rsid w:val="00477768"/>
    <w:rsid w:val="0048012B"/>
    <w:rsid w:val="00486574"/>
    <w:rsid w:val="00490192"/>
    <w:rsid w:val="00491178"/>
    <w:rsid w:val="00492BC5"/>
    <w:rsid w:val="00493A37"/>
    <w:rsid w:val="004950BA"/>
    <w:rsid w:val="004964F1"/>
    <w:rsid w:val="0049777B"/>
    <w:rsid w:val="004A047A"/>
    <w:rsid w:val="004A16BC"/>
    <w:rsid w:val="004A2B94"/>
    <w:rsid w:val="004A5C78"/>
    <w:rsid w:val="004A6094"/>
    <w:rsid w:val="004A6301"/>
    <w:rsid w:val="004B3054"/>
    <w:rsid w:val="004B6F6A"/>
    <w:rsid w:val="004B7C0C"/>
    <w:rsid w:val="004C3898"/>
    <w:rsid w:val="004C4688"/>
    <w:rsid w:val="004C4E8F"/>
    <w:rsid w:val="004C7209"/>
    <w:rsid w:val="004D36B1"/>
    <w:rsid w:val="004D371E"/>
    <w:rsid w:val="004D7EBD"/>
    <w:rsid w:val="004E15AF"/>
    <w:rsid w:val="004E16B3"/>
    <w:rsid w:val="004E2680"/>
    <w:rsid w:val="004E28F9"/>
    <w:rsid w:val="004E4196"/>
    <w:rsid w:val="004E462E"/>
    <w:rsid w:val="004E4A55"/>
    <w:rsid w:val="004E4D1C"/>
    <w:rsid w:val="004E56DC"/>
    <w:rsid w:val="004E76F4"/>
    <w:rsid w:val="004F0B4E"/>
    <w:rsid w:val="004F0B6C"/>
    <w:rsid w:val="004F0BB5"/>
    <w:rsid w:val="004F1AE7"/>
    <w:rsid w:val="004F2078"/>
    <w:rsid w:val="004F3891"/>
    <w:rsid w:val="004F38BD"/>
    <w:rsid w:val="004F4DA3"/>
    <w:rsid w:val="004F5ADC"/>
    <w:rsid w:val="00500C2C"/>
    <w:rsid w:val="00505121"/>
    <w:rsid w:val="00505F5F"/>
    <w:rsid w:val="00506557"/>
    <w:rsid w:val="0050677A"/>
    <w:rsid w:val="00506F59"/>
    <w:rsid w:val="00510253"/>
    <w:rsid w:val="005108D0"/>
    <w:rsid w:val="005108D8"/>
    <w:rsid w:val="00510B4C"/>
    <w:rsid w:val="005112F4"/>
    <w:rsid w:val="005116F9"/>
    <w:rsid w:val="00514757"/>
    <w:rsid w:val="00514E29"/>
    <w:rsid w:val="00514E88"/>
    <w:rsid w:val="005153A7"/>
    <w:rsid w:val="00515630"/>
    <w:rsid w:val="00517630"/>
    <w:rsid w:val="00517690"/>
    <w:rsid w:val="005219CF"/>
    <w:rsid w:val="0053488C"/>
    <w:rsid w:val="00534B59"/>
    <w:rsid w:val="005358E5"/>
    <w:rsid w:val="00536759"/>
    <w:rsid w:val="00537C62"/>
    <w:rsid w:val="00541C53"/>
    <w:rsid w:val="005424A0"/>
    <w:rsid w:val="00544192"/>
    <w:rsid w:val="00545A4E"/>
    <w:rsid w:val="00545F4A"/>
    <w:rsid w:val="00546970"/>
    <w:rsid w:val="00546BAD"/>
    <w:rsid w:val="00554E19"/>
    <w:rsid w:val="0055652E"/>
    <w:rsid w:val="00557DF3"/>
    <w:rsid w:val="00560694"/>
    <w:rsid w:val="0056121F"/>
    <w:rsid w:val="005640C9"/>
    <w:rsid w:val="005659F7"/>
    <w:rsid w:val="00572505"/>
    <w:rsid w:val="00573377"/>
    <w:rsid w:val="0057427A"/>
    <w:rsid w:val="005752F7"/>
    <w:rsid w:val="00580377"/>
    <w:rsid w:val="00582809"/>
    <w:rsid w:val="00584485"/>
    <w:rsid w:val="0058454E"/>
    <w:rsid w:val="0058466B"/>
    <w:rsid w:val="0058798C"/>
    <w:rsid w:val="005900FA"/>
    <w:rsid w:val="0059064C"/>
    <w:rsid w:val="005907FB"/>
    <w:rsid w:val="005935A4"/>
    <w:rsid w:val="00593ED7"/>
    <w:rsid w:val="005948BE"/>
    <w:rsid w:val="005948C2"/>
    <w:rsid w:val="00595817"/>
    <w:rsid w:val="00595DCA"/>
    <w:rsid w:val="0059779B"/>
    <w:rsid w:val="005A0111"/>
    <w:rsid w:val="005A209A"/>
    <w:rsid w:val="005A2966"/>
    <w:rsid w:val="005A390B"/>
    <w:rsid w:val="005A4F3E"/>
    <w:rsid w:val="005A662D"/>
    <w:rsid w:val="005B026D"/>
    <w:rsid w:val="005B1109"/>
    <w:rsid w:val="005B1409"/>
    <w:rsid w:val="005B1D47"/>
    <w:rsid w:val="005B35D7"/>
    <w:rsid w:val="005B392A"/>
    <w:rsid w:val="005B3AA3"/>
    <w:rsid w:val="005B6F83"/>
    <w:rsid w:val="005C05FA"/>
    <w:rsid w:val="005C476A"/>
    <w:rsid w:val="005C74FB"/>
    <w:rsid w:val="005D1602"/>
    <w:rsid w:val="005D3B48"/>
    <w:rsid w:val="005E0821"/>
    <w:rsid w:val="005E1C1D"/>
    <w:rsid w:val="005E2EF0"/>
    <w:rsid w:val="005E385F"/>
    <w:rsid w:val="005E5B81"/>
    <w:rsid w:val="005E79C3"/>
    <w:rsid w:val="005F2CB1"/>
    <w:rsid w:val="005F3025"/>
    <w:rsid w:val="005F5231"/>
    <w:rsid w:val="005F618C"/>
    <w:rsid w:val="005F70BD"/>
    <w:rsid w:val="005F7120"/>
    <w:rsid w:val="005F72CB"/>
    <w:rsid w:val="006021D0"/>
    <w:rsid w:val="0060283C"/>
    <w:rsid w:val="00604F14"/>
    <w:rsid w:val="0060540A"/>
    <w:rsid w:val="00605DD8"/>
    <w:rsid w:val="006113C3"/>
    <w:rsid w:val="00611B83"/>
    <w:rsid w:val="00613257"/>
    <w:rsid w:val="00615DE1"/>
    <w:rsid w:val="00620A71"/>
    <w:rsid w:val="00620D80"/>
    <w:rsid w:val="00621BCA"/>
    <w:rsid w:val="006234A6"/>
    <w:rsid w:val="006256D0"/>
    <w:rsid w:val="006279BA"/>
    <w:rsid w:val="00630001"/>
    <w:rsid w:val="006311B3"/>
    <w:rsid w:val="0063284C"/>
    <w:rsid w:val="0063521C"/>
    <w:rsid w:val="00636398"/>
    <w:rsid w:val="006368D3"/>
    <w:rsid w:val="00636F09"/>
    <w:rsid w:val="006377EC"/>
    <w:rsid w:val="0064151F"/>
    <w:rsid w:val="00641533"/>
    <w:rsid w:val="0064208D"/>
    <w:rsid w:val="00643475"/>
    <w:rsid w:val="0064381E"/>
    <w:rsid w:val="0064396A"/>
    <w:rsid w:val="0064624E"/>
    <w:rsid w:val="00650AB9"/>
    <w:rsid w:val="006510C0"/>
    <w:rsid w:val="00653919"/>
    <w:rsid w:val="00655733"/>
    <w:rsid w:val="00655ACD"/>
    <w:rsid w:val="00656A92"/>
    <w:rsid w:val="00656DDE"/>
    <w:rsid w:val="0066011D"/>
    <w:rsid w:val="0066059B"/>
    <w:rsid w:val="006607C0"/>
    <w:rsid w:val="006613A6"/>
    <w:rsid w:val="00661E92"/>
    <w:rsid w:val="006627A2"/>
    <w:rsid w:val="00663192"/>
    <w:rsid w:val="006634E6"/>
    <w:rsid w:val="00664337"/>
    <w:rsid w:val="006655EE"/>
    <w:rsid w:val="006664AE"/>
    <w:rsid w:val="006665C7"/>
    <w:rsid w:val="0066734F"/>
    <w:rsid w:val="00667C4F"/>
    <w:rsid w:val="00667EE7"/>
    <w:rsid w:val="00670922"/>
    <w:rsid w:val="00670BE1"/>
    <w:rsid w:val="0067218F"/>
    <w:rsid w:val="00673F1F"/>
    <w:rsid w:val="006741F2"/>
    <w:rsid w:val="00674CC3"/>
    <w:rsid w:val="00675C72"/>
    <w:rsid w:val="006771F9"/>
    <w:rsid w:val="006776D7"/>
    <w:rsid w:val="00681003"/>
    <w:rsid w:val="006817C9"/>
    <w:rsid w:val="00683E5B"/>
    <w:rsid w:val="00683ECE"/>
    <w:rsid w:val="006930B6"/>
    <w:rsid w:val="00695DE3"/>
    <w:rsid w:val="00695FC2"/>
    <w:rsid w:val="00696949"/>
    <w:rsid w:val="00697052"/>
    <w:rsid w:val="00697A1E"/>
    <w:rsid w:val="006A037F"/>
    <w:rsid w:val="006A1294"/>
    <w:rsid w:val="006A3299"/>
    <w:rsid w:val="006A42F1"/>
    <w:rsid w:val="006A44F6"/>
    <w:rsid w:val="006A46FB"/>
    <w:rsid w:val="006A5E28"/>
    <w:rsid w:val="006A5FB2"/>
    <w:rsid w:val="006A697B"/>
    <w:rsid w:val="006A7AFF"/>
    <w:rsid w:val="006B13E6"/>
    <w:rsid w:val="006B1816"/>
    <w:rsid w:val="006B2099"/>
    <w:rsid w:val="006B350B"/>
    <w:rsid w:val="006B50CF"/>
    <w:rsid w:val="006B6BA2"/>
    <w:rsid w:val="006B6BAE"/>
    <w:rsid w:val="006C00FA"/>
    <w:rsid w:val="006C03B8"/>
    <w:rsid w:val="006C09E4"/>
    <w:rsid w:val="006C29B2"/>
    <w:rsid w:val="006C5EC9"/>
    <w:rsid w:val="006C6059"/>
    <w:rsid w:val="006C7522"/>
    <w:rsid w:val="006D2D7C"/>
    <w:rsid w:val="006D55C2"/>
    <w:rsid w:val="006D6F08"/>
    <w:rsid w:val="006D745A"/>
    <w:rsid w:val="006E062C"/>
    <w:rsid w:val="006E1C82"/>
    <w:rsid w:val="006E28B7"/>
    <w:rsid w:val="006E2A9B"/>
    <w:rsid w:val="006E3310"/>
    <w:rsid w:val="006E4E39"/>
    <w:rsid w:val="006E4E86"/>
    <w:rsid w:val="006E565E"/>
    <w:rsid w:val="006E673D"/>
    <w:rsid w:val="006E7D3B"/>
    <w:rsid w:val="006F1B70"/>
    <w:rsid w:val="006F2395"/>
    <w:rsid w:val="006F27E1"/>
    <w:rsid w:val="006F2E60"/>
    <w:rsid w:val="006F341D"/>
    <w:rsid w:val="006F3686"/>
    <w:rsid w:val="006F3CDE"/>
    <w:rsid w:val="006F58D4"/>
    <w:rsid w:val="006F6582"/>
    <w:rsid w:val="006F73DF"/>
    <w:rsid w:val="006F7773"/>
    <w:rsid w:val="006F7F9A"/>
    <w:rsid w:val="00700451"/>
    <w:rsid w:val="0070346E"/>
    <w:rsid w:val="00704594"/>
    <w:rsid w:val="00704EDB"/>
    <w:rsid w:val="007056C8"/>
    <w:rsid w:val="00706101"/>
    <w:rsid w:val="00707072"/>
    <w:rsid w:val="00707D61"/>
    <w:rsid w:val="007118F3"/>
    <w:rsid w:val="00711CE3"/>
    <w:rsid w:val="00712287"/>
    <w:rsid w:val="00712772"/>
    <w:rsid w:val="00712AA0"/>
    <w:rsid w:val="007135AC"/>
    <w:rsid w:val="007141F1"/>
    <w:rsid w:val="007148D3"/>
    <w:rsid w:val="00715B9A"/>
    <w:rsid w:val="00716366"/>
    <w:rsid w:val="007235E8"/>
    <w:rsid w:val="007237ED"/>
    <w:rsid w:val="00723838"/>
    <w:rsid w:val="007239FC"/>
    <w:rsid w:val="00724425"/>
    <w:rsid w:val="007245F2"/>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524B"/>
    <w:rsid w:val="0074579B"/>
    <w:rsid w:val="00747D8B"/>
    <w:rsid w:val="00750053"/>
    <w:rsid w:val="00751228"/>
    <w:rsid w:val="00751387"/>
    <w:rsid w:val="00752F41"/>
    <w:rsid w:val="00753EB2"/>
    <w:rsid w:val="007571E1"/>
    <w:rsid w:val="00757A16"/>
    <w:rsid w:val="00760492"/>
    <w:rsid w:val="007604B2"/>
    <w:rsid w:val="00760E93"/>
    <w:rsid w:val="00763267"/>
    <w:rsid w:val="00765281"/>
    <w:rsid w:val="00765285"/>
    <w:rsid w:val="00766BAD"/>
    <w:rsid w:val="0077204E"/>
    <w:rsid w:val="00772091"/>
    <w:rsid w:val="007728B8"/>
    <w:rsid w:val="007729A2"/>
    <w:rsid w:val="00773517"/>
    <w:rsid w:val="007755F2"/>
    <w:rsid w:val="00776971"/>
    <w:rsid w:val="00780A80"/>
    <w:rsid w:val="0078177E"/>
    <w:rsid w:val="0078187D"/>
    <w:rsid w:val="00781B25"/>
    <w:rsid w:val="0078304C"/>
    <w:rsid w:val="00783673"/>
    <w:rsid w:val="007850E2"/>
    <w:rsid w:val="00785490"/>
    <w:rsid w:val="00785492"/>
    <w:rsid w:val="007865B2"/>
    <w:rsid w:val="00791415"/>
    <w:rsid w:val="00791526"/>
    <w:rsid w:val="007925EA"/>
    <w:rsid w:val="00793CD8"/>
    <w:rsid w:val="00795C92"/>
    <w:rsid w:val="00796231"/>
    <w:rsid w:val="00796D34"/>
    <w:rsid w:val="007A0309"/>
    <w:rsid w:val="007A0F46"/>
    <w:rsid w:val="007A1CB3"/>
    <w:rsid w:val="007A306F"/>
    <w:rsid w:val="007A43A6"/>
    <w:rsid w:val="007A58A6"/>
    <w:rsid w:val="007A5D31"/>
    <w:rsid w:val="007A6363"/>
    <w:rsid w:val="007A68D6"/>
    <w:rsid w:val="007A6E45"/>
    <w:rsid w:val="007B25AA"/>
    <w:rsid w:val="007B2AB3"/>
    <w:rsid w:val="007B37D6"/>
    <w:rsid w:val="007B3D2D"/>
    <w:rsid w:val="007B50AE"/>
    <w:rsid w:val="007B50C1"/>
    <w:rsid w:val="007B51DF"/>
    <w:rsid w:val="007B7CB8"/>
    <w:rsid w:val="007C05DD"/>
    <w:rsid w:val="007C0873"/>
    <w:rsid w:val="007C2591"/>
    <w:rsid w:val="007C3D18"/>
    <w:rsid w:val="007C5791"/>
    <w:rsid w:val="007C60BF"/>
    <w:rsid w:val="007C6A07"/>
    <w:rsid w:val="007C6E0E"/>
    <w:rsid w:val="007C736D"/>
    <w:rsid w:val="007C75A1"/>
    <w:rsid w:val="007C77A5"/>
    <w:rsid w:val="007D04E5"/>
    <w:rsid w:val="007D5901"/>
    <w:rsid w:val="007D7526"/>
    <w:rsid w:val="007E174F"/>
    <w:rsid w:val="007E33BF"/>
    <w:rsid w:val="007E4610"/>
    <w:rsid w:val="007E4715"/>
    <w:rsid w:val="007E505B"/>
    <w:rsid w:val="007E7091"/>
    <w:rsid w:val="00802877"/>
    <w:rsid w:val="00803FAE"/>
    <w:rsid w:val="00804AB5"/>
    <w:rsid w:val="00805718"/>
    <w:rsid w:val="00805B55"/>
    <w:rsid w:val="0080605F"/>
    <w:rsid w:val="00807786"/>
    <w:rsid w:val="008078BF"/>
    <w:rsid w:val="00811FCB"/>
    <w:rsid w:val="0081337F"/>
    <w:rsid w:val="008144B9"/>
    <w:rsid w:val="008158D6"/>
    <w:rsid w:val="00817196"/>
    <w:rsid w:val="008173D4"/>
    <w:rsid w:val="008177B4"/>
    <w:rsid w:val="008208E2"/>
    <w:rsid w:val="00822AB4"/>
    <w:rsid w:val="008235DB"/>
    <w:rsid w:val="00824AB4"/>
    <w:rsid w:val="0082553B"/>
    <w:rsid w:val="00825C42"/>
    <w:rsid w:val="00825D25"/>
    <w:rsid w:val="00826AC6"/>
    <w:rsid w:val="00826AC8"/>
    <w:rsid w:val="00827D6F"/>
    <w:rsid w:val="00831682"/>
    <w:rsid w:val="008327EC"/>
    <w:rsid w:val="00832F3C"/>
    <w:rsid w:val="00833EBB"/>
    <w:rsid w:val="00834A40"/>
    <w:rsid w:val="008376AC"/>
    <w:rsid w:val="008414E6"/>
    <w:rsid w:val="00841519"/>
    <w:rsid w:val="008422B8"/>
    <w:rsid w:val="00843595"/>
    <w:rsid w:val="008444E8"/>
    <w:rsid w:val="008449E2"/>
    <w:rsid w:val="00844E80"/>
    <w:rsid w:val="008466FB"/>
    <w:rsid w:val="00846FE7"/>
    <w:rsid w:val="00850715"/>
    <w:rsid w:val="00853CB3"/>
    <w:rsid w:val="0085476F"/>
    <w:rsid w:val="00856911"/>
    <w:rsid w:val="00857092"/>
    <w:rsid w:val="0086330A"/>
    <w:rsid w:val="008677FD"/>
    <w:rsid w:val="008706D4"/>
    <w:rsid w:val="00870F8A"/>
    <w:rsid w:val="008719A4"/>
    <w:rsid w:val="00871D23"/>
    <w:rsid w:val="00873B7E"/>
    <w:rsid w:val="00874312"/>
    <w:rsid w:val="0087437C"/>
    <w:rsid w:val="00875CD7"/>
    <w:rsid w:val="00875E6E"/>
    <w:rsid w:val="00876B4D"/>
    <w:rsid w:val="008779D4"/>
    <w:rsid w:val="00877F18"/>
    <w:rsid w:val="00880BA4"/>
    <w:rsid w:val="00881D10"/>
    <w:rsid w:val="00892A29"/>
    <w:rsid w:val="008932B7"/>
    <w:rsid w:val="008941E3"/>
    <w:rsid w:val="008945B8"/>
    <w:rsid w:val="00894A88"/>
    <w:rsid w:val="00894B5A"/>
    <w:rsid w:val="00895386"/>
    <w:rsid w:val="00895F09"/>
    <w:rsid w:val="008A21FF"/>
    <w:rsid w:val="008A2CE2"/>
    <w:rsid w:val="008A30AC"/>
    <w:rsid w:val="008A3AB2"/>
    <w:rsid w:val="008A44B8"/>
    <w:rsid w:val="008A4CAC"/>
    <w:rsid w:val="008A51A8"/>
    <w:rsid w:val="008A54C7"/>
    <w:rsid w:val="008A77D8"/>
    <w:rsid w:val="008B0483"/>
    <w:rsid w:val="008B120C"/>
    <w:rsid w:val="008B2C6E"/>
    <w:rsid w:val="008B51A0"/>
    <w:rsid w:val="008B592A"/>
    <w:rsid w:val="008B7B5C"/>
    <w:rsid w:val="008C0C99"/>
    <w:rsid w:val="008C0E5F"/>
    <w:rsid w:val="008C2017"/>
    <w:rsid w:val="008C4958"/>
    <w:rsid w:val="008C4BAA"/>
    <w:rsid w:val="008C6AE8"/>
    <w:rsid w:val="008C6D2B"/>
    <w:rsid w:val="008C7573"/>
    <w:rsid w:val="008C75F4"/>
    <w:rsid w:val="008D00A5"/>
    <w:rsid w:val="008D13EB"/>
    <w:rsid w:val="008D34F1"/>
    <w:rsid w:val="008D39D8"/>
    <w:rsid w:val="008D4EA9"/>
    <w:rsid w:val="008D6586"/>
    <w:rsid w:val="008D6D1A"/>
    <w:rsid w:val="008E065E"/>
    <w:rsid w:val="008E0927"/>
    <w:rsid w:val="008E1909"/>
    <w:rsid w:val="008E54DB"/>
    <w:rsid w:val="008E7CE8"/>
    <w:rsid w:val="008F0405"/>
    <w:rsid w:val="008F1EAB"/>
    <w:rsid w:val="008F2948"/>
    <w:rsid w:val="008F33DC"/>
    <w:rsid w:val="008F3549"/>
    <w:rsid w:val="008F477F"/>
    <w:rsid w:val="008F54DD"/>
    <w:rsid w:val="008F5E96"/>
    <w:rsid w:val="008F61DE"/>
    <w:rsid w:val="0090021A"/>
    <w:rsid w:val="00902350"/>
    <w:rsid w:val="0090336B"/>
    <w:rsid w:val="0090339F"/>
    <w:rsid w:val="009037D8"/>
    <w:rsid w:val="00904190"/>
    <w:rsid w:val="009053AA"/>
    <w:rsid w:val="00906939"/>
    <w:rsid w:val="00910B7D"/>
    <w:rsid w:val="00911DFB"/>
    <w:rsid w:val="009139D9"/>
    <w:rsid w:val="00914AD8"/>
    <w:rsid w:val="00916079"/>
    <w:rsid w:val="00917CE9"/>
    <w:rsid w:val="00920BF2"/>
    <w:rsid w:val="00922010"/>
    <w:rsid w:val="009300B1"/>
    <w:rsid w:val="00931BD9"/>
    <w:rsid w:val="009320A1"/>
    <w:rsid w:val="0093304A"/>
    <w:rsid w:val="009368F3"/>
    <w:rsid w:val="00936BC6"/>
    <w:rsid w:val="009374B4"/>
    <w:rsid w:val="00941636"/>
    <w:rsid w:val="00943742"/>
    <w:rsid w:val="00945C05"/>
    <w:rsid w:val="00946945"/>
    <w:rsid w:val="009469C4"/>
    <w:rsid w:val="00947713"/>
    <w:rsid w:val="00950006"/>
    <w:rsid w:val="00950DE7"/>
    <w:rsid w:val="0095219F"/>
    <w:rsid w:val="0095262A"/>
    <w:rsid w:val="00953920"/>
    <w:rsid w:val="00953D47"/>
    <w:rsid w:val="009565C1"/>
    <w:rsid w:val="0095681E"/>
    <w:rsid w:val="009572D4"/>
    <w:rsid w:val="00960A47"/>
    <w:rsid w:val="00961921"/>
    <w:rsid w:val="00961A6F"/>
    <w:rsid w:val="00963113"/>
    <w:rsid w:val="0096430A"/>
    <w:rsid w:val="00964B47"/>
    <w:rsid w:val="00964EF1"/>
    <w:rsid w:val="0096554B"/>
    <w:rsid w:val="0096584A"/>
    <w:rsid w:val="00965A12"/>
    <w:rsid w:val="00971F08"/>
    <w:rsid w:val="0097225D"/>
    <w:rsid w:val="00975BDA"/>
    <w:rsid w:val="0097603D"/>
    <w:rsid w:val="00976949"/>
    <w:rsid w:val="00977445"/>
    <w:rsid w:val="00980477"/>
    <w:rsid w:val="00980C7D"/>
    <w:rsid w:val="00980FD3"/>
    <w:rsid w:val="00984506"/>
    <w:rsid w:val="00984AD8"/>
    <w:rsid w:val="00985253"/>
    <w:rsid w:val="009853B3"/>
    <w:rsid w:val="00986E49"/>
    <w:rsid w:val="00990630"/>
    <w:rsid w:val="00990678"/>
    <w:rsid w:val="00991761"/>
    <w:rsid w:val="00991A1D"/>
    <w:rsid w:val="00991F26"/>
    <w:rsid w:val="00994DCA"/>
    <w:rsid w:val="009960EC"/>
    <w:rsid w:val="009970DD"/>
    <w:rsid w:val="009A0B01"/>
    <w:rsid w:val="009A0FBA"/>
    <w:rsid w:val="009A153F"/>
    <w:rsid w:val="009A1601"/>
    <w:rsid w:val="009A3965"/>
    <w:rsid w:val="009A3BB6"/>
    <w:rsid w:val="009A462D"/>
    <w:rsid w:val="009A5CBA"/>
    <w:rsid w:val="009A7427"/>
    <w:rsid w:val="009B1F0E"/>
    <w:rsid w:val="009B1F30"/>
    <w:rsid w:val="009B3AC2"/>
    <w:rsid w:val="009B4DF4"/>
    <w:rsid w:val="009B5161"/>
    <w:rsid w:val="009B564E"/>
    <w:rsid w:val="009B775B"/>
    <w:rsid w:val="009B7E87"/>
    <w:rsid w:val="009C0169"/>
    <w:rsid w:val="009C07E1"/>
    <w:rsid w:val="009C1B67"/>
    <w:rsid w:val="009C403E"/>
    <w:rsid w:val="009C405C"/>
    <w:rsid w:val="009C5242"/>
    <w:rsid w:val="009C6249"/>
    <w:rsid w:val="009C63D4"/>
    <w:rsid w:val="009D079F"/>
    <w:rsid w:val="009D4FF0"/>
    <w:rsid w:val="009D703C"/>
    <w:rsid w:val="009D718F"/>
    <w:rsid w:val="009E068F"/>
    <w:rsid w:val="009E14E0"/>
    <w:rsid w:val="009E2E72"/>
    <w:rsid w:val="009E35DB"/>
    <w:rsid w:val="009E47A3"/>
    <w:rsid w:val="009F08F3"/>
    <w:rsid w:val="009F1BD8"/>
    <w:rsid w:val="009F243A"/>
    <w:rsid w:val="009F344F"/>
    <w:rsid w:val="009F52A0"/>
    <w:rsid w:val="00A031D8"/>
    <w:rsid w:val="00A048A8"/>
    <w:rsid w:val="00A04F49"/>
    <w:rsid w:val="00A0655C"/>
    <w:rsid w:val="00A0659E"/>
    <w:rsid w:val="00A06ED2"/>
    <w:rsid w:val="00A07451"/>
    <w:rsid w:val="00A13E54"/>
    <w:rsid w:val="00A1631F"/>
    <w:rsid w:val="00A16911"/>
    <w:rsid w:val="00A174B5"/>
    <w:rsid w:val="00A1784A"/>
    <w:rsid w:val="00A17F63"/>
    <w:rsid w:val="00A200BF"/>
    <w:rsid w:val="00A2193B"/>
    <w:rsid w:val="00A22E65"/>
    <w:rsid w:val="00A2351A"/>
    <w:rsid w:val="00A24ADD"/>
    <w:rsid w:val="00A264A9"/>
    <w:rsid w:val="00A26DCF"/>
    <w:rsid w:val="00A27785"/>
    <w:rsid w:val="00A30187"/>
    <w:rsid w:val="00A32AF5"/>
    <w:rsid w:val="00A334EB"/>
    <w:rsid w:val="00A3448A"/>
    <w:rsid w:val="00A36297"/>
    <w:rsid w:val="00A37CF2"/>
    <w:rsid w:val="00A41E2B"/>
    <w:rsid w:val="00A41F15"/>
    <w:rsid w:val="00A45B74"/>
    <w:rsid w:val="00A46564"/>
    <w:rsid w:val="00A52437"/>
    <w:rsid w:val="00A52E1D"/>
    <w:rsid w:val="00A57CD0"/>
    <w:rsid w:val="00A61499"/>
    <w:rsid w:val="00A621AD"/>
    <w:rsid w:val="00A62A77"/>
    <w:rsid w:val="00A63483"/>
    <w:rsid w:val="00A657D7"/>
    <w:rsid w:val="00A660AC"/>
    <w:rsid w:val="00A667FD"/>
    <w:rsid w:val="00A67C34"/>
    <w:rsid w:val="00A67E6C"/>
    <w:rsid w:val="00A70E93"/>
    <w:rsid w:val="00A7153F"/>
    <w:rsid w:val="00A71B99"/>
    <w:rsid w:val="00A739D0"/>
    <w:rsid w:val="00A73D36"/>
    <w:rsid w:val="00A74FB2"/>
    <w:rsid w:val="00A761D4"/>
    <w:rsid w:val="00A77EC4"/>
    <w:rsid w:val="00A8585E"/>
    <w:rsid w:val="00A8735E"/>
    <w:rsid w:val="00A92879"/>
    <w:rsid w:val="00A9442A"/>
    <w:rsid w:val="00A94B47"/>
    <w:rsid w:val="00AA016F"/>
    <w:rsid w:val="00AA1903"/>
    <w:rsid w:val="00AA1BAC"/>
    <w:rsid w:val="00AA1ED6"/>
    <w:rsid w:val="00AA2AA6"/>
    <w:rsid w:val="00AA51D6"/>
    <w:rsid w:val="00AB0BC8"/>
    <w:rsid w:val="00AB11CA"/>
    <w:rsid w:val="00AB14D9"/>
    <w:rsid w:val="00AB32A6"/>
    <w:rsid w:val="00AB34F0"/>
    <w:rsid w:val="00AB4AB8"/>
    <w:rsid w:val="00AB4FE3"/>
    <w:rsid w:val="00AB655E"/>
    <w:rsid w:val="00AB755F"/>
    <w:rsid w:val="00AC007F"/>
    <w:rsid w:val="00AC0F46"/>
    <w:rsid w:val="00AC1625"/>
    <w:rsid w:val="00AC1A1F"/>
    <w:rsid w:val="00AC1E35"/>
    <w:rsid w:val="00AC2ECD"/>
    <w:rsid w:val="00AC3119"/>
    <w:rsid w:val="00AC49FB"/>
    <w:rsid w:val="00AC58B1"/>
    <w:rsid w:val="00AC5A10"/>
    <w:rsid w:val="00AC5EB5"/>
    <w:rsid w:val="00AC7C84"/>
    <w:rsid w:val="00AD03BB"/>
    <w:rsid w:val="00AD06A9"/>
    <w:rsid w:val="00AD0AA3"/>
    <w:rsid w:val="00AD2095"/>
    <w:rsid w:val="00AD3F94"/>
    <w:rsid w:val="00AD4A5A"/>
    <w:rsid w:val="00AD5E36"/>
    <w:rsid w:val="00AD767D"/>
    <w:rsid w:val="00AE0736"/>
    <w:rsid w:val="00AE27AC"/>
    <w:rsid w:val="00AE40E0"/>
    <w:rsid w:val="00AE43B1"/>
    <w:rsid w:val="00AE4DBA"/>
    <w:rsid w:val="00AE4F07"/>
    <w:rsid w:val="00AE7524"/>
    <w:rsid w:val="00AF1693"/>
    <w:rsid w:val="00AF1C5D"/>
    <w:rsid w:val="00AF42D7"/>
    <w:rsid w:val="00AF5978"/>
    <w:rsid w:val="00B006FE"/>
    <w:rsid w:val="00B007CB"/>
    <w:rsid w:val="00B02AA9"/>
    <w:rsid w:val="00B02FA3"/>
    <w:rsid w:val="00B05084"/>
    <w:rsid w:val="00B07470"/>
    <w:rsid w:val="00B11319"/>
    <w:rsid w:val="00B11EBD"/>
    <w:rsid w:val="00B157F9"/>
    <w:rsid w:val="00B15986"/>
    <w:rsid w:val="00B20256"/>
    <w:rsid w:val="00B20D09"/>
    <w:rsid w:val="00B210EA"/>
    <w:rsid w:val="00B23957"/>
    <w:rsid w:val="00B25710"/>
    <w:rsid w:val="00B266B7"/>
    <w:rsid w:val="00B2763F"/>
    <w:rsid w:val="00B27AAC"/>
    <w:rsid w:val="00B30929"/>
    <w:rsid w:val="00B32568"/>
    <w:rsid w:val="00B34732"/>
    <w:rsid w:val="00B34EBC"/>
    <w:rsid w:val="00B372AA"/>
    <w:rsid w:val="00B3779F"/>
    <w:rsid w:val="00B40445"/>
    <w:rsid w:val="00B409E0"/>
    <w:rsid w:val="00B40AFF"/>
    <w:rsid w:val="00B40F7C"/>
    <w:rsid w:val="00B41422"/>
    <w:rsid w:val="00B41732"/>
    <w:rsid w:val="00B41888"/>
    <w:rsid w:val="00B420B3"/>
    <w:rsid w:val="00B431A8"/>
    <w:rsid w:val="00B44A83"/>
    <w:rsid w:val="00B45A52"/>
    <w:rsid w:val="00B46175"/>
    <w:rsid w:val="00B5138B"/>
    <w:rsid w:val="00B51E06"/>
    <w:rsid w:val="00B54771"/>
    <w:rsid w:val="00B548B7"/>
    <w:rsid w:val="00B551DC"/>
    <w:rsid w:val="00B5554D"/>
    <w:rsid w:val="00B556A3"/>
    <w:rsid w:val="00B563CD"/>
    <w:rsid w:val="00B6417A"/>
    <w:rsid w:val="00B664C7"/>
    <w:rsid w:val="00B739F6"/>
    <w:rsid w:val="00B75E82"/>
    <w:rsid w:val="00B76C6C"/>
    <w:rsid w:val="00B76C8A"/>
    <w:rsid w:val="00B80327"/>
    <w:rsid w:val="00B81A6C"/>
    <w:rsid w:val="00B84E4D"/>
    <w:rsid w:val="00B85DE5"/>
    <w:rsid w:val="00B90F73"/>
    <w:rsid w:val="00B925B4"/>
    <w:rsid w:val="00B93B59"/>
    <w:rsid w:val="00B9406A"/>
    <w:rsid w:val="00B97E44"/>
    <w:rsid w:val="00BA2280"/>
    <w:rsid w:val="00BA2A08"/>
    <w:rsid w:val="00BA56D2"/>
    <w:rsid w:val="00BA6D62"/>
    <w:rsid w:val="00BA76E0"/>
    <w:rsid w:val="00BB019C"/>
    <w:rsid w:val="00BB0684"/>
    <w:rsid w:val="00BB2A25"/>
    <w:rsid w:val="00BB51E9"/>
    <w:rsid w:val="00BB5624"/>
    <w:rsid w:val="00BB73A9"/>
    <w:rsid w:val="00BB7703"/>
    <w:rsid w:val="00BB7872"/>
    <w:rsid w:val="00BC0FDC"/>
    <w:rsid w:val="00BC18A9"/>
    <w:rsid w:val="00BC1AA5"/>
    <w:rsid w:val="00BC3053"/>
    <w:rsid w:val="00BC3AAD"/>
    <w:rsid w:val="00BC3CDE"/>
    <w:rsid w:val="00BC4D2E"/>
    <w:rsid w:val="00BD32A0"/>
    <w:rsid w:val="00BD48AC"/>
    <w:rsid w:val="00BD5021"/>
    <w:rsid w:val="00BD5EF8"/>
    <w:rsid w:val="00BD5F1A"/>
    <w:rsid w:val="00BE1234"/>
    <w:rsid w:val="00BE13C3"/>
    <w:rsid w:val="00BE2FA6"/>
    <w:rsid w:val="00BE333F"/>
    <w:rsid w:val="00BE4821"/>
    <w:rsid w:val="00BE5255"/>
    <w:rsid w:val="00BE717D"/>
    <w:rsid w:val="00BE7406"/>
    <w:rsid w:val="00BE7603"/>
    <w:rsid w:val="00BF0D4E"/>
    <w:rsid w:val="00BF3279"/>
    <w:rsid w:val="00BF74C7"/>
    <w:rsid w:val="00C0156A"/>
    <w:rsid w:val="00C015F1"/>
    <w:rsid w:val="00C01F33"/>
    <w:rsid w:val="00C02CC6"/>
    <w:rsid w:val="00C033C9"/>
    <w:rsid w:val="00C0375D"/>
    <w:rsid w:val="00C040F7"/>
    <w:rsid w:val="00C044AB"/>
    <w:rsid w:val="00C05706"/>
    <w:rsid w:val="00C07377"/>
    <w:rsid w:val="00C10478"/>
    <w:rsid w:val="00C12107"/>
    <w:rsid w:val="00C14D4B"/>
    <w:rsid w:val="00C154BB"/>
    <w:rsid w:val="00C219F5"/>
    <w:rsid w:val="00C25CF6"/>
    <w:rsid w:val="00C268E6"/>
    <w:rsid w:val="00C279B5"/>
    <w:rsid w:val="00C27C45"/>
    <w:rsid w:val="00C31711"/>
    <w:rsid w:val="00C348A4"/>
    <w:rsid w:val="00C35681"/>
    <w:rsid w:val="00C366CD"/>
    <w:rsid w:val="00C3719D"/>
    <w:rsid w:val="00C37CB2"/>
    <w:rsid w:val="00C4128D"/>
    <w:rsid w:val="00C473A5"/>
    <w:rsid w:val="00C507C3"/>
    <w:rsid w:val="00C53388"/>
    <w:rsid w:val="00C54995"/>
    <w:rsid w:val="00C54D41"/>
    <w:rsid w:val="00C56DEA"/>
    <w:rsid w:val="00C60783"/>
    <w:rsid w:val="00C60B7E"/>
    <w:rsid w:val="00C62374"/>
    <w:rsid w:val="00C6306D"/>
    <w:rsid w:val="00C64672"/>
    <w:rsid w:val="00C67C20"/>
    <w:rsid w:val="00C70697"/>
    <w:rsid w:val="00C70E1E"/>
    <w:rsid w:val="00C72093"/>
    <w:rsid w:val="00C72EF4"/>
    <w:rsid w:val="00C744FE"/>
    <w:rsid w:val="00C746AE"/>
    <w:rsid w:val="00C75D2F"/>
    <w:rsid w:val="00C767BE"/>
    <w:rsid w:val="00C76A2F"/>
    <w:rsid w:val="00C76E3C"/>
    <w:rsid w:val="00C8089B"/>
    <w:rsid w:val="00C81568"/>
    <w:rsid w:val="00C82F45"/>
    <w:rsid w:val="00C84F7C"/>
    <w:rsid w:val="00C8538D"/>
    <w:rsid w:val="00C8701F"/>
    <w:rsid w:val="00C9027A"/>
    <w:rsid w:val="00C9068E"/>
    <w:rsid w:val="00C90E68"/>
    <w:rsid w:val="00C9220D"/>
    <w:rsid w:val="00C93814"/>
    <w:rsid w:val="00C93C4B"/>
    <w:rsid w:val="00C9438E"/>
    <w:rsid w:val="00C944AB"/>
    <w:rsid w:val="00C958D8"/>
    <w:rsid w:val="00C95B40"/>
    <w:rsid w:val="00C96A99"/>
    <w:rsid w:val="00CA0085"/>
    <w:rsid w:val="00CA1ED8"/>
    <w:rsid w:val="00CA48FD"/>
    <w:rsid w:val="00CA5D4C"/>
    <w:rsid w:val="00CB1F63"/>
    <w:rsid w:val="00CB4A4C"/>
    <w:rsid w:val="00CB6291"/>
    <w:rsid w:val="00CB7170"/>
    <w:rsid w:val="00CC040E"/>
    <w:rsid w:val="00CC111F"/>
    <w:rsid w:val="00CC1233"/>
    <w:rsid w:val="00CC164F"/>
    <w:rsid w:val="00CC1B7A"/>
    <w:rsid w:val="00CC2011"/>
    <w:rsid w:val="00CC2545"/>
    <w:rsid w:val="00CC3EA0"/>
    <w:rsid w:val="00CC64C7"/>
    <w:rsid w:val="00CC7B45"/>
    <w:rsid w:val="00CD0053"/>
    <w:rsid w:val="00CD1188"/>
    <w:rsid w:val="00CD2B2D"/>
    <w:rsid w:val="00CD2ED1"/>
    <w:rsid w:val="00CD337B"/>
    <w:rsid w:val="00CD79F0"/>
    <w:rsid w:val="00CE0424"/>
    <w:rsid w:val="00CE1DA0"/>
    <w:rsid w:val="00CE2CE8"/>
    <w:rsid w:val="00CE3C2C"/>
    <w:rsid w:val="00CE5C3A"/>
    <w:rsid w:val="00CE7561"/>
    <w:rsid w:val="00CF03A8"/>
    <w:rsid w:val="00CF0AC2"/>
    <w:rsid w:val="00CF1354"/>
    <w:rsid w:val="00CF3221"/>
    <w:rsid w:val="00CF3B1F"/>
    <w:rsid w:val="00CF3BF6"/>
    <w:rsid w:val="00CF3C03"/>
    <w:rsid w:val="00CF3E84"/>
    <w:rsid w:val="00CF5418"/>
    <w:rsid w:val="00CF614A"/>
    <w:rsid w:val="00CF625B"/>
    <w:rsid w:val="00CF687E"/>
    <w:rsid w:val="00D02ADE"/>
    <w:rsid w:val="00D0349B"/>
    <w:rsid w:val="00D10249"/>
    <w:rsid w:val="00D1096D"/>
    <w:rsid w:val="00D115C3"/>
    <w:rsid w:val="00D11897"/>
    <w:rsid w:val="00D13135"/>
    <w:rsid w:val="00D13998"/>
    <w:rsid w:val="00D13E4E"/>
    <w:rsid w:val="00D14212"/>
    <w:rsid w:val="00D1572D"/>
    <w:rsid w:val="00D15E80"/>
    <w:rsid w:val="00D15FC4"/>
    <w:rsid w:val="00D17EAE"/>
    <w:rsid w:val="00D2327C"/>
    <w:rsid w:val="00D239A7"/>
    <w:rsid w:val="00D23DFF"/>
    <w:rsid w:val="00D23F47"/>
    <w:rsid w:val="00D2769D"/>
    <w:rsid w:val="00D325F5"/>
    <w:rsid w:val="00D34052"/>
    <w:rsid w:val="00D36E71"/>
    <w:rsid w:val="00D37B11"/>
    <w:rsid w:val="00D37D87"/>
    <w:rsid w:val="00D40B33"/>
    <w:rsid w:val="00D42714"/>
    <w:rsid w:val="00D4318F"/>
    <w:rsid w:val="00D438BF"/>
    <w:rsid w:val="00D439C1"/>
    <w:rsid w:val="00D440F8"/>
    <w:rsid w:val="00D44A41"/>
    <w:rsid w:val="00D458C4"/>
    <w:rsid w:val="00D4748D"/>
    <w:rsid w:val="00D47E1B"/>
    <w:rsid w:val="00D50646"/>
    <w:rsid w:val="00D5242D"/>
    <w:rsid w:val="00D52D44"/>
    <w:rsid w:val="00D52FFF"/>
    <w:rsid w:val="00D544AF"/>
    <w:rsid w:val="00D546FF"/>
    <w:rsid w:val="00D55AD5"/>
    <w:rsid w:val="00D576CA"/>
    <w:rsid w:val="00D61AF5"/>
    <w:rsid w:val="00D64057"/>
    <w:rsid w:val="00D652B5"/>
    <w:rsid w:val="00D65435"/>
    <w:rsid w:val="00D66155"/>
    <w:rsid w:val="00D668C7"/>
    <w:rsid w:val="00D708B0"/>
    <w:rsid w:val="00D729BC"/>
    <w:rsid w:val="00D7380E"/>
    <w:rsid w:val="00D74AB7"/>
    <w:rsid w:val="00D754AF"/>
    <w:rsid w:val="00D77B1D"/>
    <w:rsid w:val="00D8021F"/>
    <w:rsid w:val="00D80383"/>
    <w:rsid w:val="00D823C6"/>
    <w:rsid w:val="00D83229"/>
    <w:rsid w:val="00D8327F"/>
    <w:rsid w:val="00D86CA3"/>
    <w:rsid w:val="00D871CE"/>
    <w:rsid w:val="00D9196D"/>
    <w:rsid w:val="00D91FFE"/>
    <w:rsid w:val="00D92982"/>
    <w:rsid w:val="00D92D57"/>
    <w:rsid w:val="00D9310F"/>
    <w:rsid w:val="00D95D0E"/>
    <w:rsid w:val="00D96F0C"/>
    <w:rsid w:val="00D978E1"/>
    <w:rsid w:val="00DA1175"/>
    <w:rsid w:val="00DA305E"/>
    <w:rsid w:val="00DA5417"/>
    <w:rsid w:val="00DA56E8"/>
    <w:rsid w:val="00DA78E3"/>
    <w:rsid w:val="00DB0002"/>
    <w:rsid w:val="00DB0A9F"/>
    <w:rsid w:val="00DB377D"/>
    <w:rsid w:val="00DB5E90"/>
    <w:rsid w:val="00DB721C"/>
    <w:rsid w:val="00DC0E60"/>
    <w:rsid w:val="00DC1AFE"/>
    <w:rsid w:val="00DC2953"/>
    <w:rsid w:val="00DC2D36"/>
    <w:rsid w:val="00DC53EF"/>
    <w:rsid w:val="00DC6703"/>
    <w:rsid w:val="00DD0E3F"/>
    <w:rsid w:val="00DD1826"/>
    <w:rsid w:val="00DD58A8"/>
    <w:rsid w:val="00DD5A70"/>
    <w:rsid w:val="00DD5F33"/>
    <w:rsid w:val="00DD63E4"/>
    <w:rsid w:val="00DE10F2"/>
    <w:rsid w:val="00DE1DFF"/>
    <w:rsid w:val="00DE2211"/>
    <w:rsid w:val="00DE5608"/>
    <w:rsid w:val="00DE57DC"/>
    <w:rsid w:val="00DE58D0"/>
    <w:rsid w:val="00DE654F"/>
    <w:rsid w:val="00DE67CA"/>
    <w:rsid w:val="00DF0B6E"/>
    <w:rsid w:val="00DF15E0"/>
    <w:rsid w:val="00DF37A0"/>
    <w:rsid w:val="00DF37DF"/>
    <w:rsid w:val="00DF5F19"/>
    <w:rsid w:val="00E110E7"/>
    <w:rsid w:val="00E11B20"/>
    <w:rsid w:val="00E12011"/>
    <w:rsid w:val="00E135F2"/>
    <w:rsid w:val="00E15117"/>
    <w:rsid w:val="00E16B3F"/>
    <w:rsid w:val="00E17C31"/>
    <w:rsid w:val="00E17FA2"/>
    <w:rsid w:val="00E214D1"/>
    <w:rsid w:val="00E22330"/>
    <w:rsid w:val="00E25991"/>
    <w:rsid w:val="00E30B5A"/>
    <w:rsid w:val="00E3123D"/>
    <w:rsid w:val="00E31461"/>
    <w:rsid w:val="00E31A9A"/>
    <w:rsid w:val="00E31D43"/>
    <w:rsid w:val="00E32608"/>
    <w:rsid w:val="00E33A50"/>
    <w:rsid w:val="00E34188"/>
    <w:rsid w:val="00E34412"/>
    <w:rsid w:val="00E34B6E"/>
    <w:rsid w:val="00E35559"/>
    <w:rsid w:val="00E3723A"/>
    <w:rsid w:val="00E37665"/>
    <w:rsid w:val="00E37860"/>
    <w:rsid w:val="00E40121"/>
    <w:rsid w:val="00E41027"/>
    <w:rsid w:val="00E4299E"/>
    <w:rsid w:val="00E42CF1"/>
    <w:rsid w:val="00E44619"/>
    <w:rsid w:val="00E446F1"/>
    <w:rsid w:val="00E46886"/>
    <w:rsid w:val="00E47AEF"/>
    <w:rsid w:val="00E53B75"/>
    <w:rsid w:val="00E54E3B"/>
    <w:rsid w:val="00E5510E"/>
    <w:rsid w:val="00E57565"/>
    <w:rsid w:val="00E623CA"/>
    <w:rsid w:val="00E624C0"/>
    <w:rsid w:val="00E63838"/>
    <w:rsid w:val="00E64434"/>
    <w:rsid w:val="00E65FD0"/>
    <w:rsid w:val="00E67C51"/>
    <w:rsid w:val="00E72252"/>
    <w:rsid w:val="00E72EFC"/>
    <w:rsid w:val="00E74EC8"/>
    <w:rsid w:val="00E758EC"/>
    <w:rsid w:val="00E76460"/>
    <w:rsid w:val="00E7754A"/>
    <w:rsid w:val="00E806EC"/>
    <w:rsid w:val="00E808B2"/>
    <w:rsid w:val="00E8234C"/>
    <w:rsid w:val="00E838AF"/>
    <w:rsid w:val="00E83AA9"/>
    <w:rsid w:val="00E84106"/>
    <w:rsid w:val="00E84E2E"/>
    <w:rsid w:val="00E85928"/>
    <w:rsid w:val="00E85AA3"/>
    <w:rsid w:val="00E87799"/>
    <w:rsid w:val="00E87822"/>
    <w:rsid w:val="00E90395"/>
    <w:rsid w:val="00E90E49"/>
    <w:rsid w:val="00E917F9"/>
    <w:rsid w:val="00E9291C"/>
    <w:rsid w:val="00E93FFE"/>
    <w:rsid w:val="00E94363"/>
    <w:rsid w:val="00E94F8A"/>
    <w:rsid w:val="00E97995"/>
    <w:rsid w:val="00EA12E1"/>
    <w:rsid w:val="00EA1B57"/>
    <w:rsid w:val="00EA4A86"/>
    <w:rsid w:val="00EA4D53"/>
    <w:rsid w:val="00EA558A"/>
    <w:rsid w:val="00EA7A41"/>
    <w:rsid w:val="00EA7F37"/>
    <w:rsid w:val="00EB077B"/>
    <w:rsid w:val="00EB2FA3"/>
    <w:rsid w:val="00EB4EA2"/>
    <w:rsid w:val="00EB61E2"/>
    <w:rsid w:val="00EB6AA9"/>
    <w:rsid w:val="00EB77FC"/>
    <w:rsid w:val="00EC24D5"/>
    <w:rsid w:val="00EC27C6"/>
    <w:rsid w:val="00EC37D3"/>
    <w:rsid w:val="00EC4207"/>
    <w:rsid w:val="00EC5323"/>
    <w:rsid w:val="00EC5653"/>
    <w:rsid w:val="00EC6537"/>
    <w:rsid w:val="00EC6995"/>
    <w:rsid w:val="00EC71CE"/>
    <w:rsid w:val="00EC7856"/>
    <w:rsid w:val="00ED1006"/>
    <w:rsid w:val="00ED24D3"/>
    <w:rsid w:val="00ED2B09"/>
    <w:rsid w:val="00ED626D"/>
    <w:rsid w:val="00ED79A8"/>
    <w:rsid w:val="00EE2157"/>
    <w:rsid w:val="00EE7226"/>
    <w:rsid w:val="00EF18FE"/>
    <w:rsid w:val="00EF2677"/>
    <w:rsid w:val="00EF5242"/>
    <w:rsid w:val="00EF52D4"/>
    <w:rsid w:val="00EF54EA"/>
    <w:rsid w:val="00EF5787"/>
    <w:rsid w:val="00EF60D0"/>
    <w:rsid w:val="00EF6B9E"/>
    <w:rsid w:val="00EF6EF5"/>
    <w:rsid w:val="00F0057E"/>
    <w:rsid w:val="00F0528D"/>
    <w:rsid w:val="00F06C67"/>
    <w:rsid w:val="00F06DFD"/>
    <w:rsid w:val="00F071D1"/>
    <w:rsid w:val="00F07533"/>
    <w:rsid w:val="00F10629"/>
    <w:rsid w:val="00F10CC0"/>
    <w:rsid w:val="00F123E3"/>
    <w:rsid w:val="00F15FA5"/>
    <w:rsid w:val="00F209B7"/>
    <w:rsid w:val="00F20F5C"/>
    <w:rsid w:val="00F21B64"/>
    <w:rsid w:val="00F230FB"/>
    <w:rsid w:val="00F2376F"/>
    <w:rsid w:val="00F23B29"/>
    <w:rsid w:val="00F243D8"/>
    <w:rsid w:val="00F263AD"/>
    <w:rsid w:val="00F30828"/>
    <w:rsid w:val="00F313D6"/>
    <w:rsid w:val="00F32910"/>
    <w:rsid w:val="00F40F0C"/>
    <w:rsid w:val="00F41A28"/>
    <w:rsid w:val="00F44EA5"/>
    <w:rsid w:val="00F46C00"/>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C2B"/>
    <w:rsid w:val="00F64C85"/>
    <w:rsid w:val="00F651BE"/>
    <w:rsid w:val="00F65B82"/>
    <w:rsid w:val="00F67F53"/>
    <w:rsid w:val="00F703BE"/>
    <w:rsid w:val="00F70BCA"/>
    <w:rsid w:val="00F70E1A"/>
    <w:rsid w:val="00F71F69"/>
    <w:rsid w:val="00F72B72"/>
    <w:rsid w:val="00F737A4"/>
    <w:rsid w:val="00F74BB9"/>
    <w:rsid w:val="00F75582"/>
    <w:rsid w:val="00F76EFA"/>
    <w:rsid w:val="00F77BD7"/>
    <w:rsid w:val="00F804BE"/>
    <w:rsid w:val="00F81459"/>
    <w:rsid w:val="00F817CE"/>
    <w:rsid w:val="00F843AA"/>
    <w:rsid w:val="00F8456C"/>
    <w:rsid w:val="00F859D8"/>
    <w:rsid w:val="00F868F5"/>
    <w:rsid w:val="00F879B6"/>
    <w:rsid w:val="00F9056A"/>
    <w:rsid w:val="00F90F8D"/>
    <w:rsid w:val="00F91D77"/>
    <w:rsid w:val="00F92152"/>
    <w:rsid w:val="00F92782"/>
    <w:rsid w:val="00F93AA9"/>
    <w:rsid w:val="00F95B97"/>
    <w:rsid w:val="00F96985"/>
    <w:rsid w:val="00F97838"/>
    <w:rsid w:val="00FA1DC0"/>
    <w:rsid w:val="00FA2001"/>
    <w:rsid w:val="00FA2BB3"/>
    <w:rsid w:val="00FA4676"/>
    <w:rsid w:val="00FA4D2F"/>
    <w:rsid w:val="00FA73E5"/>
    <w:rsid w:val="00FB4C80"/>
    <w:rsid w:val="00FB52C8"/>
    <w:rsid w:val="00FB6A6A"/>
    <w:rsid w:val="00FB7627"/>
    <w:rsid w:val="00FC13EA"/>
    <w:rsid w:val="00FC251F"/>
    <w:rsid w:val="00FC4761"/>
    <w:rsid w:val="00FC7429"/>
    <w:rsid w:val="00FD02C8"/>
    <w:rsid w:val="00FD07F6"/>
    <w:rsid w:val="00FD0E77"/>
    <w:rsid w:val="00FD0FC6"/>
    <w:rsid w:val="00FD1EC8"/>
    <w:rsid w:val="00FD21FE"/>
    <w:rsid w:val="00FD231E"/>
    <w:rsid w:val="00FD47ED"/>
    <w:rsid w:val="00FD62E2"/>
    <w:rsid w:val="00FD69DE"/>
    <w:rsid w:val="00FD74DB"/>
    <w:rsid w:val="00FD7660"/>
    <w:rsid w:val="00FD7C44"/>
    <w:rsid w:val="00FE0655"/>
    <w:rsid w:val="00FE2365"/>
    <w:rsid w:val="00FE37D7"/>
    <w:rsid w:val="00FE3951"/>
    <w:rsid w:val="00FE3A46"/>
    <w:rsid w:val="00FE4C7B"/>
    <w:rsid w:val="00FE7336"/>
    <w:rsid w:val="00FE787C"/>
    <w:rsid w:val="00FF060C"/>
    <w:rsid w:val="00FF2244"/>
    <w:rsid w:val="00FF2D16"/>
    <w:rsid w:val="00FF45A5"/>
    <w:rsid w:val="00FF5247"/>
    <w:rsid w:val="00FF5C91"/>
    <w:rsid w:val="00FF7C6E"/>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A8074AE3-015D-4D97-B617-9EEED7AB5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32261">
      <w:bodyDiv w:val="1"/>
      <w:marLeft w:val="0"/>
      <w:marRight w:val="0"/>
      <w:marTop w:val="0"/>
      <w:marBottom w:val="0"/>
      <w:divBdr>
        <w:top w:val="none" w:sz="0" w:space="0" w:color="auto"/>
        <w:left w:val="none" w:sz="0" w:space="0" w:color="auto"/>
        <w:bottom w:val="none" w:sz="0" w:space="0" w:color="auto"/>
        <w:right w:val="none" w:sz="0" w:space="0" w:color="auto"/>
      </w:divBdr>
    </w:div>
    <w:div w:id="148716627">
      <w:bodyDiv w:val="1"/>
      <w:marLeft w:val="0"/>
      <w:marRight w:val="0"/>
      <w:marTop w:val="0"/>
      <w:marBottom w:val="0"/>
      <w:divBdr>
        <w:top w:val="none" w:sz="0" w:space="0" w:color="auto"/>
        <w:left w:val="none" w:sz="0" w:space="0" w:color="auto"/>
        <w:bottom w:val="none" w:sz="0" w:space="0" w:color="auto"/>
        <w:right w:val="none" w:sz="0" w:space="0" w:color="auto"/>
      </w:divBdr>
    </w:div>
    <w:div w:id="184025818">
      <w:bodyDiv w:val="1"/>
      <w:marLeft w:val="0"/>
      <w:marRight w:val="0"/>
      <w:marTop w:val="0"/>
      <w:marBottom w:val="0"/>
      <w:divBdr>
        <w:top w:val="none" w:sz="0" w:space="0" w:color="auto"/>
        <w:left w:val="none" w:sz="0" w:space="0" w:color="auto"/>
        <w:bottom w:val="none" w:sz="0" w:space="0" w:color="auto"/>
        <w:right w:val="none" w:sz="0" w:space="0" w:color="auto"/>
      </w:divBdr>
    </w:div>
    <w:div w:id="269044553">
      <w:bodyDiv w:val="1"/>
      <w:marLeft w:val="0"/>
      <w:marRight w:val="0"/>
      <w:marTop w:val="0"/>
      <w:marBottom w:val="0"/>
      <w:divBdr>
        <w:top w:val="none" w:sz="0" w:space="0" w:color="auto"/>
        <w:left w:val="none" w:sz="0" w:space="0" w:color="auto"/>
        <w:bottom w:val="none" w:sz="0" w:space="0" w:color="auto"/>
        <w:right w:val="none" w:sz="0" w:space="0" w:color="auto"/>
      </w:divBdr>
    </w:div>
    <w:div w:id="350642047">
      <w:bodyDiv w:val="1"/>
      <w:marLeft w:val="0"/>
      <w:marRight w:val="0"/>
      <w:marTop w:val="0"/>
      <w:marBottom w:val="0"/>
      <w:divBdr>
        <w:top w:val="none" w:sz="0" w:space="0" w:color="auto"/>
        <w:left w:val="none" w:sz="0" w:space="0" w:color="auto"/>
        <w:bottom w:val="none" w:sz="0" w:space="0" w:color="auto"/>
        <w:right w:val="none" w:sz="0" w:space="0" w:color="auto"/>
      </w:divBdr>
    </w:div>
    <w:div w:id="404911686">
      <w:bodyDiv w:val="1"/>
      <w:marLeft w:val="0"/>
      <w:marRight w:val="0"/>
      <w:marTop w:val="0"/>
      <w:marBottom w:val="0"/>
      <w:divBdr>
        <w:top w:val="none" w:sz="0" w:space="0" w:color="auto"/>
        <w:left w:val="none" w:sz="0" w:space="0" w:color="auto"/>
        <w:bottom w:val="none" w:sz="0" w:space="0" w:color="auto"/>
        <w:right w:val="none" w:sz="0" w:space="0" w:color="auto"/>
      </w:divBdr>
    </w:div>
    <w:div w:id="502480114">
      <w:bodyDiv w:val="1"/>
      <w:marLeft w:val="0"/>
      <w:marRight w:val="0"/>
      <w:marTop w:val="0"/>
      <w:marBottom w:val="0"/>
      <w:divBdr>
        <w:top w:val="none" w:sz="0" w:space="0" w:color="auto"/>
        <w:left w:val="none" w:sz="0" w:space="0" w:color="auto"/>
        <w:bottom w:val="none" w:sz="0" w:space="0" w:color="auto"/>
        <w:right w:val="none" w:sz="0" w:space="0" w:color="auto"/>
      </w:divBdr>
    </w:div>
    <w:div w:id="528496259">
      <w:bodyDiv w:val="1"/>
      <w:marLeft w:val="0"/>
      <w:marRight w:val="0"/>
      <w:marTop w:val="0"/>
      <w:marBottom w:val="0"/>
      <w:divBdr>
        <w:top w:val="none" w:sz="0" w:space="0" w:color="auto"/>
        <w:left w:val="none" w:sz="0" w:space="0" w:color="auto"/>
        <w:bottom w:val="none" w:sz="0" w:space="0" w:color="auto"/>
        <w:right w:val="none" w:sz="0" w:space="0" w:color="auto"/>
      </w:divBdr>
    </w:div>
    <w:div w:id="616375136">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3678742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03430442">
      <w:bodyDiv w:val="1"/>
      <w:marLeft w:val="0"/>
      <w:marRight w:val="0"/>
      <w:marTop w:val="0"/>
      <w:marBottom w:val="0"/>
      <w:divBdr>
        <w:top w:val="none" w:sz="0" w:space="0" w:color="auto"/>
        <w:left w:val="none" w:sz="0" w:space="0" w:color="auto"/>
        <w:bottom w:val="none" w:sz="0" w:space="0" w:color="auto"/>
        <w:right w:val="none" w:sz="0" w:space="0" w:color="auto"/>
      </w:divBdr>
    </w:div>
    <w:div w:id="1127511609">
      <w:bodyDiv w:val="1"/>
      <w:marLeft w:val="0"/>
      <w:marRight w:val="0"/>
      <w:marTop w:val="0"/>
      <w:marBottom w:val="0"/>
      <w:divBdr>
        <w:top w:val="none" w:sz="0" w:space="0" w:color="auto"/>
        <w:left w:val="none" w:sz="0" w:space="0" w:color="auto"/>
        <w:bottom w:val="none" w:sz="0" w:space="0" w:color="auto"/>
        <w:right w:val="none" w:sz="0" w:space="0" w:color="auto"/>
      </w:divBdr>
    </w:div>
    <w:div w:id="1152061470">
      <w:bodyDiv w:val="1"/>
      <w:marLeft w:val="0"/>
      <w:marRight w:val="0"/>
      <w:marTop w:val="0"/>
      <w:marBottom w:val="0"/>
      <w:divBdr>
        <w:top w:val="none" w:sz="0" w:space="0" w:color="auto"/>
        <w:left w:val="none" w:sz="0" w:space="0" w:color="auto"/>
        <w:bottom w:val="none" w:sz="0" w:space="0" w:color="auto"/>
        <w:right w:val="none" w:sz="0" w:space="0" w:color="auto"/>
      </w:divBdr>
    </w:div>
    <w:div w:id="1181310630">
      <w:bodyDiv w:val="1"/>
      <w:marLeft w:val="0"/>
      <w:marRight w:val="0"/>
      <w:marTop w:val="0"/>
      <w:marBottom w:val="0"/>
      <w:divBdr>
        <w:top w:val="none" w:sz="0" w:space="0" w:color="auto"/>
        <w:left w:val="none" w:sz="0" w:space="0" w:color="auto"/>
        <w:bottom w:val="none" w:sz="0" w:space="0" w:color="auto"/>
        <w:right w:val="none" w:sz="0" w:space="0" w:color="auto"/>
      </w:divBdr>
    </w:div>
    <w:div w:id="1350175770">
      <w:bodyDiv w:val="1"/>
      <w:marLeft w:val="0"/>
      <w:marRight w:val="0"/>
      <w:marTop w:val="0"/>
      <w:marBottom w:val="0"/>
      <w:divBdr>
        <w:top w:val="none" w:sz="0" w:space="0" w:color="auto"/>
        <w:left w:val="none" w:sz="0" w:space="0" w:color="auto"/>
        <w:bottom w:val="none" w:sz="0" w:space="0" w:color="auto"/>
        <w:right w:val="none" w:sz="0" w:space="0" w:color="auto"/>
      </w:divBdr>
    </w:div>
    <w:div w:id="1364481300">
      <w:bodyDiv w:val="1"/>
      <w:marLeft w:val="0"/>
      <w:marRight w:val="0"/>
      <w:marTop w:val="0"/>
      <w:marBottom w:val="0"/>
      <w:divBdr>
        <w:top w:val="none" w:sz="0" w:space="0" w:color="auto"/>
        <w:left w:val="none" w:sz="0" w:space="0" w:color="auto"/>
        <w:bottom w:val="none" w:sz="0" w:space="0" w:color="auto"/>
        <w:right w:val="none" w:sz="0" w:space="0" w:color="auto"/>
      </w:divBdr>
    </w:div>
    <w:div w:id="1545289358">
      <w:bodyDiv w:val="1"/>
      <w:marLeft w:val="0"/>
      <w:marRight w:val="0"/>
      <w:marTop w:val="0"/>
      <w:marBottom w:val="0"/>
      <w:divBdr>
        <w:top w:val="none" w:sz="0" w:space="0" w:color="auto"/>
        <w:left w:val="none" w:sz="0" w:space="0" w:color="auto"/>
        <w:bottom w:val="none" w:sz="0" w:space="0" w:color="auto"/>
        <w:right w:val="none" w:sz="0" w:space="0" w:color="auto"/>
      </w:divBdr>
    </w:div>
    <w:div w:id="1685472085">
      <w:bodyDiv w:val="1"/>
      <w:marLeft w:val="0"/>
      <w:marRight w:val="0"/>
      <w:marTop w:val="0"/>
      <w:marBottom w:val="0"/>
      <w:divBdr>
        <w:top w:val="none" w:sz="0" w:space="0" w:color="auto"/>
        <w:left w:val="none" w:sz="0" w:space="0" w:color="auto"/>
        <w:bottom w:val="none" w:sz="0" w:space="0" w:color="auto"/>
        <w:right w:val="none" w:sz="0" w:space="0" w:color="auto"/>
      </w:divBdr>
    </w:div>
    <w:div w:id="1789858245">
      <w:bodyDiv w:val="1"/>
      <w:marLeft w:val="0"/>
      <w:marRight w:val="0"/>
      <w:marTop w:val="0"/>
      <w:marBottom w:val="0"/>
      <w:divBdr>
        <w:top w:val="none" w:sz="0" w:space="0" w:color="auto"/>
        <w:left w:val="none" w:sz="0" w:space="0" w:color="auto"/>
        <w:bottom w:val="none" w:sz="0" w:space="0" w:color="auto"/>
        <w:right w:val="none" w:sz="0" w:space="0" w:color="auto"/>
      </w:divBdr>
    </w:div>
    <w:div w:id="1923442404">
      <w:bodyDiv w:val="1"/>
      <w:marLeft w:val="0"/>
      <w:marRight w:val="0"/>
      <w:marTop w:val="0"/>
      <w:marBottom w:val="0"/>
      <w:divBdr>
        <w:top w:val="none" w:sz="0" w:space="0" w:color="auto"/>
        <w:left w:val="none" w:sz="0" w:space="0" w:color="auto"/>
        <w:bottom w:val="none" w:sz="0" w:space="0" w:color="auto"/>
        <w:right w:val="none" w:sz="0" w:space="0" w:color="auto"/>
      </w:divBdr>
    </w:div>
    <w:div w:id="1962109422">
      <w:bodyDiv w:val="1"/>
      <w:marLeft w:val="0"/>
      <w:marRight w:val="0"/>
      <w:marTop w:val="0"/>
      <w:marBottom w:val="0"/>
      <w:divBdr>
        <w:top w:val="none" w:sz="0" w:space="0" w:color="auto"/>
        <w:left w:val="none" w:sz="0" w:space="0" w:color="auto"/>
        <w:bottom w:val="none" w:sz="0" w:space="0" w:color="auto"/>
        <w:right w:val="none" w:sz="0" w:space="0" w:color="auto"/>
      </w:divBdr>
    </w:div>
    <w:div w:id="1998417190">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 w:id="2052220852">
      <w:bodyDiv w:val="1"/>
      <w:marLeft w:val="0"/>
      <w:marRight w:val="0"/>
      <w:marTop w:val="0"/>
      <w:marBottom w:val="0"/>
      <w:divBdr>
        <w:top w:val="none" w:sz="0" w:space="0" w:color="auto"/>
        <w:left w:val="none" w:sz="0" w:space="0" w:color="auto"/>
        <w:bottom w:val="none" w:sz="0" w:space="0" w:color="auto"/>
        <w:right w:val="none" w:sz="0" w:space="0" w:color="auto"/>
      </w:divBdr>
    </w:div>
    <w:div w:id="208575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5ED5019-5A5F-4724-B360-62DBF738F4DB}"/>
</file>

<file path=customXml/itemProps4.xml><?xml version="1.0" encoding="utf-8"?>
<ds:datastoreItem xmlns:ds="http://schemas.openxmlformats.org/officeDocument/2006/customXml" ds:itemID="{1AE618AA-A3BC-45EF-B3C5-E884A970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1047</TotalTime>
  <Pages>19</Pages>
  <Words>7659</Words>
  <Characters>43661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51218</CharactersWithSpaces>
  <SharedDoc>false</SharedDoc>
  <HLinks>
    <vt:vector size="96" baseType="variant">
      <vt:variant>
        <vt:i4>1048628</vt:i4>
      </vt:variant>
      <vt:variant>
        <vt:i4>50</vt:i4>
      </vt:variant>
      <vt:variant>
        <vt:i4>0</vt:i4>
      </vt:variant>
      <vt:variant>
        <vt:i4>5</vt:i4>
      </vt:variant>
      <vt:variant>
        <vt:lpwstr/>
      </vt:variant>
      <vt:variant>
        <vt:lpwstr>_Toc79090433</vt:lpwstr>
      </vt:variant>
      <vt:variant>
        <vt:i4>1114164</vt:i4>
      </vt:variant>
      <vt:variant>
        <vt:i4>47</vt:i4>
      </vt:variant>
      <vt:variant>
        <vt:i4>0</vt:i4>
      </vt:variant>
      <vt:variant>
        <vt:i4>5</vt:i4>
      </vt:variant>
      <vt:variant>
        <vt:lpwstr/>
      </vt:variant>
      <vt:variant>
        <vt:lpwstr>_Toc79090432</vt:lpwstr>
      </vt:variant>
      <vt:variant>
        <vt:i4>1179700</vt:i4>
      </vt:variant>
      <vt:variant>
        <vt:i4>44</vt:i4>
      </vt:variant>
      <vt:variant>
        <vt:i4>0</vt:i4>
      </vt:variant>
      <vt:variant>
        <vt:i4>5</vt:i4>
      </vt:variant>
      <vt:variant>
        <vt:lpwstr/>
      </vt:variant>
      <vt:variant>
        <vt:lpwstr>_Toc79090431</vt:lpwstr>
      </vt:variant>
      <vt:variant>
        <vt:i4>1245236</vt:i4>
      </vt:variant>
      <vt:variant>
        <vt:i4>41</vt:i4>
      </vt:variant>
      <vt:variant>
        <vt:i4>0</vt:i4>
      </vt:variant>
      <vt:variant>
        <vt:i4>5</vt:i4>
      </vt:variant>
      <vt:variant>
        <vt:lpwstr/>
      </vt:variant>
      <vt:variant>
        <vt:lpwstr>_Toc79090430</vt:lpwstr>
      </vt:variant>
      <vt:variant>
        <vt:i4>1703989</vt:i4>
      </vt:variant>
      <vt:variant>
        <vt:i4>38</vt:i4>
      </vt:variant>
      <vt:variant>
        <vt:i4>0</vt:i4>
      </vt:variant>
      <vt:variant>
        <vt:i4>5</vt:i4>
      </vt:variant>
      <vt:variant>
        <vt:lpwstr/>
      </vt:variant>
      <vt:variant>
        <vt:lpwstr>_Toc79090429</vt:lpwstr>
      </vt:variant>
      <vt:variant>
        <vt:i4>1769525</vt:i4>
      </vt:variant>
      <vt:variant>
        <vt:i4>35</vt:i4>
      </vt:variant>
      <vt:variant>
        <vt:i4>0</vt:i4>
      </vt:variant>
      <vt:variant>
        <vt:i4>5</vt:i4>
      </vt:variant>
      <vt:variant>
        <vt:lpwstr/>
      </vt:variant>
      <vt:variant>
        <vt:lpwstr>_Toc79090428</vt:lpwstr>
      </vt:variant>
      <vt:variant>
        <vt:i4>1310773</vt:i4>
      </vt:variant>
      <vt:variant>
        <vt:i4>29</vt:i4>
      </vt:variant>
      <vt:variant>
        <vt:i4>0</vt:i4>
      </vt:variant>
      <vt:variant>
        <vt:i4>5</vt:i4>
      </vt:variant>
      <vt:variant>
        <vt:lpwstr/>
      </vt:variant>
      <vt:variant>
        <vt:lpwstr>_Toc79090427</vt:lpwstr>
      </vt:variant>
      <vt:variant>
        <vt:i4>1376309</vt:i4>
      </vt:variant>
      <vt:variant>
        <vt:i4>26</vt:i4>
      </vt:variant>
      <vt:variant>
        <vt:i4>0</vt:i4>
      </vt:variant>
      <vt:variant>
        <vt:i4>5</vt:i4>
      </vt:variant>
      <vt:variant>
        <vt:lpwstr/>
      </vt:variant>
      <vt:variant>
        <vt:lpwstr>_Toc79090426</vt:lpwstr>
      </vt:variant>
      <vt:variant>
        <vt:i4>1441845</vt:i4>
      </vt:variant>
      <vt:variant>
        <vt:i4>23</vt:i4>
      </vt:variant>
      <vt:variant>
        <vt:i4>0</vt:i4>
      </vt:variant>
      <vt:variant>
        <vt:i4>5</vt:i4>
      </vt:variant>
      <vt:variant>
        <vt:lpwstr/>
      </vt:variant>
      <vt:variant>
        <vt:lpwstr>_Toc79090425</vt:lpwstr>
      </vt:variant>
      <vt:variant>
        <vt:i4>1507381</vt:i4>
      </vt:variant>
      <vt:variant>
        <vt:i4>20</vt:i4>
      </vt:variant>
      <vt:variant>
        <vt:i4>0</vt:i4>
      </vt:variant>
      <vt:variant>
        <vt:i4>5</vt:i4>
      </vt:variant>
      <vt:variant>
        <vt:lpwstr/>
      </vt:variant>
      <vt:variant>
        <vt:lpwstr>_Toc79090424</vt:lpwstr>
      </vt:variant>
      <vt:variant>
        <vt:i4>1048629</vt:i4>
      </vt:variant>
      <vt:variant>
        <vt:i4>17</vt:i4>
      </vt:variant>
      <vt:variant>
        <vt:i4>0</vt:i4>
      </vt:variant>
      <vt:variant>
        <vt:i4>5</vt:i4>
      </vt:variant>
      <vt:variant>
        <vt:lpwstr/>
      </vt:variant>
      <vt:variant>
        <vt:lpwstr>_Toc79090423</vt:lpwstr>
      </vt:variant>
      <vt:variant>
        <vt:i4>1114165</vt:i4>
      </vt:variant>
      <vt:variant>
        <vt:i4>14</vt:i4>
      </vt:variant>
      <vt:variant>
        <vt:i4>0</vt:i4>
      </vt:variant>
      <vt:variant>
        <vt:i4>5</vt:i4>
      </vt:variant>
      <vt:variant>
        <vt:lpwstr/>
      </vt:variant>
      <vt:variant>
        <vt:lpwstr>_Toc79090422</vt:lpwstr>
      </vt:variant>
      <vt:variant>
        <vt:i4>1179701</vt:i4>
      </vt:variant>
      <vt:variant>
        <vt:i4>11</vt:i4>
      </vt:variant>
      <vt:variant>
        <vt:i4>0</vt:i4>
      </vt:variant>
      <vt:variant>
        <vt:i4>5</vt:i4>
      </vt:variant>
      <vt:variant>
        <vt:lpwstr/>
      </vt:variant>
      <vt:variant>
        <vt:lpwstr>_Toc79090421</vt:lpwstr>
      </vt:variant>
      <vt:variant>
        <vt:i4>1245237</vt:i4>
      </vt:variant>
      <vt:variant>
        <vt:i4>8</vt:i4>
      </vt:variant>
      <vt:variant>
        <vt:i4>0</vt:i4>
      </vt:variant>
      <vt:variant>
        <vt:i4>5</vt:i4>
      </vt:variant>
      <vt:variant>
        <vt:lpwstr/>
      </vt:variant>
      <vt:variant>
        <vt:lpwstr>_Toc79090420</vt:lpwstr>
      </vt:variant>
      <vt:variant>
        <vt:i4>1703990</vt:i4>
      </vt:variant>
      <vt:variant>
        <vt:i4>5</vt:i4>
      </vt:variant>
      <vt:variant>
        <vt:i4>0</vt:i4>
      </vt:variant>
      <vt:variant>
        <vt:i4>5</vt:i4>
      </vt:variant>
      <vt:variant>
        <vt:lpwstr/>
      </vt:variant>
      <vt:variant>
        <vt:lpwstr>_Toc79090419</vt:lpwstr>
      </vt:variant>
      <vt:variant>
        <vt:i4>1769526</vt:i4>
      </vt:variant>
      <vt:variant>
        <vt:i4>2</vt:i4>
      </vt:variant>
      <vt:variant>
        <vt:i4>0</vt:i4>
      </vt:variant>
      <vt:variant>
        <vt:i4>5</vt:i4>
      </vt:variant>
      <vt:variant>
        <vt:lpwstr/>
      </vt:variant>
      <vt:variant>
        <vt:lpwstr>_Toc79090418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cp:revision>
  <cp:lastPrinted>2008-02-01T01:09:00Z</cp:lastPrinted>
  <dcterms:created xsi:type="dcterms:W3CDTF">2022-01-07T14:59:00Z</dcterms:created>
  <dcterms:modified xsi:type="dcterms:W3CDTF">2022-01-11T09:49:00Z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